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4C256E" w14:textId="3E1C75BD" w:rsidR="001A65D6" w:rsidRDefault="001A65D6" w:rsidP="00C40D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5D3CE1">
        <w:rPr>
          <w:b/>
          <w:i/>
          <w:noProof/>
          <w:sz w:val="28"/>
        </w:rPr>
        <w:t>787</w:t>
      </w:r>
      <w:r>
        <w:rPr>
          <w:b/>
          <w:i/>
          <w:noProof/>
          <w:sz w:val="28"/>
        </w:rPr>
        <w:fldChar w:fldCharType="end"/>
      </w:r>
    </w:p>
    <w:p w14:paraId="6844B736" w14:textId="17F785FE"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r w:rsidR="00C40D28">
        <w:rPr>
          <w:b/>
          <w:i/>
          <w:noProof/>
          <w:sz w:val="28"/>
        </w:rPr>
        <w:tab/>
      </w:r>
      <w:r w:rsidR="00C40D28">
        <w:rPr>
          <w:b/>
          <w:i/>
          <w:noProof/>
          <w:sz w:val="28"/>
        </w:rPr>
        <w:tab/>
      </w:r>
      <w:r w:rsidR="00C40D28">
        <w:rPr>
          <w:b/>
          <w:i/>
          <w:noProof/>
          <w:sz w:val="28"/>
        </w:rPr>
        <w:tab/>
      </w:r>
      <w:r w:rsidR="00C40D28">
        <w:rPr>
          <w:b/>
          <w:i/>
          <w:noProof/>
          <w:sz w:val="28"/>
        </w:rPr>
        <w:tab/>
      </w:r>
      <w:r w:rsidR="00C40D28">
        <w:rPr>
          <w:b/>
          <w:i/>
          <w:noProof/>
          <w:sz w:val="28"/>
        </w:rPr>
        <w:tab/>
      </w:r>
      <w:r w:rsidR="00C40D28">
        <w:rPr>
          <w:b/>
          <w:i/>
          <w:noProof/>
          <w:sz w:val="28"/>
        </w:rPr>
        <w:tab/>
      </w:r>
      <w:r w:rsidR="00C40D28">
        <w:rPr>
          <w:b/>
          <w:i/>
          <w:noProof/>
          <w:sz w:val="28"/>
        </w:rPr>
        <w:tab/>
      </w:r>
      <w:r w:rsidR="00C40D28">
        <w:rPr>
          <w:b/>
          <w:i/>
          <w:noProof/>
          <w:sz w:val="28"/>
        </w:rPr>
        <w:tab/>
      </w:r>
      <w:r w:rsidR="00C40D28">
        <w:rPr>
          <w:b/>
          <w:i/>
          <w:noProof/>
          <w:sz w:val="28"/>
        </w:rPr>
        <w:tab/>
      </w:r>
      <w:r w:rsidR="00C40D28">
        <w:rPr>
          <w:b/>
          <w:i/>
          <w:noProof/>
          <w:sz w:val="28"/>
        </w:rPr>
        <w:tab/>
      </w:r>
      <w:r w:rsidR="00C40D28" w:rsidRPr="00403D9B">
        <w:rPr>
          <w:rFonts w:hint="eastAsia"/>
          <w:b/>
          <w:sz w:val="22"/>
          <w:szCs w:val="22"/>
          <w:lang w:eastAsia="ja-JP"/>
        </w:rPr>
        <w:t xml:space="preserve"> </w:t>
      </w:r>
      <w:r w:rsidR="00C40D28" w:rsidRPr="00403D9B">
        <w:rPr>
          <w:b/>
          <w:sz w:val="22"/>
          <w:szCs w:val="22"/>
          <w:lang w:eastAsia="ja-JP"/>
        </w:rPr>
        <w:t>(revision of C3-2</w:t>
      </w:r>
      <w:r w:rsidR="00C40D28" w:rsidRPr="00403D9B">
        <w:rPr>
          <w:rFonts w:hint="eastAsia"/>
          <w:b/>
          <w:sz w:val="22"/>
          <w:szCs w:val="22"/>
          <w:lang w:eastAsia="ja-JP"/>
        </w:rPr>
        <w:t>30</w:t>
      </w:r>
      <w:r w:rsidR="00C40D28">
        <w:rPr>
          <w:b/>
          <w:sz w:val="22"/>
          <w:szCs w:val="22"/>
          <w:lang w:eastAsia="ja-JP"/>
        </w:rPr>
        <w:t>53</w:t>
      </w:r>
      <w:r w:rsidR="005D3CE1">
        <w:rPr>
          <w:b/>
          <w:sz w:val="22"/>
          <w:szCs w:val="22"/>
          <w:lang w:eastAsia="ja-JP"/>
        </w:rPr>
        <w:t>4</w:t>
      </w:r>
      <w:r w:rsidR="00C40D28" w:rsidRPr="00403D9B">
        <w:rPr>
          <w:b/>
          <w:sz w:val="22"/>
          <w:szCs w:val="22"/>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B36E7B" w:rsidR="001E41F3" w:rsidRPr="00410371" w:rsidRDefault="007D0EE2" w:rsidP="00CA4D83">
            <w:pPr>
              <w:pStyle w:val="CRCoverPage"/>
              <w:spacing w:after="0"/>
              <w:jc w:val="right"/>
              <w:rPr>
                <w:b/>
                <w:noProof/>
                <w:sz w:val="28"/>
                <w:lang w:eastAsia="zh-CN"/>
              </w:rPr>
            </w:pPr>
            <w:r>
              <w:rPr>
                <w:rFonts w:hint="eastAsia"/>
                <w:b/>
                <w:noProof/>
                <w:sz w:val="28"/>
                <w:lang w:eastAsia="zh-CN"/>
              </w:rPr>
              <w:t>2</w:t>
            </w:r>
            <w:r>
              <w:rPr>
                <w:b/>
                <w:noProof/>
                <w:sz w:val="28"/>
                <w:lang w:eastAsia="zh-CN"/>
              </w:rPr>
              <w:t>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C2B38" w:rsidR="001E41F3" w:rsidRPr="0082197B" w:rsidRDefault="0082197B" w:rsidP="004701F1">
            <w:pPr>
              <w:pStyle w:val="CRCoverPage"/>
              <w:spacing w:after="0"/>
              <w:rPr>
                <w:b/>
                <w:noProof/>
                <w:sz w:val="28"/>
                <w:lang w:eastAsia="zh-CN"/>
              </w:rPr>
            </w:pPr>
            <w:r w:rsidRPr="0082197B">
              <w:rPr>
                <w:b/>
                <w:noProof/>
                <w:sz w:val="28"/>
                <w:lang w:eastAsia="zh-CN"/>
              </w:rPr>
              <w:t>0665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754C3E" w:rsidR="001E41F3" w:rsidRPr="00410371" w:rsidRDefault="005D3CE1"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0FF99" w:rsidR="001E41F3" w:rsidRPr="00410371" w:rsidRDefault="007D0EE2" w:rsidP="00CA4D83">
            <w:pPr>
              <w:pStyle w:val="CRCoverPage"/>
              <w:spacing w:after="0"/>
              <w:jc w:val="center"/>
              <w:rPr>
                <w:noProof/>
                <w:sz w:val="28"/>
                <w:lang w:eastAsia="zh-CN"/>
              </w:rPr>
            </w:pPr>
            <w:r w:rsidRPr="007D0EE2">
              <w:rPr>
                <w:rFonts w:hint="eastAsia"/>
                <w:b/>
                <w:noProof/>
                <w:sz w:val="28"/>
                <w:lang w:eastAsia="zh-CN"/>
              </w:rPr>
              <w:t>1</w:t>
            </w:r>
            <w:r w:rsidRPr="007D0EE2">
              <w:rPr>
                <w:b/>
                <w:noProof/>
                <w:sz w:val="28"/>
                <w:lang w:eastAsia="zh-CN"/>
              </w:rPr>
              <w:t>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989BB" w:rsidR="001E41F3" w:rsidRDefault="008F3AA5" w:rsidP="003D3795">
            <w:pPr>
              <w:pStyle w:val="CRCoverPage"/>
              <w:spacing w:after="0"/>
              <w:ind w:left="100"/>
              <w:rPr>
                <w:noProof/>
                <w:lang w:eastAsia="zh-CN"/>
              </w:rPr>
            </w:pPr>
            <w:r w:rsidRPr="008F3AA5">
              <w:rPr>
                <w:noProof/>
                <w:lang w:eastAsia="zh-CN"/>
              </w:rPr>
              <w:t>Enhancement of UE mobility for AnalyticsInfo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350B3" w:rsidR="001E41F3" w:rsidRDefault="007D0EE2">
            <w:pPr>
              <w:pStyle w:val="CRCoverPage"/>
              <w:spacing w:after="0"/>
              <w:ind w:left="100"/>
              <w:rPr>
                <w:noProof/>
                <w:lang w:eastAsia="zh-CN"/>
              </w:rPr>
            </w:pPr>
            <w:r>
              <w:rPr>
                <w:rFonts w:hint="eastAsia"/>
                <w:noProof/>
                <w:lang w:eastAsia="zh-CN"/>
              </w:rPr>
              <w:t>e</w:t>
            </w:r>
            <w:r>
              <w:rPr>
                <w:noProof/>
                <w:lang w:eastAsia="zh-CN"/>
              </w:rPr>
              <w:t>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10538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B212C7">
              <w:rPr>
                <w:noProof/>
              </w:rPr>
              <w:t>0</w:t>
            </w:r>
            <w:r w:rsidR="00121D9A">
              <w:rPr>
                <w:noProof/>
              </w:rPr>
              <w:t>2</w:t>
            </w:r>
            <w:r>
              <w:rPr>
                <w:noProof/>
              </w:rPr>
              <w:t>-</w:t>
            </w:r>
            <w:r>
              <w:rPr>
                <w:noProof/>
              </w:rPr>
              <w:fldChar w:fldCharType="end"/>
            </w:r>
            <w:r w:rsidR="00B212C7">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6C7A9" w:rsidR="001E41F3" w:rsidRDefault="007D0EE2" w:rsidP="00D94F7E">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F28DA" w:rsidR="001E41F3" w:rsidRDefault="00D94F7E" w:rsidP="007D0EE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D0EE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A1A173" w:rsidR="001E41F3" w:rsidRDefault="0077331B" w:rsidP="00892B9D">
            <w:pPr>
              <w:pStyle w:val="CRCoverPage"/>
              <w:spacing w:after="0"/>
              <w:ind w:left="100"/>
              <w:rPr>
                <w:noProof/>
                <w:lang w:eastAsia="zh-CN"/>
              </w:rPr>
            </w:pPr>
            <w:r>
              <w:t>As indicated by clause 6.</w:t>
            </w:r>
            <w:r w:rsidR="00892B9D">
              <w:t>7.2</w:t>
            </w:r>
            <w:r>
              <w:t>.1 of TS 23.288, the ordering criterion may be provided by the consumer in the request. Hence, it is proposed to implement the stage 2 requirement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E040CF" w14:textId="10B0152E" w:rsidR="003B13CE" w:rsidRDefault="0077331B" w:rsidP="003B13CE">
            <w:pPr>
              <w:pStyle w:val="CRCoverPage"/>
              <w:numPr>
                <w:ilvl w:val="0"/>
                <w:numId w:val="40"/>
              </w:numPr>
              <w:spacing w:after="0"/>
              <w:rPr>
                <w:noProof/>
              </w:rPr>
            </w:pPr>
            <w:r>
              <w:rPr>
                <w:noProof/>
                <w:lang w:eastAsia="zh-CN"/>
              </w:rPr>
              <w:t xml:space="preserve">Define new </w:t>
            </w:r>
            <w:r w:rsidR="00A50315">
              <w:rPr>
                <w:noProof/>
                <w:lang w:eastAsia="zh-CN"/>
              </w:rPr>
              <w:t xml:space="preserve">feature and update </w:t>
            </w:r>
            <w:proofErr w:type="spellStart"/>
            <w:r w:rsidR="00A50315" w:rsidRPr="00D165ED">
              <w:t>EventFilter</w:t>
            </w:r>
            <w:proofErr w:type="spellEnd"/>
            <w:r>
              <w:rPr>
                <w:noProof/>
                <w:lang w:eastAsia="zh-CN"/>
              </w:rPr>
              <w:t xml:space="preserve"> </w:t>
            </w:r>
            <w:r w:rsidR="00A50315">
              <w:t>data structure</w:t>
            </w:r>
            <w:r w:rsidR="00892B9D">
              <w:rPr>
                <w:noProof/>
                <w:lang w:eastAsia="zh-CN"/>
              </w:rPr>
              <w:t xml:space="preserve"> </w:t>
            </w:r>
            <w:r>
              <w:rPr>
                <w:noProof/>
                <w:lang w:eastAsia="zh-CN"/>
              </w:rPr>
              <w:t>for odering criterion</w:t>
            </w:r>
            <w:r w:rsidR="003B13CE">
              <w:rPr>
                <w:noProof/>
                <w:lang w:eastAsia="zh-CN"/>
              </w:rPr>
              <w:t>.</w:t>
            </w:r>
          </w:p>
          <w:p w14:paraId="31C656EC" w14:textId="5989156E" w:rsidR="00241254" w:rsidRDefault="003B13CE" w:rsidP="003B13CE">
            <w:pPr>
              <w:pStyle w:val="CRCoverPage"/>
              <w:numPr>
                <w:ilvl w:val="0"/>
                <w:numId w:val="40"/>
              </w:numPr>
              <w:spacing w:after="0"/>
              <w:rPr>
                <w:noProof/>
              </w:rPr>
            </w:pPr>
            <w:r>
              <w:rPr>
                <w:noProof/>
                <w:lang w:eastAsia="zh-CN"/>
              </w:rPr>
              <w:t xml:space="preserve">Update </w:t>
            </w:r>
            <w:r w:rsidR="0077331B">
              <w:rPr>
                <w:noProof/>
                <w:lang w:eastAsia="zh-CN"/>
              </w:rPr>
              <w:t>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01A79" w:rsidR="001E41F3" w:rsidRDefault="003C2FB2" w:rsidP="00CC3E2F">
            <w:pPr>
              <w:pStyle w:val="CRCoverPage"/>
              <w:spacing w:after="0"/>
              <w:ind w:left="100"/>
              <w:rPr>
                <w:noProof/>
                <w:lang w:eastAsia="zh-CN"/>
              </w:rPr>
            </w:pPr>
            <w:r>
              <w:rPr>
                <w:noProof/>
                <w:lang w:eastAsia="zh-CN"/>
              </w:rPr>
              <w:t>It is not supported for the consumer to specify</w:t>
            </w:r>
            <w:r w:rsidR="0077331B">
              <w:rPr>
                <w:noProof/>
                <w:lang w:eastAsia="zh-CN"/>
              </w:rPr>
              <w:t xml:space="preserve"> the </w:t>
            </w:r>
            <w:r w:rsidR="0077331B">
              <w:t>ordering criterion</w:t>
            </w:r>
            <w:r>
              <w:t xml:space="preserve"> </w:t>
            </w:r>
            <w:r>
              <w:rPr>
                <w:rFonts w:hint="eastAsia"/>
                <w:lang w:eastAsia="zh-CN"/>
              </w:rPr>
              <w:t>of</w:t>
            </w:r>
            <w:r>
              <w:t xml:space="preserve"> </w:t>
            </w:r>
            <w:r w:rsidR="004C1FE5">
              <w:rPr>
                <w:noProof/>
                <w:lang w:eastAsia="zh-CN"/>
              </w:rPr>
              <w:t>UE</w:t>
            </w:r>
            <w:r w:rsidR="004C1FE5" w:rsidRPr="007D0EE2">
              <w:rPr>
                <w:noProof/>
                <w:lang w:eastAsia="zh-CN"/>
              </w:rPr>
              <w:t xml:space="preserve"> </w:t>
            </w:r>
            <w:r w:rsidR="00CC3E2F">
              <w:rPr>
                <w:noProof/>
                <w:lang w:eastAsia="zh-CN"/>
              </w:rPr>
              <w:t>mobility</w:t>
            </w:r>
            <w:r>
              <w:rPr>
                <w:noProof/>
                <w:lang w:eastAsia="zh-CN"/>
              </w:rPr>
              <w:t xml:space="preserve"> analytics</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1D3BD" w:rsidR="001E41F3" w:rsidRDefault="006F2A7F" w:rsidP="00A50315">
            <w:pPr>
              <w:pStyle w:val="CRCoverPage"/>
              <w:spacing w:after="0"/>
              <w:ind w:left="100"/>
              <w:rPr>
                <w:noProof/>
                <w:lang w:eastAsia="zh-CN"/>
              </w:rPr>
            </w:pPr>
            <w:r>
              <w:rPr>
                <w:rFonts w:hint="eastAsia"/>
                <w:noProof/>
                <w:lang w:eastAsia="zh-CN"/>
              </w:rPr>
              <w:t>4</w:t>
            </w:r>
            <w:r>
              <w:rPr>
                <w:noProof/>
                <w:lang w:eastAsia="zh-CN"/>
              </w:rPr>
              <w:t>.</w:t>
            </w:r>
            <w:r w:rsidR="00A50315">
              <w:rPr>
                <w:noProof/>
                <w:lang w:eastAsia="zh-CN"/>
              </w:rPr>
              <w:t>3</w:t>
            </w:r>
            <w:r>
              <w:rPr>
                <w:noProof/>
                <w:lang w:eastAsia="zh-CN"/>
              </w:rPr>
              <w:t>.2.2.2, 5.</w:t>
            </w:r>
            <w:r w:rsidR="00A50315">
              <w:rPr>
                <w:noProof/>
                <w:lang w:eastAsia="zh-CN"/>
              </w:rPr>
              <w:t>2</w:t>
            </w:r>
            <w:r>
              <w:rPr>
                <w:noProof/>
                <w:lang w:eastAsia="zh-CN"/>
              </w:rPr>
              <w:t>.6.1, 5.</w:t>
            </w:r>
            <w:r w:rsidR="00A50315">
              <w:rPr>
                <w:noProof/>
                <w:lang w:eastAsia="zh-CN"/>
              </w:rPr>
              <w:t>2.6.2.3, 5.2.8</w:t>
            </w:r>
            <w:r>
              <w:rPr>
                <w:noProof/>
                <w:lang w:eastAsia="zh-CN"/>
              </w:rPr>
              <w:t>, A.</w:t>
            </w:r>
            <w:r w:rsidR="00A50315">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E47DB" w:rsidR="001E41F3" w:rsidRDefault="003E5963" w:rsidP="00141D0E">
            <w:pPr>
              <w:pStyle w:val="CRCoverPage"/>
              <w:spacing w:after="0"/>
              <w:ind w:left="100"/>
              <w:rPr>
                <w:noProof/>
              </w:rPr>
            </w:pPr>
            <w:r w:rsidRPr="003E5963">
              <w:t xml:space="preserve">This CR introduces backwards compatible </w:t>
            </w:r>
            <w:r w:rsidR="00141D0E">
              <w:t>feature</w:t>
            </w:r>
            <w:r w:rsidRPr="003E5963">
              <w:t xml:space="preserve"> to the </w:t>
            </w:r>
            <w:proofErr w:type="spellStart"/>
            <w:r w:rsidRPr="003E5963">
              <w:t>OpenAPI</w:t>
            </w:r>
            <w:proofErr w:type="spellEnd"/>
            <w:r w:rsidRPr="003E5963">
              <w:t xml:space="preserve"> file for </w:t>
            </w:r>
            <w:r w:rsidR="00AE3344" w:rsidRPr="00D165ED">
              <w:rPr>
                <w:noProof/>
              </w:rPr>
              <w:t>Nnwdaf_AnalyticsInfo</w:t>
            </w:r>
            <w:r w:rsidRPr="003E5963">
              <w:t xml:space="preserve"> API</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37DABC" w14:textId="77777777" w:rsidR="00612C07" w:rsidRPr="00D165ED" w:rsidRDefault="00612C07" w:rsidP="00612C07">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bookmarkStart w:id="40" w:name="_Toc85552977"/>
      <w:bookmarkStart w:id="41" w:name="_Toc85557076"/>
      <w:bookmarkStart w:id="42" w:name="_Toc88667578"/>
      <w:bookmarkStart w:id="43" w:name="_Toc90655863"/>
      <w:bookmarkStart w:id="44" w:name="_Toc94064246"/>
      <w:bookmarkStart w:id="45" w:name="_Toc98233631"/>
      <w:bookmarkStart w:id="46" w:name="_Toc101244407"/>
      <w:bookmarkStart w:id="47" w:name="_Toc104539000"/>
      <w:bookmarkStart w:id="48" w:name="_Toc112951122"/>
      <w:bookmarkStart w:id="49" w:name="_Toc113031662"/>
      <w:bookmarkStart w:id="50" w:name="_Toc114133801"/>
      <w:bookmarkStart w:id="51" w:name="_Toc120702301"/>
      <w:bookmarkStart w:id="52" w:name="_Toc28012816"/>
      <w:bookmarkStart w:id="53" w:name="_Toc34266286"/>
      <w:bookmarkStart w:id="54" w:name="_Toc36102457"/>
      <w:bookmarkStart w:id="55" w:name="_Toc43563499"/>
      <w:bookmarkStart w:id="56" w:name="_Toc45134042"/>
      <w:bookmarkStart w:id="57" w:name="_Toc50031974"/>
      <w:bookmarkStart w:id="58" w:name="_Toc51762894"/>
      <w:bookmarkStart w:id="59" w:name="_Toc56640961"/>
      <w:bookmarkStart w:id="60" w:name="_Toc59017929"/>
      <w:bookmarkStart w:id="61" w:name="_Toc66231797"/>
      <w:bookmarkStart w:id="62" w:name="_Toc68168958"/>
      <w:bookmarkStart w:id="63" w:name="_Toc70550625"/>
      <w:bookmarkStart w:id="64" w:name="_Toc83233071"/>
      <w:bookmarkStart w:id="65" w:name="_Toc85552981"/>
      <w:bookmarkStart w:id="66" w:name="_Toc85557080"/>
      <w:bookmarkStart w:id="67" w:name="_Toc88667582"/>
      <w:bookmarkStart w:id="68" w:name="_Toc90655867"/>
      <w:bookmarkStart w:id="69" w:name="_Toc94064250"/>
      <w:bookmarkStart w:id="70" w:name="_Toc98233635"/>
      <w:bookmarkStart w:id="71" w:name="_Toc101244411"/>
      <w:bookmarkStart w:id="72" w:name="_Toc104539004"/>
      <w:bookmarkStart w:id="73" w:name="_Toc112951126"/>
      <w:bookmarkStart w:id="74" w:name="_Toc113031666"/>
      <w:bookmarkStart w:id="75" w:name="_Toc114133805"/>
      <w:bookmarkStart w:id="76" w:name="_Toc120702305"/>
      <w:bookmarkStart w:id="77" w:name="_Toc94064336"/>
      <w:bookmarkStart w:id="78" w:name="_Toc98233722"/>
      <w:bookmarkStart w:id="79" w:name="_Toc101244499"/>
      <w:bookmarkStart w:id="80" w:name="_Toc104539094"/>
      <w:bookmarkStart w:id="81" w:name="_Toc112951217"/>
      <w:bookmarkStart w:id="82" w:name="_Toc113031757"/>
      <w:bookmarkStart w:id="83" w:name="_Toc114133896"/>
      <w:bookmarkStart w:id="84" w:name="_Toc120702396"/>
      <w:bookmarkStart w:id="85" w:name="_Toc88667624"/>
      <w:bookmarkStart w:id="86" w:name="_Toc90655909"/>
      <w:bookmarkStart w:id="87" w:name="_Toc94064292"/>
      <w:bookmarkStart w:id="88" w:name="_Toc98233677"/>
      <w:bookmarkStart w:id="89" w:name="_Toc101244453"/>
      <w:bookmarkStart w:id="90" w:name="_Toc104539046"/>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5CF2050" w14:textId="77777777" w:rsidR="00612C07" w:rsidRPr="00D165ED" w:rsidRDefault="00612C07" w:rsidP="00612C07">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16175184" w14:textId="77777777" w:rsidR="00612C07" w:rsidRDefault="00612C07" w:rsidP="00612C07">
      <w:pPr>
        <w:pStyle w:val="TH"/>
      </w:pPr>
    </w:p>
    <w:p w14:paraId="179EEE20" w14:textId="77777777" w:rsidR="00612C07" w:rsidRPr="00D165ED" w:rsidRDefault="00612C07" w:rsidP="00612C07">
      <w:pPr>
        <w:pStyle w:val="TH"/>
      </w:pPr>
      <w:r w:rsidRPr="00D165ED">
        <w:object w:dxaOrig="8711" w:dyaOrig="2391" w14:anchorId="6DCAE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19.85pt" o:ole="">
            <v:imagedata r:id="rId13" o:title=""/>
          </v:shape>
          <o:OLEObject Type="Embed" ProgID="Visio.Drawing.11" ShapeID="_x0000_i1025" DrawAspect="Content" ObjectID="_1739297457" r:id="rId14"/>
        </w:object>
      </w:r>
    </w:p>
    <w:p w14:paraId="47220BCE" w14:textId="77777777" w:rsidR="00612C07" w:rsidRPr="00D165ED" w:rsidRDefault="00612C07" w:rsidP="00612C07">
      <w:pPr>
        <w:pStyle w:val="TF"/>
      </w:pPr>
      <w:r w:rsidRPr="00D165ED">
        <w:t>Figure</w:t>
      </w:r>
      <w:r>
        <w:t> </w:t>
      </w:r>
      <w:r w:rsidRPr="00D165ED">
        <w:t>4.3.2.2.2-1: Requesting a NWDAF Analytics information</w:t>
      </w:r>
    </w:p>
    <w:p w14:paraId="002BB0F0" w14:textId="77777777" w:rsidR="00612C07" w:rsidRPr="00D165ED" w:rsidRDefault="00612C07" w:rsidP="00612C07">
      <w:pPr>
        <w:rPr>
          <w:rFonts w:eastAsia="等线"/>
        </w:rPr>
      </w:pPr>
      <w:r w:rsidRPr="00D165ED">
        <w:rPr>
          <w:rFonts w:eastAsia="等线"/>
        </w:rPr>
        <w:t>The NF service consumer (e.g. PCF) shall invoke the</w:t>
      </w:r>
      <w:r w:rsidRPr="00D165ED">
        <w:rPr>
          <w:rFonts w:eastAsia="Batang"/>
        </w:rPr>
        <w:t xml:space="preserve"> </w:t>
      </w:r>
      <w:proofErr w:type="spellStart"/>
      <w:r w:rsidRPr="00D165ED">
        <w:rPr>
          <w:rFonts w:eastAsia="等线"/>
        </w:rPr>
        <w:t>Nnwdaf_AnalyticsInfo_Request</w:t>
      </w:r>
      <w:proofErr w:type="spellEnd"/>
      <w:r w:rsidRPr="00D165ED">
        <w:rPr>
          <w:rFonts w:eastAsia="等线"/>
        </w:rPr>
        <w:t xml:space="preserve"> service operation when requesting the NWDAF analytics information. The NF service consumer shall send an HTTP GET request on the resource URI "{</w:t>
      </w:r>
      <w:proofErr w:type="spellStart"/>
      <w:r w:rsidRPr="00D165ED">
        <w:rPr>
          <w:rFonts w:eastAsia="等线"/>
        </w:rPr>
        <w:t>apiRoot</w:t>
      </w:r>
      <w:proofErr w:type="spellEnd"/>
      <w:r w:rsidRPr="00D165ED">
        <w:rPr>
          <w:rFonts w:eastAsia="等线"/>
        </w:rPr>
        <w:t>}/</w:t>
      </w:r>
      <w:proofErr w:type="spellStart"/>
      <w:r w:rsidRPr="00D165ED">
        <w:rPr>
          <w:rFonts w:eastAsia="等线"/>
        </w:rPr>
        <w:t>nnwdaf-analyticsinfo</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272F8529" w14:textId="77777777" w:rsidR="00612C07" w:rsidRPr="00D165ED" w:rsidRDefault="00612C07" w:rsidP="00612C07">
      <w:pPr>
        <w:pStyle w:val="B10"/>
      </w:pPr>
      <w:r w:rsidRPr="00D165ED">
        <w:t>-</w:t>
      </w:r>
      <w:r w:rsidRPr="00D165ED">
        <w:tab/>
        <w:t>common reporting requirement in the "</w:t>
      </w:r>
      <w:proofErr w:type="spellStart"/>
      <w:r w:rsidRPr="00D165ED">
        <w:t>ana-req</w:t>
      </w:r>
      <w:proofErr w:type="spellEnd"/>
      <w:r w:rsidRPr="00D165ED">
        <w:t>" attribute as follows:</w:t>
      </w:r>
    </w:p>
    <w:p w14:paraId="6514428C" w14:textId="77777777" w:rsidR="00612C07" w:rsidRPr="00D165ED" w:rsidRDefault="00612C07" w:rsidP="00612C07">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w:t>
      </w:r>
      <w:proofErr w:type="spellStart"/>
      <w:r w:rsidRPr="00D165ED">
        <w:t>startTs</w:t>
      </w:r>
      <w:proofErr w:type="spellEnd"/>
      <w:r w:rsidRPr="00D165ED">
        <w:t>" and "</w:t>
      </w:r>
      <w:proofErr w:type="spellStart"/>
      <w:r w:rsidRPr="00D165ED">
        <w:t>endTs</w:t>
      </w:r>
      <w:proofErr w:type="spellEnd"/>
      <w:r w:rsidRPr="00D165ED">
        <w:t>" attributes;</w:t>
      </w:r>
    </w:p>
    <w:p w14:paraId="5549D61E" w14:textId="77777777" w:rsidR="00612C07" w:rsidRPr="00D165ED" w:rsidRDefault="00612C07" w:rsidP="00612C07">
      <w:pPr>
        <w:pStyle w:val="B2"/>
      </w:pPr>
      <w:r w:rsidRPr="00D165ED">
        <w:t>2)</w:t>
      </w:r>
      <w:r w:rsidRPr="00D165ED">
        <w:tab/>
        <w:t xml:space="preserve">preferred level of accuracy of the analytics in "accuracy" attribute; </w:t>
      </w:r>
    </w:p>
    <w:p w14:paraId="0CA80DE6" w14:textId="77777777" w:rsidR="00612C07" w:rsidRPr="00D165ED" w:rsidRDefault="00612C07" w:rsidP="00612C07">
      <w:pPr>
        <w:pStyle w:val="B2"/>
      </w:pPr>
      <w:r w:rsidRPr="00D165ED">
        <w:t>3)</w:t>
      </w:r>
      <w:r w:rsidRPr="00D165ED">
        <w:tab/>
        <w:t>percentage of sampling among impacted UEs in the "</w:t>
      </w:r>
      <w:proofErr w:type="spellStart"/>
      <w:r w:rsidRPr="00D165ED">
        <w:t>sampRatio</w:t>
      </w:r>
      <w:proofErr w:type="spellEnd"/>
      <w:r w:rsidRPr="00D165ED">
        <w:t xml:space="preserve">" attribute; </w:t>
      </w:r>
    </w:p>
    <w:p w14:paraId="2629F198" w14:textId="77777777" w:rsidR="00612C07" w:rsidRPr="00D165ED" w:rsidRDefault="00612C07" w:rsidP="00612C07">
      <w:pPr>
        <w:pStyle w:val="B2"/>
      </w:pPr>
      <w:r w:rsidRPr="00D165ED">
        <w:t>4)</w:t>
      </w:r>
      <w:r w:rsidRPr="00D165ED">
        <w:tab/>
        <w:t xml:space="preserve">maximum number of objects in the </w:t>
      </w:r>
      <w:r>
        <w:t>"</w:t>
      </w:r>
      <w:proofErr w:type="spellStart"/>
      <w:r w:rsidRPr="00D165ED">
        <w:t>maxObjectNbr</w:t>
      </w:r>
      <w:proofErr w:type="spellEnd"/>
      <w:r>
        <w:t>"</w:t>
      </w:r>
      <w:r w:rsidRPr="00D165ED">
        <w:t xml:space="preserve"> attribute;</w:t>
      </w:r>
    </w:p>
    <w:p w14:paraId="3226212C" w14:textId="77777777" w:rsidR="00612C07" w:rsidRPr="00D165ED" w:rsidRDefault="00612C07" w:rsidP="00612C07">
      <w:pPr>
        <w:pStyle w:val="B2"/>
      </w:pPr>
      <w:r w:rsidRPr="00D165ED">
        <w:t>5)</w:t>
      </w:r>
      <w:r w:rsidRPr="00D165ED">
        <w:tab/>
        <w:t>maximum number of SUPIs expected for an analytics report in the "</w:t>
      </w:r>
      <w:proofErr w:type="spellStart"/>
      <w:r w:rsidRPr="00D165ED">
        <w:t>maxSupiNbr</w:t>
      </w:r>
      <w:proofErr w:type="spellEnd"/>
      <w:r w:rsidRPr="00D165ED">
        <w:t xml:space="preserve">" attribute; </w:t>
      </w:r>
    </w:p>
    <w:p w14:paraId="7BD35D5D" w14:textId="77777777" w:rsidR="00612C07" w:rsidRPr="00D165ED" w:rsidRDefault="00612C07" w:rsidP="00612C07">
      <w:pPr>
        <w:pStyle w:val="B2"/>
      </w:pPr>
      <w:r w:rsidRPr="00D165ED">
        <w:t xml:space="preserve">6) </w:t>
      </w:r>
      <w:r w:rsidRPr="00D165ED">
        <w:tab/>
        <w:t>identification of time when analytics information is needed in the "</w:t>
      </w:r>
      <w:proofErr w:type="spellStart"/>
      <w:r w:rsidRPr="00D165ED">
        <w:t>timeAnaNeeded</w:t>
      </w:r>
      <w:proofErr w:type="spellEnd"/>
      <w:r w:rsidRPr="00D165ED">
        <w:t>" attribute</w:t>
      </w:r>
      <w:r>
        <w:t xml:space="preserve"> if the feature "</w:t>
      </w:r>
      <w:proofErr w:type="spellStart"/>
      <w:r>
        <w:t>EneNA</w:t>
      </w:r>
      <w:proofErr w:type="spellEnd"/>
      <w:r>
        <w:t>" is supported</w:t>
      </w:r>
      <w:r w:rsidRPr="00D165ED">
        <w:t>;</w:t>
      </w:r>
    </w:p>
    <w:p w14:paraId="76B1A474" w14:textId="77777777" w:rsidR="00612C07" w:rsidRPr="00D165ED" w:rsidRDefault="00612C07" w:rsidP="00612C07">
      <w:pPr>
        <w:pStyle w:val="B2"/>
      </w:pPr>
      <w:r w:rsidRPr="00D165ED">
        <w:t>7)</w:t>
      </w:r>
      <w:r w:rsidRPr="00D165ED">
        <w:tab/>
        <w:t>indication of which analytics metadata is requested to be delivered with the response in the "</w:t>
      </w:r>
      <w:proofErr w:type="spellStart"/>
      <w:r w:rsidRPr="00D165ED">
        <w:t>anaMeta</w:t>
      </w:r>
      <w:proofErr w:type="spellEnd"/>
      <w:r w:rsidRPr="00D165ED">
        <w:t xml:space="preserve">" attribute if the feature "Aggregation" is supported; </w:t>
      </w:r>
    </w:p>
    <w:p w14:paraId="17FEF718" w14:textId="77777777" w:rsidR="00612C07" w:rsidRPr="00D165ED" w:rsidRDefault="00612C07" w:rsidP="00612C07">
      <w:pPr>
        <w:pStyle w:val="B2"/>
      </w:pPr>
      <w:r w:rsidRPr="00D165ED">
        <w:t>8)</w:t>
      </w:r>
      <w:r w:rsidRPr="00D165ED">
        <w:tab/>
        <w:t>requested values for the analytics metadata information to be used for the generation of the analytics in the "</w:t>
      </w:r>
      <w:proofErr w:type="spellStart"/>
      <w:r w:rsidRPr="00D165ED">
        <w:t>anaMetaInd</w:t>
      </w:r>
      <w:proofErr w:type="spellEnd"/>
      <w:r w:rsidRPr="00D165ED">
        <w:t>" attribute if the feature "Aggregation" is supported; and/or</w:t>
      </w:r>
    </w:p>
    <w:p w14:paraId="2B5A1E6D" w14:textId="77777777" w:rsidR="00612C07" w:rsidRPr="00D165ED" w:rsidRDefault="00612C07" w:rsidP="00612C07">
      <w:pPr>
        <w:pStyle w:val="B2"/>
      </w:pPr>
      <w:r w:rsidRPr="00D165ED">
        <w:t>9)</w:t>
      </w:r>
      <w:r w:rsidRPr="00D165ED">
        <w:tab/>
        <w:t xml:space="preserve">preferred </w:t>
      </w:r>
      <w:r w:rsidRPr="00D165ED">
        <w:rPr>
          <w:rFonts w:cs="Arial"/>
          <w:szCs w:val="18"/>
        </w:rPr>
        <w:t>accuracy level per analytics subset</w:t>
      </w:r>
      <w:r w:rsidRPr="00D165ED">
        <w:t xml:space="preserve"> in the "</w:t>
      </w:r>
      <w:proofErr w:type="spellStart"/>
      <w:r w:rsidRPr="00D165ED">
        <w:rPr>
          <w:lang w:eastAsia="zh-CN"/>
        </w:rPr>
        <w:t>accPerSubset</w:t>
      </w:r>
      <w:proofErr w:type="spellEnd"/>
      <w:r w:rsidRPr="00D165ED">
        <w:t>" attribute if the "</w:t>
      </w:r>
      <w:proofErr w:type="spellStart"/>
      <w:r w:rsidRPr="00D165ED">
        <w:t>listOfAnaSubsets</w:t>
      </w:r>
      <w:proofErr w:type="spellEnd"/>
      <w:r w:rsidRPr="00D165ED">
        <w:t xml:space="preserve">" attribute is present and the </w:t>
      </w:r>
      <w:proofErr w:type="spellStart"/>
      <w:r w:rsidRPr="00D165ED">
        <w:t>EneNA</w:t>
      </w:r>
      <w:proofErr w:type="spellEnd"/>
      <w:r w:rsidRPr="00D165ED">
        <w:t xml:space="preserve"> feature is supported.</w:t>
      </w:r>
    </w:p>
    <w:p w14:paraId="3B4DF2BF" w14:textId="77777777" w:rsidR="00612C07" w:rsidRPr="00D165ED" w:rsidRDefault="00612C07" w:rsidP="00612C07">
      <w:pPr>
        <w:rPr>
          <w:rFonts w:eastAsia="等线"/>
        </w:rPr>
      </w:pPr>
      <w:r w:rsidRPr="00D165ED">
        <w:t>For different event types:</w:t>
      </w:r>
    </w:p>
    <w:p w14:paraId="3866573D" w14:textId="77777777" w:rsidR="00612C07" w:rsidRPr="00D165ED" w:rsidRDefault="00612C07" w:rsidP="00612C07">
      <w:pPr>
        <w:pStyle w:val="B10"/>
      </w:pPr>
      <w:r w:rsidRPr="00D165ED">
        <w:t>-</w:t>
      </w:r>
      <w:r w:rsidRPr="00D165ED">
        <w:tab/>
        <w:t>if the event is "LOAD_LEVEL_INFORMATION", it shall provide the event specific filter information within "event-filter" attribute including identification(s) of the network slice via:</w:t>
      </w:r>
    </w:p>
    <w:p w14:paraId="492D8E6F" w14:textId="77777777" w:rsidR="00612C07" w:rsidRPr="00D165ED" w:rsidRDefault="00612C07" w:rsidP="00612C07">
      <w:pPr>
        <w:pStyle w:val="B2"/>
      </w:pPr>
      <w:r w:rsidRPr="00D165ED">
        <w:t>1)</w:t>
      </w:r>
      <w:r w:rsidRPr="00D165ED">
        <w:tab/>
        <w:t>identification of network slice(s) in the "</w:t>
      </w:r>
      <w:proofErr w:type="spellStart"/>
      <w:r w:rsidRPr="00D165ED">
        <w:t>snssais</w:t>
      </w:r>
      <w:proofErr w:type="spellEnd"/>
      <w:r w:rsidRPr="00D165ED">
        <w:t>" attribute; or</w:t>
      </w:r>
    </w:p>
    <w:p w14:paraId="73BE18E7" w14:textId="77777777" w:rsidR="00612C07" w:rsidRPr="00D165ED" w:rsidRDefault="00612C07" w:rsidP="00612C07">
      <w:pPr>
        <w:pStyle w:val="B2"/>
      </w:pPr>
      <w:r w:rsidRPr="00D165ED">
        <w:t>2)</w:t>
      </w:r>
      <w:r w:rsidRPr="00D165ED">
        <w:tab/>
        <w:t>any slices indication in the "</w:t>
      </w:r>
      <w:proofErr w:type="spellStart"/>
      <w:r w:rsidRPr="00D165ED">
        <w:t>anySlice</w:t>
      </w:r>
      <w:proofErr w:type="spellEnd"/>
      <w:r w:rsidRPr="00D165ED">
        <w:t>" attribute;</w:t>
      </w:r>
    </w:p>
    <w:p w14:paraId="5ECE5B4A" w14:textId="77777777" w:rsidR="00612C07" w:rsidRPr="00D165ED" w:rsidRDefault="00612C07" w:rsidP="00612C07">
      <w:pPr>
        <w:pStyle w:val="B10"/>
      </w:pPr>
      <w:r w:rsidRPr="00D165ED">
        <w:lastRenderedPageBreak/>
        <w:t>-</w:t>
      </w:r>
      <w:r w:rsidRPr="00D165ED">
        <w:tab/>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2D910C03" w14:textId="77777777" w:rsidR="00612C07" w:rsidRPr="00D165ED" w:rsidRDefault="00612C07" w:rsidP="00612C07">
      <w:pPr>
        <w:pStyle w:val="B2"/>
      </w:pPr>
      <w:r w:rsidRPr="00D165ED">
        <w:t>1)</w:t>
      </w:r>
      <w:r w:rsidRPr="00D165ED">
        <w:tab/>
        <w:t>identification of network slice(s) and the optionally associated instance(s) if available, in the "</w:t>
      </w:r>
      <w:proofErr w:type="spellStart"/>
      <w:r w:rsidRPr="00D165ED">
        <w:t>nsiIdInfos</w:t>
      </w:r>
      <w:proofErr w:type="spellEnd"/>
      <w:r w:rsidRPr="00D165ED">
        <w:t>" attribute; or</w:t>
      </w:r>
    </w:p>
    <w:p w14:paraId="308698AC" w14:textId="77777777" w:rsidR="00612C07" w:rsidRPr="00D165ED" w:rsidRDefault="00612C07" w:rsidP="00612C07">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369BC033" w14:textId="77777777" w:rsidR="00612C07" w:rsidRPr="00D165ED" w:rsidRDefault="00612C07" w:rsidP="00612C07">
      <w:pPr>
        <w:pStyle w:val="B2"/>
      </w:pPr>
      <w:r w:rsidRPr="00D165ED">
        <w:t>2)</w:t>
      </w:r>
      <w:r w:rsidRPr="00D165ED">
        <w:tab/>
        <w:t>any slices indication in the "</w:t>
      </w:r>
      <w:proofErr w:type="spellStart"/>
      <w:r w:rsidRPr="00D165ED">
        <w:t>anySlice</w:t>
      </w:r>
      <w:proofErr w:type="spellEnd"/>
      <w:r w:rsidRPr="00D165ED">
        <w:t>" attribute;</w:t>
      </w:r>
    </w:p>
    <w:p w14:paraId="10292378" w14:textId="77777777" w:rsidR="00612C07" w:rsidRPr="00D165ED" w:rsidRDefault="00612C07" w:rsidP="00612C07">
      <w:pPr>
        <w:pStyle w:val="B10"/>
      </w:pPr>
      <w:r w:rsidRPr="00D165ED">
        <w:tab/>
        <w:t>and may include:</w:t>
      </w:r>
    </w:p>
    <w:p w14:paraId="15427C40" w14:textId="77777777" w:rsidR="00612C07" w:rsidRPr="00D165ED" w:rsidRDefault="00612C07" w:rsidP="00612C07">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32A56BEE" w14:textId="77777777" w:rsidR="00612C07" w:rsidRPr="00D165ED" w:rsidRDefault="00612C07" w:rsidP="00612C07">
      <w:pPr>
        <w:pStyle w:val="B10"/>
      </w:pPr>
      <w:r w:rsidRPr="00D165ED">
        <w:t>-</w:t>
      </w:r>
      <w:r w:rsidRPr="00D165ED">
        <w:tab/>
        <w:t>if the feature "</w:t>
      </w:r>
      <w:proofErr w:type="spellStart"/>
      <w:r w:rsidRPr="00D165ED">
        <w:t>NfLoad</w:t>
      </w:r>
      <w:proofErr w:type="spellEnd"/>
      <w:r w:rsidRPr="00D165ED">
        <w:t>" is supported and the event is "NF_LOAD", it shall provide:</w:t>
      </w:r>
    </w:p>
    <w:p w14:paraId="0F2A6AA5"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694A05F8" w14:textId="77777777" w:rsidR="00612C07" w:rsidRPr="00D165ED" w:rsidRDefault="00612C07" w:rsidP="00612C07">
      <w:pPr>
        <w:pStyle w:val="NO"/>
      </w:pPr>
      <w:r w:rsidRPr="00D165ED">
        <w:t>NOTE</w:t>
      </w:r>
      <w:r w:rsidRPr="00D165ED">
        <w:rPr>
          <w:rFonts w:eastAsia="等线"/>
        </w:rPr>
        <w:t> 2</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57D3E69D" w14:textId="77777777" w:rsidR="00612C07" w:rsidRPr="00D165ED" w:rsidRDefault="00612C07" w:rsidP="00612C07">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74307F9" w14:textId="77777777" w:rsidR="00612C07" w:rsidRPr="00D165ED" w:rsidRDefault="00612C07" w:rsidP="00612C07">
      <w:pPr>
        <w:pStyle w:val="B10"/>
      </w:pPr>
      <w:r w:rsidRPr="00D165ED">
        <w:t>-</w:t>
      </w:r>
      <w:r w:rsidRPr="00D165ED">
        <w:tab/>
        <w:t>the "event-filter" attribute may provide:</w:t>
      </w:r>
    </w:p>
    <w:p w14:paraId="6195CDB9" w14:textId="77777777" w:rsidR="00612C07" w:rsidRPr="00D165ED" w:rsidRDefault="00612C07" w:rsidP="00612C07">
      <w:pPr>
        <w:pStyle w:val="B3"/>
      </w:pPr>
      <w:r w:rsidRPr="00D165ED">
        <w:t>a)</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4B020C32" w14:textId="77777777" w:rsidR="00612C07" w:rsidRPr="00D165ED" w:rsidRDefault="00612C07" w:rsidP="00612C07">
      <w:pPr>
        <w:pStyle w:val="B3"/>
      </w:pPr>
      <w:r w:rsidRPr="00D165ED">
        <w:t>b)</w:t>
      </w:r>
      <w:r w:rsidRPr="00D165ED">
        <w:tab/>
        <w:t>list of NF instance types in the "</w:t>
      </w:r>
      <w:proofErr w:type="spellStart"/>
      <w:r w:rsidRPr="00D165ED">
        <w:t>nfTypes</w:t>
      </w:r>
      <w:proofErr w:type="spellEnd"/>
      <w:r w:rsidRPr="00D165ED">
        <w:t>" attribute;</w:t>
      </w:r>
    </w:p>
    <w:p w14:paraId="289AB9C6" w14:textId="77777777" w:rsidR="00612C07" w:rsidRPr="00D165ED" w:rsidRDefault="00612C07" w:rsidP="00612C07">
      <w:pPr>
        <w:pStyle w:val="B3"/>
      </w:pPr>
      <w:r w:rsidRPr="00D165ED">
        <w:t>c)</w:t>
      </w:r>
      <w:r w:rsidRPr="00D165ED">
        <w:tab/>
        <w:t>identification of network slice(s) in the "</w:t>
      </w:r>
      <w:proofErr w:type="spellStart"/>
      <w:r w:rsidRPr="00D165ED">
        <w:t>snssais</w:t>
      </w:r>
      <w:proofErr w:type="spellEnd"/>
      <w:r w:rsidRPr="00D165ED">
        <w:t>" attribute;</w:t>
      </w:r>
    </w:p>
    <w:p w14:paraId="52D5B214" w14:textId="77777777" w:rsidR="00612C07" w:rsidRPr="00D165ED" w:rsidRDefault="00612C07" w:rsidP="00612C07">
      <w:pPr>
        <w:pStyle w:val="B3"/>
      </w:pPr>
      <w:r w:rsidRPr="00D165ED">
        <w:t>d)</w:t>
      </w:r>
      <w:r w:rsidRPr="00D165ED">
        <w:tab/>
        <w:t>optional area of interest by "</w:t>
      </w:r>
      <w:proofErr w:type="spellStart"/>
      <w:r w:rsidRPr="00D165ED">
        <w:t>networkArea</w:t>
      </w:r>
      <w:proofErr w:type="spellEnd"/>
      <w:r w:rsidRPr="00D165ED">
        <w:t>" attribute; and/or</w:t>
      </w:r>
    </w:p>
    <w:p w14:paraId="6B1D783D" w14:textId="77777777" w:rsidR="00612C07" w:rsidRPr="00D165ED" w:rsidRDefault="00612C07" w:rsidP="00612C07">
      <w:pPr>
        <w:pStyle w:val="B3"/>
      </w:pPr>
      <w:r w:rsidRPr="00D165ED">
        <w:t>e)</w:t>
      </w:r>
      <w:r w:rsidRPr="00D165ED">
        <w:tab/>
        <w:t>an optional list of analytics subsets by "</w:t>
      </w:r>
      <w:proofErr w:type="spellStart"/>
      <w:r w:rsidRPr="00D165ED">
        <w:t>listOfAnaSubsets</w:t>
      </w:r>
      <w:proofErr w:type="spellEnd"/>
      <w:r w:rsidRPr="00D165ED">
        <w:t>" attribute with value(s) only applicable to NF_LOAD event</w:t>
      </w:r>
      <w:r>
        <w:t>, if the "</w:t>
      </w:r>
      <w:proofErr w:type="spellStart"/>
      <w:r>
        <w:t>EneNA</w:t>
      </w:r>
      <w:proofErr w:type="spellEnd"/>
      <w:r>
        <w:t>" feature is supported;</w:t>
      </w:r>
    </w:p>
    <w:p w14:paraId="649AA73B" w14:textId="77777777" w:rsidR="00612C07" w:rsidRPr="00D165ED" w:rsidRDefault="00612C07" w:rsidP="00612C07">
      <w:pPr>
        <w:pStyle w:val="B10"/>
      </w:pPr>
      <w:r w:rsidRPr="00D165ED">
        <w:t>-</w:t>
      </w:r>
      <w:r w:rsidRPr="00D165ED">
        <w:tab/>
        <w:t>if the feature "</w:t>
      </w:r>
      <w:proofErr w:type="spellStart"/>
      <w:r w:rsidRPr="00D165ED">
        <w:t>UeMobility</w:t>
      </w:r>
      <w:proofErr w:type="spellEnd"/>
      <w:r w:rsidRPr="00D165ED">
        <w:t>" is supported and the event is "UE_MOBILITY", it shall provide:</w:t>
      </w:r>
    </w:p>
    <w:p w14:paraId="1C0E7201"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71385598" w14:textId="77777777" w:rsidR="00612C07" w:rsidRPr="00D165ED" w:rsidRDefault="00612C07" w:rsidP="00612C07">
      <w:pPr>
        <w:pStyle w:val="B10"/>
      </w:pPr>
      <w:r w:rsidRPr="00D165ED">
        <w:t>-</w:t>
      </w:r>
      <w:r w:rsidRPr="00D165ED">
        <w:tab/>
        <w:t>and may provide:</w:t>
      </w:r>
    </w:p>
    <w:p w14:paraId="1938A221" w14:textId="77777777" w:rsidR="00612C07" w:rsidRPr="00D165ED" w:rsidRDefault="00612C07" w:rsidP="00612C07">
      <w:pPr>
        <w:pStyle w:val="B2"/>
      </w:pPr>
      <w:r w:rsidRPr="00D165ED">
        <w:t>1)</w:t>
      </w:r>
      <w:r w:rsidRPr="00D165ED">
        <w:tab/>
        <w:t>event specific filter information in the "event-filter" attribute:</w:t>
      </w:r>
    </w:p>
    <w:p w14:paraId="2CB093D9"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and/or</w:t>
      </w:r>
    </w:p>
    <w:p w14:paraId="0D24A6BB" w14:textId="77777777" w:rsidR="00612C07" w:rsidRDefault="00612C07" w:rsidP="00612C07">
      <w:pPr>
        <w:pStyle w:val="B3"/>
      </w:pPr>
      <w:r>
        <w:t>b)</w:t>
      </w:r>
      <w:r>
        <w:tab/>
        <w:t>if the feature "</w:t>
      </w:r>
      <w:proofErr w:type="spellStart"/>
      <w:r>
        <w:t>UeMobilityExt</w:t>
      </w:r>
      <w:proofErr w:type="spellEnd"/>
      <w:r>
        <w:t xml:space="preserve">" is supported, </w:t>
      </w:r>
    </w:p>
    <w:p w14:paraId="521CFE91" w14:textId="77777777" w:rsidR="00612C07" w:rsidRDefault="00612C07" w:rsidP="00612C07">
      <w:pPr>
        <w:pStyle w:val="B3"/>
        <w:ind w:firstLine="1"/>
      </w:pPr>
      <w:proofErr w:type="spellStart"/>
      <w:r>
        <w:t>i</w:t>
      </w:r>
      <w:proofErr w:type="spellEnd"/>
      <w:r>
        <w:t>)</w:t>
      </w:r>
      <w:r>
        <w:tab/>
        <w:t>identification of LADN DNN in the "</w:t>
      </w:r>
      <w:proofErr w:type="spellStart"/>
      <w:r>
        <w:t>ladnDnns</w:t>
      </w:r>
      <w:proofErr w:type="spellEnd"/>
      <w:r>
        <w:t xml:space="preserve">" attribute; </w:t>
      </w:r>
    </w:p>
    <w:p w14:paraId="3D5EE814" w14:textId="77777777" w:rsidR="00612C07" w:rsidRDefault="00612C07" w:rsidP="00612C07">
      <w:pPr>
        <w:pStyle w:val="B2"/>
        <w:ind w:left="1134" w:firstLine="1"/>
        <w:rPr>
          <w:ins w:id="91" w:author="Huawei" w:date="2023-02-15T19:18:00Z"/>
        </w:rPr>
      </w:pPr>
      <w:r>
        <w:t>ii)</w:t>
      </w:r>
      <w:r>
        <w:tab/>
        <w:t>visited Area(s) of Interest as the "</w:t>
      </w:r>
      <w:proofErr w:type="spellStart"/>
      <w:r>
        <w:t>visitedAreas</w:t>
      </w:r>
      <w:proofErr w:type="spellEnd"/>
      <w:r>
        <w:t xml:space="preserve">" </w:t>
      </w:r>
      <w:proofErr w:type="spellStart"/>
      <w:r>
        <w:t>attirbute</w:t>
      </w:r>
      <w:proofErr w:type="spellEnd"/>
      <w:r>
        <w:t>;</w:t>
      </w:r>
    </w:p>
    <w:p w14:paraId="4E9AAA59" w14:textId="7EB18D09" w:rsidR="00612C07" w:rsidRPr="00612C07" w:rsidRDefault="00612C07" w:rsidP="00612C07">
      <w:pPr>
        <w:pStyle w:val="B3"/>
      </w:pPr>
      <w:ins w:id="92" w:author="Huawei" w:date="2023-02-15T19:18:00Z">
        <w:r>
          <w:t>c</w:t>
        </w:r>
        <w:r w:rsidRPr="00D165ED">
          <w:t>)</w:t>
        </w:r>
        <w:r w:rsidRPr="00D165ED">
          <w:tab/>
        </w:r>
        <w:r>
          <w:t xml:space="preserve">other UE mobility requirements </w:t>
        </w:r>
      </w:ins>
      <w:ins w:id="93" w:author="Huawei" w:date="2023-02-15T19:19:00Z">
        <w:r>
          <w:t>in</w:t>
        </w:r>
      </w:ins>
      <w:ins w:id="94" w:author="Huawei" w:date="2023-02-15T19:18:00Z">
        <w:r w:rsidRPr="00D165ED">
          <w:t xml:space="preserve"> "</w:t>
        </w:r>
        <w:proofErr w:type="spellStart"/>
        <w:r>
          <w:rPr>
            <w:rFonts w:hint="eastAsia"/>
            <w:lang w:eastAsia="zh-CN"/>
          </w:rPr>
          <w:t>u</w:t>
        </w:r>
        <w:r>
          <w:rPr>
            <w:lang w:eastAsia="zh-CN"/>
          </w:rPr>
          <w:t>eMobilityReqs</w:t>
        </w:r>
        <w:proofErr w:type="spellEnd"/>
        <w:r>
          <w:t>" attribute</w:t>
        </w:r>
      </w:ins>
      <w:ins w:id="95" w:author="Huawei" w:date="2023-02-15T19:19:00Z">
        <w:r>
          <w:t xml:space="preserve">, if </w:t>
        </w:r>
      </w:ins>
      <w:ins w:id="96" w:author="Huawei" w:date="2023-02-17T10:36:00Z">
        <w:r w:rsidR="008A1AA3">
          <w:t xml:space="preserve">the </w:t>
        </w:r>
      </w:ins>
      <w:ins w:id="97" w:author="Huawei" w:date="2023-02-15T19:19:00Z">
        <w:r>
          <w:t>"</w:t>
        </w:r>
      </w:ins>
      <w:ins w:id="98" w:author="Huawei" w:date="2023-03-02T13:27:00Z">
        <w:r w:rsidR="00BF4B4D" w:rsidRPr="00D165ED">
          <w:t>UeMobility</w:t>
        </w:r>
        <w:r w:rsidR="00BF4B4D" w:rsidRPr="00D165ED">
          <w:rPr>
            <w:lang w:eastAsia="zh-CN"/>
          </w:rPr>
          <w:t>Ext</w:t>
        </w:r>
        <w:r w:rsidR="00BF4B4D">
          <w:rPr>
            <w:lang w:eastAsia="zh-CN"/>
          </w:rPr>
          <w:t>2_eNA</w:t>
        </w:r>
      </w:ins>
      <w:ins w:id="99" w:author="Huawei" w:date="2023-02-15T19:19:00Z">
        <w:r>
          <w:t>" feature is supported</w:t>
        </w:r>
      </w:ins>
      <w:ins w:id="100" w:author="Huawei" w:date="2023-02-15T19:18:00Z">
        <w:r>
          <w:t>;</w:t>
        </w:r>
      </w:ins>
    </w:p>
    <w:p w14:paraId="7CFA1437" w14:textId="77777777" w:rsidR="00612C07" w:rsidRPr="00D165ED" w:rsidRDefault="00612C07" w:rsidP="00612C07">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20E670BA" w14:textId="77777777" w:rsidR="00612C07" w:rsidRPr="00D165ED" w:rsidRDefault="00612C07" w:rsidP="00612C07">
      <w:pPr>
        <w:pStyle w:val="B10"/>
      </w:pPr>
      <w:r w:rsidRPr="00D165ED">
        <w:t>-</w:t>
      </w:r>
      <w:r w:rsidRPr="00D165ED">
        <w:tab/>
        <w:t>if the feature "</w:t>
      </w:r>
      <w:proofErr w:type="spellStart"/>
      <w:r w:rsidRPr="00D165ED">
        <w:t>UeCommunication</w:t>
      </w:r>
      <w:proofErr w:type="spellEnd"/>
      <w:r w:rsidRPr="00D165ED">
        <w:t>" is supported and the event is "UE_COMM", it shall provide:</w:t>
      </w:r>
    </w:p>
    <w:p w14:paraId="437F5507" w14:textId="77777777" w:rsidR="00612C07" w:rsidRPr="00D165ED" w:rsidRDefault="00612C07" w:rsidP="00612C07">
      <w:pPr>
        <w:pStyle w:val="B2"/>
      </w:pPr>
      <w:r w:rsidRPr="00D165ED">
        <w:lastRenderedPageBreak/>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06EDD5FF" w14:textId="77777777" w:rsidR="00612C07" w:rsidRPr="00D165ED" w:rsidRDefault="00612C07" w:rsidP="00612C07">
      <w:pPr>
        <w:pStyle w:val="B10"/>
      </w:pPr>
      <w:r w:rsidRPr="00D165ED">
        <w:t>-</w:t>
      </w:r>
      <w:r w:rsidRPr="00D165ED">
        <w:tab/>
        <w:t>and may provide:</w:t>
      </w:r>
    </w:p>
    <w:p w14:paraId="6D37530D" w14:textId="77777777" w:rsidR="00612C07" w:rsidRPr="00D165ED" w:rsidRDefault="00612C07" w:rsidP="00612C07">
      <w:pPr>
        <w:pStyle w:val="B2"/>
      </w:pPr>
      <w:r w:rsidRPr="00D165ED">
        <w:t>1)</w:t>
      </w:r>
      <w:r w:rsidRPr="00D165ED">
        <w:tab/>
        <w:t>event specific filter information in the "event-filter" attribute:</w:t>
      </w:r>
    </w:p>
    <w:p w14:paraId="7E7A1B7F" w14:textId="77777777" w:rsidR="00612C07" w:rsidRPr="00D165ED" w:rsidRDefault="00612C07" w:rsidP="00612C07">
      <w:pPr>
        <w:pStyle w:val="B3"/>
      </w:pPr>
      <w:r w:rsidRPr="00D165ED">
        <w:t>a)</w:t>
      </w:r>
      <w:r w:rsidRPr="00D165ED">
        <w:tab/>
        <w:t>identification of the application as "</w:t>
      </w:r>
      <w:proofErr w:type="spellStart"/>
      <w:r w:rsidRPr="00D165ED">
        <w:t>appIds</w:t>
      </w:r>
      <w:proofErr w:type="spellEnd"/>
      <w:r w:rsidRPr="00D165ED">
        <w:t>" attribute;</w:t>
      </w:r>
    </w:p>
    <w:p w14:paraId="2D7DC80E"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D7090BC" w14:textId="77777777" w:rsidR="00612C07" w:rsidRPr="00D165ED" w:rsidRDefault="00612C07" w:rsidP="00612C07">
      <w:pPr>
        <w:pStyle w:val="B3"/>
      </w:pPr>
      <w:r w:rsidRPr="00D165ED">
        <w:t>c)</w:t>
      </w:r>
      <w:r w:rsidRPr="00D165ED">
        <w:tab/>
        <w:t>identification of DNN in the "</w:t>
      </w:r>
      <w:proofErr w:type="spellStart"/>
      <w:r w:rsidRPr="00D165ED">
        <w:t>dnns</w:t>
      </w:r>
      <w:proofErr w:type="spellEnd"/>
      <w:r w:rsidRPr="00D165ED">
        <w:t xml:space="preserve">" attribute; </w:t>
      </w:r>
    </w:p>
    <w:p w14:paraId="726D595B" w14:textId="77777777" w:rsidR="00612C07" w:rsidRPr="00D165ED" w:rsidRDefault="00612C07" w:rsidP="00612C07">
      <w:pPr>
        <w:pStyle w:val="B3"/>
      </w:pPr>
      <w:r w:rsidRPr="00D165ED">
        <w:t>d)</w:t>
      </w:r>
      <w:r w:rsidRPr="00D165ED">
        <w:tab/>
        <w:t>identification of network slice(s) in the "</w:t>
      </w:r>
      <w:proofErr w:type="spellStart"/>
      <w:r w:rsidRPr="00D165ED">
        <w:t>snssais</w:t>
      </w:r>
      <w:proofErr w:type="spellEnd"/>
      <w:r w:rsidRPr="00D165ED">
        <w:t>" attribute; and/or</w:t>
      </w:r>
    </w:p>
    <w:p w14:paraId="6809E8D3" w14:textId="77777777" w:rsidR="00612C07" w:rsidRPr="00D165ED" w:rsidRDefault="00612C07" w:rsidP="00612C07">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5F35CEBA" w14:textId="77777777" w:rsidR="00612C07" w:rsidRPr="00D165ED" w:rsidRDefault="00612C07" w:rsidP="00612C07">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2E489AE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xml:space="preserve">" attribute; </w:t>
      </w:r>
    </w:p>
    <w:p w14:paraId="326A4D08" w14:textId="77777777" w:rsidR="00612C07" w:rsidRPr="00D165ED" w:rsidRDefault="00612C07" w:rsidP="00612C07">
      <w:pPr>
        <w:pStyle w:val="B2"/>
      </w:pPr>
      <w:r w:rsidRPr="00D165ED">
        <w:t>2)</w:t>
      </w:r>
      <w:r w:rsidRPr="00D165ED">
        <w:tab/>
        <w:t>event specific filter information in the "event-filter" attribute which shall provide:</w:t>
      </w:r>
    </w:p>
    <w:p w14:paraId="3319F496" w14:textId="77777777" w:rsidR="00612C07" w:rsidRPr="00D165ED" w:rsidRDefault="00612C07" w:rsidP="00612C07">
      <w:pPr>
        <w:pStyle w:val="B3"/>
      </w:pPr>
      <w:r w:rsidRPr="00D165ED">
        <w:t>a)</w:t>
      </w:r>
      <w:r w:rsidRPr="00D165ED">
        <w:tab/>
        <w:t>the network performance types via "</w:t>
      </w:r>
      <w:proofErr w:type="spellStart"/>
      <w:r w:rsidRPr="00D165ED">
        <w:t>nwPerfTypes</w:t>
      </w:r>
      <w:proofErr w:type="spellEnd"/>
      <w:r w:rsidRPr="00D165ED">
        <w:t xml:space="preserve">" attribute; </w:t>
      </w:r>
    </w:p>
    <w:p w14:paraId="05C8FFAE" w14:textId="77777777" w:rsidR="00612C07" w:rsidRPr="00D165ED" w:rsidRDefault="00612C07" w:rsidP="00612C07">
      <w:pPr>
        <w:pStyle w:val="B2"/>
      </w:pPr>
      <w:r w:rsidRPr="00D165ED">
        <w:tab/>
        <w:t>the "event-filter" attribute may provide:</w:t>
      </w:r>
    </w:p>
    <w:p w14:paraId="0B0559E1" w14:textId="77777777" w:rsidR="00612C07" w:rsidRPr="00D165ED" w:rsidRDefault="00612C07" w:rsidP="00612C07">
      <w:pPr>
        <w:pStyle w:val="B3"/>
      </w:pPr>
      <w:r w:rsidRPr="00D165ED">
        <w:t>a)</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 and/or</w:t>
      </w:r>
    </w:p>
    <w:p w14:paraId="6755D1E5" w14:textId="77777777" w:rsidR="00612C07" w:rsidRPr="00D165ED" w:rsidRDefault="00612C07" w:rsidP="00612C07">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62623121" w14:textId="77777777" w:rsidR="00612C07" w:rsidRPr="00D165ED" w:rsidRDefault="00612C07" w:rsidP="00612C07">
      <w:pPr>
        <w:pStyle w:val="B10"/>
      </w:pPr>
      <w:r w:rsidRPr="00D165ED">
        <w:t>-</w:t>
      </w:r>
      <w:r w:rsidRPr="00D165ED">
        <w:tab/>
        <w:t>if the feature "</w:t>
      </w:r>
      <w:proofErr w:type="spellStart"/>
      <w:r w:rsidRPr="00D165ED">
        <w:t>ServiceExperience</w:t>
      </w:r>
      <w:proofErr w:type="spellEnd"/>
      <w:r w:rsidRPr="00D165ED">
        <w:t>" is supported and the event is "</w:t>
      </w:r>
      <w:r w:rsidRPr="00D165ED">
        <w:rPr>
          <w:noProof/>
          <w:lang w:eastAsia="zh-CN"/>
        </w:rPr>
        <w:t>SERVICE_EXPERIENCE</w:t>
      </w:r>
      <w:r w:rsidRPr="00D165ED">
        <w:t>", it shall provide:</w:t>
      </w:r>
    </w:p>
    <w:p w14:paraId="6C03B140"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64B3E486" w14:textId="77777777" w:rsidR="00612C07" w:rsidRPr="00D165ED" w:rsidRDefault="00612C07" w:rsidP="00612C07">
      <w:pPr>
        <w:pStyle w:val="B2"/>
      </w:pPr>
      <w:r w:rsidRPr="00D165ED">
        <w:t>2)</w:t>
      </w:r>
      <w:r w:rsidRPr="00D165ED">
        <w:tab/>
        <w:t>event specific filter information in the "event-filter" attribute which shall provide:</w:t>
      </w:r>
    </w:p>
    <w:p w14:paraId="6452E7AE" w14:textId="77777777" w:rsidR="00612C07" w:rsidRPr="00D165ED" w:rsidRDefault="00612C07" w:rsidP="00612C07">
      <w:pPr>
        <w:pStyle w:val="B3"/>
      </w:pPr>
      <w:r w:rsidRPr="00D165ED">
        <w:t>a)</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xml:space="preserve">" attribute; and </w:t>
      </w:r>
    </w:p>
    <w:p w14:paraId="5B8EF9D7" w14:textId="77777777" w:rsidR="00612C07" w:rsidRPr="00D165ED" w:rsidRDefault="00612C07" w:rsidP="00612C07">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1713A212" w14:textId="77777777" w:rsidR="00612C07" w:rsidRPr="00D165ED" w:rsidRDefault="00612C07" w:rsidP="00612C07">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673D54C5" w14:textId="77777777" w:rsidR="00612C07" w:rsidRPr="00D165ED" w:rsidRDefault="00612C07" w:rsidP="00612C07">
      <w:pPr>
        <w:pStyle w:val="B3"/>
      </w:pPr>
      <w:r w:rsidRPr="00D165ED">
        <w:t>a)</w:t>
      </w:r>
      <w:r w:rsidRPr="00D165ED">
        <w:tab/>
        <w:t xml:space="preserve">identification of application(s) to which the </w:t>
      </w:r>
      <w:r>
        <w:t>request</w:t>
      </w:r>
      <w:r w:rsidRPr="00D165ED">
        <w:t xml:space="preserve"> applies via "</w:t>
      </w:r>
      <w:proofErr w:type="spellStart"/>
      <w:r w:rsidRPr="00D165ED">
        <w:t>appIds</w:t>
      </w:r>
      <w:proofErr w:type="spellEnd"/>
      <w:r w:rsidRPr="00D165ED">
        <w:t>" attribute;</w:t>
      </w:r>
    </w:p>
    <w:p w14:paraId="36E9E74D" w14:textId="77777777" w:rsidR="00612C07" w:rsidRPr="00D165ED" w:rsidRDefault="00612C07" w:rsidP="00612C07">
      <w:pPr>
        <w:pStyle w:val="B3"/>
      </w:pPr>
      <w:r w:rsidRPr="00D165ED">
        <w:t>b)</w:t>
      </w:r>
      <w:r w:rsidRPr="00D165ED">
        <w:tab/>
        <w:t xml:space="preserve">identification of DNN via identification of </w:t>
      </w:r>
      <w:proofErr w:type="spellStart"/>
      <w:r w:rsidRPr="00D165ED">
        <w:t>Dnn</w:t>
      </w:r>
      <w:proofErr w:type="spellEnd"/>
      <w:r w:rsidRPr="00D165ED">
        <w:t>(s) by "</w:t>
      </w:r>
      <w:proofErr w:type="spellStart"/>
      <w:r w:rsidRPr="00D165ED">
        <w:t>dnns</w:t>
      </w:r>
      <w:proofErr w:type="spellEnd"/>
      <w:r w:rsidRPr="00D165ED">
        <w:t xml:space="preserve">" attribute; </w:t>
      </w:r>
    </w:p>
    <w:p w14:paraId="465B57BA" w14:textId="77777777" w:rsidR="00612C07" w:rsidRPr="00D165ED" w:rsidRDefault="00612C07" w:rsidP="00612C07">
      <w:pPr>
        <w:pStyle w:val="B3"/>
      </w:pPr>
      <w:r w:rsidRPr="00D165ED">
        <w:t>c)</w:t>
      </w:r>
      <w:r w:rsidRPr="00D165ED">
        <w:tab/>
        <w:t>identification of user plane accesses to one or more DN(s) where applications are deployed via "</w:t>
      </w:r>
      <w:proofErr w:type="spellStart"/>
      <w:r w:rsidRPr="00D165ED">
        <w:t>dnais</w:t>
      </w:r>
      <w:proofErr w:type="spellEnd"/>
      <w:r w:rsidRPr="00D165ED">
        <w:t>" attribute;</w:t>
      </w:r>
    </w:p>
    <w:p w14:paraId="394163D8" w14:textId="77777777" w:rsidR="00612C07" w:rsidRPr="00D165ED" w:rsidRDefault="00612C07" w:rsidP="00612C07">
      <w:pPr>
        <w:pStyle w:val="B3"/>
      </w:pPr>
      <w:r w:rsidRPr="00D165ED">
        <w:t>d)</w:t>
      </w:r>
      <w:r w:rsidRPr="00D165ED">
        <w:tab/>
        <w:t xml:space="preserve">identification of network area to which the </w:t>
      </w:r>
      <w:r>
        <w:t>request</w:t>
      </w:r>
      <w:r w:rsidRPr="00D165ED">
        <w:t xml:space="preserve">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1CA0372D" w14:textId="77777777" w:rsidR="00612C07" w:rsidRPr="00D165ED" w:rsidRDefault="00612C07" w:rsidP="00612C07">
      <w:pPr>
        <w:pStyle w:val="B3"/>
      </w:pPr>
      <w:r w:rsidRPr="00D165ED">
        <w:t>e)</w:t>
      </w:r>
      <w:r w:rsidRPr="00D165ED">
        <w:tab/>
        <w:t>if "</w:t>
      </w:r>
      <w:proofErr w:type="spellStart"/>
      <w:r w:rsidRPr="00D165ED">
        <w:t>appIds</w:t>
      </w:r>
      <w:proofErr w:type="spellEnd"/>
      <w:r w:rsidRPr="00D165ED">
        <w:t>" attribute is provided, the bandwidth requirement of each application by "</w:t>
      </w:r>
      <w:proofErr w:type="spellStart"/>
      <w:r w:rsidRPr="00D165ED">
        <w:t>bwRequs</w:t>
      </w:r>
      <w:proofErr w:type="spellEnd"/>
      <w:r w:rsidRPr="00D165ED">
        <w:t>" attribute;</w:t>
      </w:r>
    </w:p>
    <w:p w14:paraId="49718DCB" w14:textId="77777777" w:rsidR="00612C07" w:rsidRPr="00D165ED" w:rsidRDefault="00612C07" w:rsidP="00612C07">
      <w:pPr>
        <w:pStyle w:val="B3"/>
      </w:pPr>
      <w:r w:rsidRPr="00D165ED">
        <w:t>f)</w:t>
      </w:r>
      <w:r w:rsidRPr="00D165ED">
        <w:tab/>
      </w:r>
      <w:proofErr w:type="spellStart"/>
      <w:r w:rsidRPr="00D165ED">
        <w:t>identication</w:t>
      </w:r>
      <w:proofErr w:type="spellEnd"/>
      <w:r w:rsidRPr="00D165ED">
        <w:t xml:space="preserve"> of all the RAT types and/or all the frequencies that the NWDAF received for the application or specific RAT type(s) and/or frequency(</w:t>
      </w:r>
      <w:proofErr w:type="spellStart"/>
      <w:r w:rsidRPr="00D165ED">
        <w:t>ies</w:t>
      </w:r>
      <w:proofErr w:type="spellEnd"/>
      <w:r w:rsidRPr="00D165ED">
        <w:t>) and the service experience threshold value(s) for the RAT Type(s) and/or Frequency value(s) where the UE camps on by "</w:t>
      </w:r>
      <w:proofErr w:type="spellStart"/>
      <w:r w:rsidRPr="00D165ED">
        <w:t>ratFreqs</w:t>
      </w:r>
      <w:proofErr w:type="spellEnd"/>
      <w:r w:rsidRPr="00D165ED">
        <w:t>" attribute</w:t>
      </w:r>
      <w:r w:rsidRPr="00D165ED">
        <w:rPr>
          <w:noProof/>
        </w:rPr>
        <w:t xml:space="preserve"> if the feature "ServiceExperienceExt" is also supported</w:t>
      </w:r>
      <w:r w:rsidRPr="00D165ED">
        <w:t>;</w:t>
      </w:r>
    </w:p>
    <w:p w14:paraId="2459736C" w14:textId="77777777" w:rsidR="00612C07" w:rsidRPr="00D165ED" w:rsidRDefault="00612C07" w:rsidP="00612C07">
      <w:pPr>
        <w:pStyle w:val="B3"/>
        <w:rPr>
          <w:noProof/>
        </w:rPr>
      </w:pPr>
      <w:r w:rsidRPr="00D165ED">
        <w:rPr>
          <w:lang w:eastAsia="zh-CN"/>
        </w:rPr>
        <w:lastRenderedPageBreak/>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16ADC570" w14:textId="77777777" w:rsidR="00612C07" w:rsidRDefault="00612C07" w:rsidP="00612C07">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is also supported; and/or</w:t>
      </w:r>
    </w:p>
    <w:p w14:paraId="237C0CF1" w14:textId="77777777" w:rsidR="00612C07" w:rsidRPr="00D165ED" w:rsidRDefault="00612C07" w:rsidP="00612C07">
      <w:pPr>
        <w:pStyle w:val="B3"/>
      </w:pPr>
      <w:proofErr w:type="spellStart"/>
      <w:r w:rsidRPr="00D165ED">
        <w:t>i</w:t>
      </w:r>
      <w:proofErr w:type="spellEnd"/>
      <w:r w:rsidRPr="00D165ED">
        <w:t>)</w:t>
      </w:r>
      <w:r w:rsidRPr="00D165ED">
        <w:tab/>
        <w:t>IP address(s)/FQDN(s) of the Application Server(s) as the "</w:t>
      </w:r>
      <w:proofErr w:type="spellStart"/>
      <w:r w:rsidRPr="00D165ED">
        <w:t>appServerAddrs</w:t>
      </w:r>
      <w:proofErr w:type="spellEnd"/>
      <w:r w:rsidRPr="00D165ED">
        <w:t>" attribute if the feature "</w:t>
      </w:r>
      <w:proofErr w:type="spellStart"/>
      <w:r w:rsidRPr="00D165ED">
        <w:t>ServiceExperienceExt</w:t>
      </w:r>
      <w:proofErr w:type="spellEnd"/>
      <w:r w:rsidRPr="00D165ED">
        <w:t>" is also supported</w:t>
      </w:r>
      <w:r>
        <w:t>;</w:t>
      </w:r>
    </w:p>
    <w:p w14:paraId="69093651" w14:textId="77777777" w:rsidR="00612C07" w:rsidRPr="00D165ED" w:rsidRDefault="00612C07" w:rsidP="00612C07">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it shall provide:</w:t>
      </w:r>
    </w:p>
    <w:p w14:paraId="2175A72E" w14:textId="77777777" w:rsidR="00612C07" w:rsidRPr="00D165ED" w:rsidRDefault="00612C07" w:rsidP="00612C07">
      <w:pPr>
        <w:pStyle w:val="B2"/>
      </w:pPr>
      <w:r w:rsidRPr="00D165ED">
        <w:t>1)</w:t>
      </w:r>
      <w:r w:rsidRPr="00D165ED">
        <w:tab/>
        <w:t>event specific filter information in the "event-filter" attribute which shall provide:</w:t>
      </w:r>
    </w:p>
    <w:p w14:paraId="399B5CD0" w14:textId="77777777" w:rsidR="00612C07" w:rsidRPr="00D165ED" w:rsidRDefault="00612C07" w:rsidP="00612C07">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r w:rsidRPr="00D165ED">
        <w:rPr>
          <w:lang w:eastAsia="zh-CN"/>
        </w:rPr>
        <w:t>;</w:t>
      </w:r>
      <w:r w:rsidRPr="00D165ED">
        <w:t xml:space="preserve"> and</w:t>
      </w:r>
    </w:p>
    <w:p w14:paraId="18446DE2" w14:textId="77777777" w:rsidR="00612C07" w:rsidRPr="00D165ED" w:rsidRDefault="00612C07" w:rsidP="00612C07">
      <w:pPr>
        <w:pStyle w:val="B3"/>
        <w:rPr>
          <w:lang w:eastAsia="zh-CN"/>
        </w:rPr>
      </w:pPr>
      <w:r w:rsidRPr="00D165ED">
        <w:rPr>
          <w:lang w:eastAsia="zh-CN"/>
        </w:rPr>
        <w:t>b)</w:t>
      </w:r>
      <w:r w:rsidRPr="00D165ED">
        <w:rPr>
          <w:lang w:eastAsia="zh-CN"/>
        </w:rPr>
        <w:tab/>
        <w:t>QoS requirements via "</w:t>
      </w:r>
      <w:proofErr w:type="spellStart"/>
      <w:r w:rsidRPr="00D165ED">
        <w:rPr>
          <w:lang w:eastAsia="zh-CN"/>
        </w:rPr>
        <w:t>qosRequ</w:t>
      </w:r>
      <w:proofErr w:type="spellEnd"/>
      <w:r w:rsidRPr="00D165ED">
        <w:rPr>
          <w:lang w:eastAsia="zh-CN"/>
        </w:rPr>
        <w:t>" attribute;</w:t>
      </w:r>
    </w:p>
    <w:p w14:paraId="1438342C" w14:textId="77777777" w:rsidR="00612C07" w:rsidRPr="00D165ED" w:rsidRDefault="00612C07" w:rsidP="00612C07">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4B3630E2" w14:textId="77777777" w:rsidR="00612C07" w:rsidRPr="00D165ED" w:rsidRDefault="00612C07" w:rsidP="00612C07">
      <w:pPr>
        <w:pStyle w:val="B2"/>
      </w:pPr>
      <w:r w:rsidRPr="00D165ED">
        <w:tab/>
        <w:t>the "event-filter" attribute may provide:</w:t>
      </w:r>
    </w:p>
    <w:p w14:paraId="78FE3114" w14:textId="77777777" w:rsidR="00612C07" w:rsidRPr="00D165ED" w:rsidRDefault="00612C07" w:rsidP="00612C07">
      <w:pPr>
        <w:pStyle w:val="B3"/>
      </w:pPr>
      <w:r w:rsidRPr="00D165ED">
        <w:t>a)</w:t>
      </w:r>
      <w:r w:rsidRPr="00D165ED">
        <w:tab/>
        <w:t>identification of network slice(s) by "</w:t>
      </w:r>
      <w:proofErr w:type="spellStart"/>
      <w:r w:rsidRPr="00D165ED">
        <w:t>snssais</w:t>
      </w:r>
      <w:proofErr w:type="spellEnd"/>
      <w:r w:rsidRPr="00D165ED">
        <w:t>" attribute;</w:t>
      </w:r>
    </w:p>
    <w:p w14:paraId="4AADCA72" w14:textId="77777777" w:rsidR="00612C07" w:rsidRPr="00D165ED" w:rsidRDefault="00612C07" w:rsidP="00612C07">
      <w:pPr>
        <w:pStyle w:val="B10"/>
      </w:pPr>
      <w:r w:rsidRPr="00D165ED">
        <w:t>-</w:t>
      </w:r>
      <w:r w:rsidRPr="00D165ED">
        <w:tab/>
        <w:t>if the feature "</w:t>
      </w:r>
      <w:proofErr w:type="spellStart"/>
      <w:r w:rsidRPr="00D165ED">
        <w:t>AbnormalBehaviour</w:t>
      </w:r>
      <w:proofErr w:type="spellEnd"/>
      <w:r w:rsidRPr="00D165ED">
        <w:t>" is supported and the event is "ABNORMAL_BEHAVIOUR", it shall provide:</w:t>
      </w:r>
    </w:p>
    <w:p w14:paraId="083C4CC3" w14:textId="77777777" w:rsidR="00612C07" w:rsidRPr="00D165ED" w:rsidRDefault="00612C07" w:rsidP="00612C07">
      <w:pPr>
        <w:pStyle w:val="B2"/>
        <w:rPr>
          <w:rFonts w:eastAsia="等线"/>
        </w:rPr>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 and</w:t>
      </w:r>
    </w:p>
    <w:p w14:paraId="0C59840C" w14:textId="77777777" w:rsidR="00612C07" w:rsidRPr="00D165ED" w:rsidRDefault="00612C07" w:rsidP="00612C07">
      <w:pPr>
        <w:pStyle w:val="B2"/>
        <w:rPr>
          <w:noProof/>
        </w:rPr>
      </w:pPr>
      <w:r w:rsidRPr="00D165ED">
        <w:rPr>
          <w:noProof/>
        </w:rPr>
        <w:t>2)</w:t>
      </w:r>
      <w:r w:rsidRPr="00D165ED">
        <w:rPr>
          <w:noProof/>
        </w:rPr>
        <w:tab/>
        <w:t xml:space="preserve">event specific filter information in the "event-filter" attribute which shall provide </w:t>
      </w:r>
    </w:p>
    <w:p w14:paraId="612B8478" w14:textId="77777777" w:rsidR="00612C07" w:rsidRPr="00D165ED" w:rsidRDefault="00612C07" w:rsidP="00612C07">
      <w:pPr>
        <w:pStyle w:val="B3"/>
      </w:pPr>
      <w:r w:rsidRPr="00D165ED">
        <w:rPr>
          <w:noProof/>
        </w:rPr>
        <w:t>a)</w:t>
      </w:r>
      <w:r w:rsidRPr="00D165ED">
        <w:rPr>
          <w:noProof/>
        </w:rPr>
        <w:tab/>
      </w:r>
      <w:r w:rsidRPr="00D165ED">
        <w:t>either the expected analytics type via "</w:t>
      </w:r>
      <w:proofErr w:type="spellStart"/>
      <w:r w:rsidRPr="00D165ED">
        <w:t>exptAnaType</w:t>
      </w:r>
      <w:proofErr w:type="spellEnd"/>
      <w:r w:rsidRPr="00D165ED">
        <w:t>" attribute or a list of exception Ids via "</w:t>
      </w:r>
      <w:proofErr w:type="spellStart"/>
      <w:r w:rsidRPr="00D165ED">
        <w:t>excepIds</w:t>
      </w:r>
      <w:proofErr w:type="spellEnd"/>
      <w:r w:rsidRPr="00D165ED">
        <w:t>" attribute. If the expected analytics type via "</w:t>
      </w:r>
      <w:proofErr w:type="spellStart"/>
      <w:r w:rsidRPr="00D165ED">
        <w:t>exptAnaType</w:t>
      </w:r>
      <w:proofErr w:type="spellEnd"/>
      <w:r w:rsidRPr="00D165ED">
        <w:t>" attribute is provided, the NWDAF shall derive the corresponding Exception Ids from the received expected analytics type as follows:</w:t>
      </w:r>
    </w:p>
    <w:p w14:paraId="5D85CDB4" w14:textId="77777777" w:rsidR="00612C07" w:rsidRPr="00D165ED" w:rsidRDefault="00612C07" w:rsidP="00612C07">
      <w:pPr>
        <w:pStyle w:val="B4"/>
      </w:pPr>
      <w:r w:rsidRPr="00D165ED">
        <w:t>-</w:t>
      </w:r>
      <w:r w:rsidRPr="00D165ED">
        <w:tab/>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7131519F" w14:textId="77777777" w:rsidR="00612C07" w:rsidRPr="00D165ED" w:rsidRDefault="00612C07" w:rsidP="00612C07">
      <w:pPr>
        <w:pStyle w:val="B4"/>
      </w:pPr>
      <w:r w:rsidRPr="00D165ED">
        <w:t>-</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C153BCC" w14:textId="77777777" w:rsidR="00612C07" w:rsidRPr="00D165ED" w:rsidRDefault="00612C07" w:rsidP="00612C07">
      <w:pPr>
        <w:pStyle w:val="B4"/>
      </w:pPr>
      <w:r w:rsidRPr="00D165ED">
        <w:t>-</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25A3BE7A" w14:textId="77777777" w:rsidR="00612C07" w:rsidRPr="00D165ED" w:rsidRDefault="00612C07" w:rsidP="00612C07">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15CF1F19" w14:textId="77777777" w:rsidR="00612C07" w:rsidRPr="00D165ED" w:rsidRDefault="00612C07" w:rsidP="00612C07">
      <w:pPr>
        <w:pStyle w:val="B3"/>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45E8AE37" w14:textId="77777777" w:rsidR="00612C07" w:rsidRPr="00D165ED" w:rsidRDefault="00612C07" w:rsidP="00612C07">
      <w:pPr>
        <w:pStyle w:val="B4"/>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shall not be requested for both mobility and communication related analytics at the same time;</w:t>
      </w:r>
    </w:p>
    <w:p w14:paraId="0A704D4C" w14:textId="77777777" w:rsidR="00612C07" w:rsidRPr="00D165ED" w:rsidRDefault="00612C07" w:rsidP="00612C07">
      <w:pPr>
        <w:pStyle w:val="B4"/>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mobility related, at least one of identification of network area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115223DF" w14:textId="77777777" w:rsidR="00612C07" w:rsidRPr="00D165ED" w:rsidRDefault="00612C07" w:rsidP="00612C07">
      <w:pPr>
        <w:pStyle w:val="B4"/>
      </w:pPr>
      <w:r w:rsidRPr="00D165ED">
        <w:t>c)</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excepIds</w:t>
      </w:r>
      <w:proofErr w:type="spellEnd"/>
      <w:r w:rsidRPr="00D165ED">
        <w:t>" attribute is communication related, at least one of identification of network area by "</w:t>
      </w:r>
      <w:proofErr w:type="spellStart"/>
      <w:r w:rsidRPr="00D165ED">
        <w:t>networkArea</w:t>
      </w:r>
      <w:proofErr w:type="spellEnd"/>
      <w:r w:rsidRPr="00D165ED">
        <w:t>" attribute, identification of application(s) by "</w:t>
      </w:r>
      <w:proofErr w:type="spellStart"/>
      <w:r w:rsidRPr="00D165ED">
        <w:t>appIds</w:t>
      </w:r>
      <w:proofErr w:type="spellEnd"/>
      <w:r w:rsidRPr="00D165ED">
        <w:t xml:space="preserve">" attribute, identification of </w:t>
      </w:r>
      <w:r w:rsidRPr="00D165ED">
        <w:lastRenderedPageBreak/>
        <w:t>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1736CB86" w14:textId="77777777" w:rsidR="00612C07" w:rsidRPr="00D165ED" w:rsidRDefault="00612C07" w:rsidP="00612C07">
      <w:pPr>
        <w:pStyle w:val="B2"/>
      </w:pPr>
      <w:r w:rsidRPr="00D165ED">
        <w:tab/>
        <w:t>the "event-filter" attribute may provide:</w:t>
      </w:r>
    </w:p>
    <w:p w14:paraId="2C2A9F49" w14:textId="77777777" w:rsidR="00612C07" w:rsidRPr="00D165ED" w:rsidRDefault="00612C07" w:rsidP="00612C07">
      <w:pPr>
        <w:pStyle w:val="B3"/>
        <w:rPr>
          <w:noProof/>
        </w:rPr>
      </w:pPr>
      <w:r w:rsidRPr="00D165ED">
        <w:rPr>
          <w:noProof/>
          <w:lang w:eastAsia="zh-CN"/>
        </w:rPr>
        <w:t>a)</w:t>
      </w:r>
      <w:r w:rsidRPr="00D165ED">
        <w:rPr>
          <w:noProof/>
          <w:lang w:eastAsia="zh-CN"/>
        </w:rPr>
        <w:tab/>
      </w:r>
      <w:r w:rsidRPr="00D165ED">
        <w:t>expected UE behaviour via "</w:t>
      </w:r>
      <w:proofErr w:type="spellStart"/>
      <w:r w:rsidRPr="00D165ED">
        <w:t>exptUeBehav</w:t>
      </w:r>
      <w:proofErr w:type="spellEnd"/>
      <w:r w:rsidRPr="00D165ED">
        <w:t>" attribute</w:t>
      </w:r>
      <w:r w:rsidRPr="00D165ED">
        <w:rPr>
          <w:noProof/>
        </w:rPr>
        <w:t>;</w:t>
      </w:r>
    </w:p>
    <w:p w14:paraId="7A2D718F" w14:textId="77777777" w:rsidR="00612C07" w:rsidRPr="00D165ED" w:rsidRDefault="00612C07" w:rsidP="00612C07">
      <w:pPr>
        <w:pStyle w:val="B10"/>
      </w:pPr>
      <w:r w:rsidRPr="00D165ED">
        <w:t>-</w:t>
      </w:r>
      <w:r w:rsidRPr="00D165ED">
        <w:tab/>
        <w:t>if the feature "</w:t>
      </w:r>
      <w:proofErr w:type="spellStart"/>
      <w:r w:rsidRPr="00D165ED">
        <w:t>UserDataCongestion</w:t>
      </w:r>
      <w:proofErr w:type="spellEnd"/>
      <w:r w:rsidRPr="00D165ED">
        <w:t>" is supported and the event is "USER_DATA_CONGESTION", it shall provide one of the following attributes:</w:t>
      </w:r>
    </w:p>
    <w:p w14:paraId="3C6A6413" w14:textId="77777777" w:rsidR="00612C07" w:rsidRPr="00D165ED" w:rsidRDefault="00612C07" w:rsidP="00612C07">
      <w:pPr>
        <w:pStyle w:val="B2"/>
      </w:pPr>
      <w:r w:rsidRPr="00D165ED">
        <w:t>1)</w:t>
      </w:r>
      <w:r w:rsidRPr="00D165ED">
        <w:tab/>
      </w:r>
      <w:r w:rsidRPr="00D165ED">
        <w:rPr>
          <w:lang w:eastAsia="zh-CN"/>
        </w:rPr>
        <w:t xml:space="preserve">identification of target UE(s) via </w:t>
      </w:r>
      <w:r w:rsidRPr="00D165ED">
        <w:t>"</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 within "</w:t>
      </w:r>
      <w:proofErr w:type="spellStart"/>
      <w:r w:rsidRPr="00D165ED">
        <w:t>tgt-ue</w:t>
      </w:r>
      <w:proofErr w:type="spellEnd"/>
      <w:r w:rsidRPr="00D165ED">
        <w:t>" attribute;</w:t>
      </w:r>
    </w:p>
    <w:p w14:paraId="588E00BF" w14:textId="77777777" w:rsidR="00612C07" w:rsidRPr="00D165ED" w:rsidRDefault="00612C07" w:rsidP="00612C07">
      <w:pPr>
        <w:pStyle w:val="B10"/>
        <w:rPr>
          <w:lang w:eastAsia="zh-CN"/>
        </w:rPr>
      </w:pPr>
      <w:r w:rsidRPr="00D165ED">
        <w:tab/>
        <w:t xml:space="preserve">and </w:t>
      </w:r>
      <w:r w:rsidRPr="00D165ED">
        <w:rPr>
          <w:lang w:eastAsia="zh-CN"/>
        </w:rPr>
        <w:t>may provide:</w:t>
      </w:r>
    </w:p>
    <w:p w14:paraId="5ABF830A" w14:textId="77777777" w:rsidR="00612C07" w:rsidRPr="00D165ED" w:rsidRDefault="00612C07" w:rsidP="00612C07">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001306CE" w14:textId="77777777" w:rsidR="00612C07" w:rsidRPr="00D165ED" w:rsidRDefault="00612C07" w:rsidP="00612C07">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4F8BD16" w14:textId="77777777" w:rsidR="00612C07" w:rsidRPr="00D165ED" w:rsidRDefault="00612C07" w:rsidP="00612C07">
      <w:pPr>
        <w:pStyle w:val="B3"/>
      </w:pPr>
      <w:r w:rsidRPr="00D165ED">
        <w:t>b)</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57AF44D" w14:textId="77777777" w:rsidR="00612C07" w:rsidRPr="00D165ED" w:rsidRDefault="00612C07" w:rsidP="00612C07">
      <w:pPr>
        <w:pStyle w:val="B3"/>
      </w:pPr>
      <w:r w:rsidRPr="00D165ED">
        <w:t>c)</w:t>
      </w:r>
      <w:r w:rsidRPr="00D165ED">
        <w:tab/>
        <w:t>if the feature "</w:t>
      </w:r>
      <w:proofErr w:type="spellStart"/>
      <w:r w:rsidRPr="00D165ED">
        <w:t>UserDataCongestionExt</w:t>
      </w:r>
      <w:proofErr w:type="spellEnd"/>
      <w:r w:rsidRPr="00D165ED">
        <w:t xml:space="preserve">" is also supported, request a list of top applications with maximum number that contribute the most to the traffic in uplink and/or downlink directions </w:t>
      </w:r>
      <w:proofErr w:type="spellStart"/>
      <w:r w:rsidRPr="00D165ED">
        <w:t>bythe</w:t>
      </w:r>
      <w:proofErr w:type="spellEnd"/>
      <w:r w:rsidRPr="00D165ED">
        <w:t xml:space="preserve"> "</w:t>
      </w:r>
      <w:proofErr w:type="spellStart"/>
      <w:r w:rsidRPr="00D165ED">
        <w:t>maxTopAppUlNbr</w:t>
      </w:r>
      <w:proofErr w:type="spellEnd"/>
      <w:r w:rsidRPr="00D165ED">
        <w:t>" attribute and/or the "</w:t>
      </w:r>
      <w:proofErr w:type="spellStart"/>
      <w:r w:rsidRPr="00D165ED">
        <w:t>maxTopAppDlNbr</w:t>
      </w:r>
      <w:proofErr w:type="spellEnd"/>
      <w:r w:rsidRPr="00D165ED">
        <w:t>" attribute; and/or</w:t>
      </w:r>
    </w:p>
    <w:p w14:paraId="58FAE019" w14:textId="77777777" w:rsidR="00612C07" w:rsidRPr="00D165ED" w:rsidRDefault="00612C07" w:rsidP="00612C07">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2B740CC7" w14:textId="77777777" w:rsidR="00612C07" w:rsidRPr="00D165ED" w:rsidRDefault="00612C07" w:rsidP="00612C07">
      <w:pPr>
        <w:pStyle w:val="B10"/>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1E1B0523" w14:textId="77777777" w:rsidR="00612C07" w:rsidRPr="00D165ED" w:rsidRDefault="00612C07" w:rsidP="00612C07">
      <w:pPr>
        <w:pStyle w:val="B2"/>
      </w:pPr>
      <w:r w:rsidRPr="00D165ED">
        <w:t>1)</w:t>
      </w:r>
      <w:r w:rsidRPr="00D165ED">
        <w:tab/>
        <w:t>event specific filter information in the "event-filter" attribute which shall provide:</w:t>
      </w:r>
    </w:p>
    <w:p w14:paraId="0DA0D733" w14:textId="77777777" w:rsidR="00612C07" w:rsidRPr="00D165ED" w:rsidRDefault="00612C07" w:rsidP="00612C07">
      <w:pPr>
        <w:pStyle w:val="B3"/>
      </w:pPr>
      <w:r w:rsidRPr="00D165ED">
        <w:t>a)</w:t>
      </w:r>
      <w:r w:rsidRPr="00D165ED">
        <w:tab/>
        <w:t>identification of DNN in the "</w:t>
      </w:r>
      <w:proofErr w:type="spellStart"/>
      <w:r w:rsidRPr="00D165ED">
        <w:t>dnns</w:t>
      </w:r>
      <w:proofErr w:type="spellEnd"/>
      <w:r w:rsidRPr="00D165ED">
        <w:t xml:space="preserve">" attribute; and/or </w:t>
      </w:r>
    </w:p>
    <w:p w14:paraId="6E6C7DF1" w14:textId="77777777" w:rsidR="00612C07" w:rsidRPr="00D165ED" w:rsidRDefault="00612C07" w:rsidP="00612C07">
      <w:pPr>
        <w:pStyle w:val="B3"/>
      </w:pPr>
      <w:r w:rsidRPr="00D165ED">
        <w:t>b)</w:t>
      </w:r>
      <w:r w:rsidRPr="00D165ED">
        <w:tab/>
        <w:t>identification of network slice(s) in the "</w:t>
      </w:r>
      <w:proofErr w:type="spellStart"/>
      <w:r w:rsidRPr="00D165ED">
        <w:t>snssais</w:t>
      </w:r>
      <w:proofErr w:type="spellEnd"/>
      <w:r w:rsidRPr="00D165ED">
        <w:t>" attribute; and</w:t>
      </w:r>
    </w:p>
    <w:p w14:paraId="53286C27" w14:textId="77777777" w:rsidR="00612C07" w:rsidRPr="00D165ED" w:rsidRDefault="00612C07" w:rsidP="00612C07">
      <w:pPr>
        <w:pStyle w:val="B2"/>
      </w:pPr>
      <w:r w:rsidRPr="00D165ED">
        <w:t>2)</w:t>
      </w:r>
      <w:r w:rsidRPr="00D165ED">
        <w:tab/>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 indicated by the event specific filter information</w:t>
      </w:r>
      <w:r>
        <w:t>;</w:t>
      </w:r>
    </w:p>
    <w:p w14:paraId="50C9F9B2" w14:textId="77777777" w:rsidR="00612C07" w:rsidRPr="00D165ED" w:rsidRDefault="00612C07" w:rsidP="00612C07">
      <w:pPr>
        <w:pStyle w:val="B10"/>
      </w:pPr>
      <w:r w:rsidRPr="00D165ED">
        <w:tab/>
        <w:t>and may include:</w:t>
      </w:r>
    </w:p>
    <w:p w14:paraId="6F7D0039" w14:textId="77777777" w:rsidR="00612C07" w:rsidRPr="00D165ED" w:rsidRDefault="00612C07" w:rsidP="00612C07">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297E6D64" w14:textId="77777777" w:rsidR="00612C07" w:rsidRPr="00D165ED" w:rsidRDefault="00612C07" w:rsidP="00612C07">
      <w:pPr>
        <w:pStyle w:val="NO"/>
      </w:pPr>
      <w:r w:rsidRPr="00D165ED">
        <w:t>NOTE 5:</w:t>
      </w:r>
      <w:r w:rsidRPr="00D165ED">
        <w:tab/>
        <w:t>The predictions are not applicable for Session Management Congestion Control Experience analytics.</w:t>
      </w:r>
    </w:p>
    <w:p w14:paraId="72375158" w14:textId="77777777" w:rsidR="00612C07" w:rsidRPr="00D165ED" w:rsidRDefault="00612C07" w:rsidP="00612C07">
      <w:pPr>
        <w:pStyle w:val="B10"/>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4F3889C4" w14:textId="77777777" w:rsidR="00612C07" w:rsidRPr="00D165ED" w:rsidRDefault="00612C07" w:rsidP="00612C07">
      <w:pPr>
        <w:pStyle w:val="B2"/>
      </w:pPr>
      <w:r w:rsidRPr="00D165ED">
        <w:t>1)</w:t>
      </w:r>
      <w:r w:rsidRPr="00D165ED">
        <w:tab/>
        <w:t xml:space="preserve">identification of target UE(s) applies by </w:t>
      </w:r>
      <w:r>
        <w:t>"</w:t>
      </w:r>
      <w:proofErr w:type="spellStart"/>
      <w:r w:rsidRPr="00D165ED">
        <w:t>supis</w:t>
      </w:r>
      <w:proofErr w:type="spellEnd"/>
      <w:r>
        <w:t>"</w:t>
      </w:r>
      <w:r w:rsidRPr="00D165ED">
        <w:t xml:space="preserve">, </w:t>
      </w:r>
      <w:r>
        <w:t>"</w:t>
      </w:r>
      <w:proofErr w:type="spellStart"/>
      <w:r w:rsidRPr="00D165ED">
        <w:t>intGroupIds</w:t>
      </w:r>
      <w:proofErr w:type="spellEnd"/>
      <w:r>
        <w:t>"</w:t>
      </w:r>
      <w:r w:rsidRPr="00D165ED">
        <w:t xml:space="preserve"> or </w:t>
      </w:r>
      <w:r>
        <w:t>"</w:t>
      </w:r>
      <w:proofErr w:type="spellStart"/>
      <w:r w:rsidRPr="00D165ED">
        <w:t>anyUe</w:t>
      </w:r>
      <w:proofErr w:type="spellEnd"/>
      <w:r>
        <w:t>"</w:t>
      </w:r>
      <w:r w:rsidRPr="00D165ED">
        <w:t xml:space="preserve"> attribute within </w:t>
      </w:r>
      <w:r>
        <w:t>"</w:t>
      </w:r>
      <w:proofErr w:type="spellStart"/>
      <w:r w:rsidRPr="00D165ED">
        <w:t>tgt-ue</w:t>
      </w:r>
      <w:proofErr w:type="spellEnd"/>
      <w:r>
        <w:t>"</w:t>
      </w:r>
      <w:r w:rsidRPr="00D165ED">
        <w:t xml:space="preserve"> attribute, </w:t>
      </w:r>
      <w:r>
        <w:t>"</w:t>
      </w:r>
      <w:proofErr w:type="spellStart"/>
      <w:r w:rsidRPr="00D165ED">
        <w:t>anyUe</w:t>
      </w:r>
      <w:proofErr w:type="spellEnd"/>
      <w:r>
        <w:t>"</w:t>
      </w:r>
      <w:r w:rsidRPr="00D165ED">
        <w:t xml:space="preserve"> attribute is only supported in combination with </w:t>
      </w:r>
      <w:r>
        <w:t>"</w:t>
      </w:r>
      <w:proofErr w:type="spellStart"/>
      <w:r w:rsidRPr="00D165ED">
        <w:t>snssais</w:t>
      </w:r>
      <w:proofErr w:type="spellEnd"/>
      <w:r>
        <w:t>"</w:t>
      </w:r>
      <w:r w:rsidRPr="00D165ED">
        <w:t xml:space="preserve"> attribute, "</w:t>
      </w:r>
      <w:proofErr w:type="spellStart"/>
      <w:r w:rsidRPr="00D165ED">
        <w:t>networkArea</w:t>
      </w:r>
      <w:proofErr w:type="spellEnd"/>
      <w:r w:rsidRPr="00D165ED">
        <w:t>" attribute and/or "</w:t>
      </w:r>
      <w:proofErr w:type="spellStart"/>
      <w:r w:rsidRPr="00D165ED">
        <w:t>disperClass</w:t>
      </w:r>
      <w:proofErr w:type="spellEnd"/>
      <w:r w:rsidRPr="00D165ED">
        <w:t>" attribute;</w:t>
      </w:r>
    </w:p>
    <w:p w14:paraId="4709F427" w14:textId="77777777" w:rsidR="00612C07" w:rsidRPr="00D165ED" w:rsidRDefault="00612C07" w:rsidP="00612C07">
      <w:pPr>
        <w:pStyle w:val="B10"/>
      </w:pPr>
      <w:r w:rsidRPr="00D165ED">
        <w:tab/>
        <w:t>and may include:</w:t>
      </w:r>
    </w:p>
    <w:p w14:paraId="63E84EBD" w14:textId="77777777" w:rsidR="00612C07" w:rsidRPr="00D165ED" w:rsidRDefault="00612C07" w:rsidP="00612C07">
      <w:pPr>
        <w:pStyle w:val="B2"/>
      </w:pPr>
      <w:r w:rsidRPr="00D165ED">
        <w:t>1)</w:t>
      </w:r>
      <w:r w:rsidRPr="00D165ED">
        <w:tab/>
        <w:t xml:space="preserve">identification of network area applies via identification of network area by </w:t>
      </w:r>
      <w:r>
        <w:t>"</w:t>
      </w:r>
      <w:proofErr w:type="spellStart"/>
      <w:r w:rsidRPr="00D165ED">
        <w:t>networkArea</w:t>
      </w:r>
      <w:proofErr w:type="spellEnd"/>
      <w:r>
        <w:t>"</w:t>
      </w:r>
      <w:r w:rsidRPr="00D165ED">
        <w:t xml:space="preserve"> attribute;</w:t>
      </w:r>
    </w:p>
    <w:p w14:paraId="622188F1" w14:textId="77777777" w:rsidR="00612C07" w:rsidRPr="00D165ED" w:rsidRDefault="00612C07" w:rsidP="00612C07">
      <w:pPr>
        <w:pStyle w:val="B2"/>
      </w:pPr>
      <w:r w:rsidRPr="00D165ED">
        <w:t>2)</w:t>
      </w:r>
      <w:r w:rsidRPr="00D165ED">
        <w:tab/>
        <w:t xml:space="preserve">identification of network slice(s) by </w:t>
      </w:r>
      <w:r>
        <w:t>"</w:t>
      </w:r>
      <w:proofErr w:type="spellStart"/>
      <w:r w:rsidRPr="00D165ED">
        <w:t>snssais</w:t>
      </w:r>
      <w:proofErr w:type="spellEnd"/>
      <w:r>
        <w:t>"</w:t>
      </w:r>
      <w:r w:rsidRPr="00D165ED">
        <w:t xml:space="preserve"> attribute;</w:t>
      </w:r>
    </w:p>
    <w:p w14:paraId="3B8F6F0D" w14:textId="77777777" w:rsidR="00612C07" w:rsidRPr="00D165ED" w:rsidRDefault="00612C07" w:rsidP="00612C07">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08A415F9" w14:textId="77777777" w:rsidR="00612C07" w:rsidRPr="00D165ED" w:rsidRDefault="00612C07" w:rsidP="00612C07">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19EBB98A" w14:textId="77777777" w:rsidR="00612C07" w:rsidRPr="00D165ED" w:rsidRDefault="00612C07" w:rsidP="00612C07">
      <w:pPr>
        <w:pStyle w:val="B2"/>
      </w:pPr>
      <w:bookmarkStart w:id="101" w:name="_Hlk90124121"/>
      <w:r w:rsidRPr="00D165ED">
        <w:t>5)</w:t>
      </w:r>
      <w:r w:rsidRPr="00D165ED">
        <w:tab/>
        <w:t xml:space="preserve">an optional list of analytics subsets by </w:t>
      </w:r>
      <w:r>
        <w:t>"</w:t>
      </w:r>
      <w:proofErr w:type="spellStart"/>
      <w:r w:rsidRPr="00D165ED">
        <w:t>listOfAnaSubsets</w:t>
      </w:r>
      <w:proofErr w:type="spellEnd"/>
      <w:r>
        <w:t>"</w:t>
      </w:r>
      <w:r w:rsidRPr="00D165ED">
        <w:t xml:space="preserve"> attribute with value(s) only applicable to DISPERSION event</w:t>
      </w:r>
      <w:r>
        <w:t>;</w:t>
      </w:r>
    </w:p>
    <w:p w14:paraId="0339B2EF" w14:textId="77777777" w:rsidR="00612C07" w:rsidRPr="00D165ED" w:rsidRDefault="00612C07" w:rsidP="00612C07">
      <w:pPr>
        <w:pStyle w:val="B10"/>
      </w:pPr>
      <w:r w:rsidRPr="00D165ED">
        <w:lastRenderedPageBreak/>
        <w:t>-</w:t>
      </w:r>
      <w:r w:rsidRPr="00D165ED">
        <w:tab/>
        <w:t>if the feature "</w:t>
      </w:r>
      <w:proofErr w:type="spellStart"/>
      <w:r w:rsidRPr="00D165ED">
        <w:t>RedundantTransmissionExp</w:t>
      </w:r>
      <w:proofErr w:type="spellEnd"/>
      <w:r w:rsidRPr="00D165ED">
        <w:t>" is supported and the event is "RED_TRANS_EXP", shall provide:</w:t>
      </w:r>
    </w:p>
    <w:p w14:paraId="57923F75" w14:textId="77777777" w:rsidR="00612C07" w:rsidRPr="00D165ED" w:rsidRDefault="00612C07" w:rsidP="00612C07">
      <w:pPr>
        <w:pStyle w:val="B2"/>
      </w:pPr>
      <w:r w:rsidRPr="00D165ED">
        <w:t>1)</w:t>
      </w:r>
      <w:r w:rsidRPr="00D165ED">
        <w:tab/>
        <w:t>identification of target UE(s)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within "</w:t>
      </w:r>
      <w:proofErr w:type="spellStart"/>
      <w:r w:rsidRPr="00D165ED">
        <w:t>tgt-ue</w:t>
      </w:r>
      <w:proofErr w:type="spellEnd"/>
      <w:r w:rsidRPr="00D165ED">
        <w:t>" attribute;</w:t>
      </w:r>
    </w:p>
    <w:p w14:paraId="20995409" w14:textId="77777777" w:rsidR="00612C07" w:rsidRPr="00D165ED" w:rsidRDefault="00612C07" w:rsidP="00612C07">
      <w:pPr>
        <w:pStyle w:val="B10"/>
      </w:pPr>
      <w:r w:rsidRPr="00D165ED">
        <w:tab/>
        <w:t>and may include:</w:t>
      </w:r>
    </w:p>
    <w:p w14:paraId="3539904C" w14:textId="77777777" w:rsidR="00612C07" w:rsidRPr="00D165ED" w:rsidRDefault="00612C07" w:rsidP="00612C07">
      <w:pPr>
        <w:pStyle w:val="B2"/>
      </w:pPr>
      <w:r w:rsidRPr="00D165ED">
        <w:t>1)</w:t>
      </w:r>
      <w:r w:rsidRPr="00D165ED">
        <w:tab/>
        <w:t>identification of network area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w:t>
      </w:r>
      <w:r>
        <w:t>-u</w:t>
      </w:r>
      <w:r w:rsidRPr="00D165ED">
        <w:t>e</w:t>
      </w:r>
      <w:proofErr w:type="spellEnd"/>
      <w:r w:rsidRPr="00D165ED">
        <w:t>" attribute;</w:t>
      </w:r>
    </w:p>
    <w:p w14:paraId="7C6181D5" w14:textId="77777777" w:rsidR="00612C07" w:rsidRPr="00D165ED" w:rsidRDefault="00612C07" w:rsidP="00612C07">
      <w:pPr>
        <w:pStyle w:val="B2"/>
      </w:pPr>
      <w:r w:rsidRPr="00D165ED">
        <w:t>2)</w:t>
      </w:r>
      <w:r w:rsidRPr="00D165ED">
        <w:tab/>
        <w:t>identification of network slice(s) by "</w:t>
      </w:r>
      <w:proofErr w:type="spellStart"/>
      <w:r w:rsidRPr="00D165ED">
        <w:t>snssais</w:t>
      </w:r>
      <w:proofErr w:type="spellEnd"/>
      <w:r w:rsidRPr="00D165ED">
        <w:t>" attribute;</w:t>
      </w:r>
    </w:p>
    <w:p w14:paraId="43BEBA7F" w14:textId="77777777" w:rsidR="00612C07" w:rsidRPr="00D165ED" w:rsidRDefault="00612C07" w:rsidP="00612C07">
      <w:pPr>
        <w:pStyle w:val="B2"/>
        <w:rPr>
          <w:noProof/>
        </w:rPr>
      </w:pPr>
      <w:r w:rsidRPr="00D165ED">
        <w:rPr>
          <w:noProof/>
        </w:rPr>
        <w:t>3)</w:t>
      </w:r>
      <w:r w:rsidRPr="00D165ED">
        <w:rPr>
          <w:noProof/>
        </w:rPr>
        <w:tab/>
        <w:t>identification of DNN in the "dnns" attribute;</w:t>
      </w:r>
    </w:p>
    <w:p w14:paraId="07056631" w14:textId="77777777" w:rsidR="00612C07" w:rsidRDefault="00612C07" w:rsidP="00612C0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01"/>
    <w:p w14:paraId="752E2749" w14:textId="77777777" w:rsidR="00612C07" w:rsidRPr="00D165ED" w:rsidRDefault="00612C07" w:rsidP="00612C07">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p>
    <w:p w14:paraId="06A61249" w14:textId="77777777" w:rsidR="00612C07" w:rsidRPr="00D165ED" w:rsidRDefault="00612C07" w:rsidP="00612C07">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2C182A40" w14:textId="77777777" w:rsidR="00612C07" w:rsidRPr="00D165ED" w:rsidRDefault="00612C07" w:rsidP="00612C07">
      <w:pPr>
        <w:pStyle w:val="B2"/>
      </w:pPr>
      <w:r w:rsidRPr="00D165ED">
        <w:t>1)</w:t>
      </w:r>
      <w:r w:rsidRPr="00D165ED">
        <w:tab/>
        <w:t>identification of target UE(s)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 If "</w:t>
      </w:r>
      <w:proofErr w:type="spellStart"/>
      <w:r w:rsidRPr="00D165ED">
        <w:t>anyUe</w:t>
      </w:r>
      <w:proofErr w:type="spellEnd"/>
      <w:r w:rsidRPr="00D165ED">
        <w:t>" attribute is included in the "</w:t>
      </w:r>
      <w:proofErr w:type="spellStart"/>
      <w:r w:rsidRPr="00D165ED">
        <w:t>tgt-</w:t>
      </w:r>
      <w:r>
        <w:t>u</w:t>
      </w:r>
      <w:r w:rsidRPr="00D165ED">
        <w:t>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shall be present in the "</w:t>
      </w:r>
      <w:proofErr w:type="spellStart"/>
      <w:r w:rsidRPr="00D165ED">
        <w:t>wlanReqs</w:t>
      </w:r>
      <w:proofErr w:type="spellEnd"/>
      <w:r w:rsidRPr="00D165ED">
        <w:t>" attribute;</w:t>
      </w:r>
    </w:p>
    <w:p w14:paraId="3619A7C7" w14:textId="77777777" w:rsidR="00612C07" w:rsidRPr="00D165ED" w:rsidRDefault="00612C07" w:rsidP="00612C07">
      <w:pPr>
        <w:pStyle w:val="B10"/>
      </w:pPr>
      <w:r w:rsidRPr="00D165ED">
        <w:tab/>
        <w:t>and may include:</w:t>
      </w:r>
    </w:p>
    <w:p w14:paraId="11463E8F"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4EDAAF71" w14:textId="77777777" w:rsidR="00612C07" w:rsidRPr="00D165ED" w:rsidRDefault="00612C07" w:rsidP="00612C0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3689646F" w14:textId="77777777" w:rsidR="00612C07" w:rsidRPr="00D165ED" w:rsidRDefault="00612C07" w:rsidP="00612C0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FDEBCC2" w14:textId="77777777" w:rsidR="00612C07" w:rsidRPr="00D165ED" w:rsidRDefault="00612C07" w:rsidP="00612C07">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2EFC2E6D" w14:textId="77777777" w:rsidR="00612C07" w:rsidRPr="00D165ED" w:rsidRDefault="00612C07" w:rsidP="00612C07">
      <w:pPr>
        <w:pStyle w:val="B2"/>
      </w:pPr>
      <w:r w:rsidRPr="00D165ED">
        <w:t>1)</w:t>
      </w:r>
      <w:r w:rsidRPr="00D165ED">
        <w:tab/>
        <w:t xml:space="preserve">identification of target UE(s) to which the </w:t>
      </w:r>
      <w:r>
        <w:t>request</w:t>
      </w:r>
      <w:r w:rsidRPr="00D165ED">
        <w:t xml:space="preserve">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w:t>
      </w:r>
      <w:r>
        <w:t>-u</w:t>
      </w:r>
      <w:r w:rsidRPr="00D165ED">
        <w:t>e</w:t>
      </w:r>
      <w:proofErr w:type="spellEnd"/>
      <w:r w:rsidRPr="00D165ED">
        <w:t>" attribute;</w:t>
      </w:r>
    </w:p>
    <w:p w14:paraId="1B8DDE2C" w14:textId="77777777" w:rsidR="00612C07" w:rsidRPr="00D165ED" w:rsidRDefault="00612C07" w:rsidP="00612C07">
      <w:pPr>
        <w:pStyle w:val="B2"/>
      </w:pPr>
      <w:r w:rsidRPr="00D165ED">
        <w:t>and may include:</w:t>
      </w:r>
    </w:p>
    <w:p w14:paraId="2C90F7E8" w14:textId="77777777" w:rsidR="00612C07" w:rsidRPr="00D165ED" w:rsidRDefault="00612C07" w:rsidP="00612C07">
      <w:pPr>
        <w:pStyle w:val="B2"/>
      </w:pPr>
      <w:r w:rsidRPr="00D165ED">
        <w:t>1)</w:t>
      </w:r>
      <w:r w:rsidRPr="00D165ED">
        <w:tab/>
        <w:t xml:space="preserve">identification of network area to which the </w:t>
      </w:r>
      <w:r>
        <w:t>request</w:t>
      </w:r>
      <w:r w:rsidRPr="00D165ED">
        <w:t xml:space="preserve"> applies via identification of network area by "</w:t>
      </w:r>
      <w:proofErr w:type="spellStart"/>
      <w:r w:rsidRPr="00D165ED">
        <w:t>networkArea</w:t>
      </w:r>
      <w:proofErr w:type="spellEnd"/>
      <w:r w:rsidRPr="00D165ED">
        <w:t>" attribute;</w:t>
      </w:r>
    </w:p>
    <w:p w14:paraId="5083426B" w14:textId="77777777" w:rsidR="00612C07" w:rsidRPr="00D165ED" w:rsidRDefault="00612C07" w:rsidP="00612C07">
      <w:pPr>
        <w:pStyle w:val="B2"/>
      </w:pPr>
      <w:r w:rsidRPr="00D165ED">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5697D31E" w14:textId="77777777" w:rsidR="00612C07" w:rsidRPr="00D165ED" w:rsidRDefault="00612C07" w:rsidP="00612C07">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198B1458" w14:textId="77777777" w:rsidR="00612C07" w:rsidRPr="00D165ED" w:rsidRDefault="00612C07" w:rsidP="00612C07">
      <w:pPr>
        <w:pStyle w:val="B2"/>
        <w:rPr>
          <w:noProof/>
        </w:rPr>
      </w:pPr>
      <w:r w:rsidRPr="00D165ED">
        <w:rPr>
          <w:noProof/>
        </w:rPr>
        <w:t>4)</w:t>
      </w:r>
      <w:r w:rsidRPr="00D165ED">
        <w:rPr>
          <w:noProof/>
        </w:rPr>
        <w:tab/>
        <w:t>application identifier(s) in "appIds" attribute;</w:t>
      </w:r>
    </w:p>
    <w:p w14:paraId="079843C5" w14:textId="77777777" w:rsidR="00612C07" w:rsidRPr="00D165ED" w:rsidRDefault="00612C07" w:rsidP="00612C07">
      <w:pPr>
        <w:pStyle w:val="B2"/>
      </w:pPr>
      <w:r w:rsidRPr="00D165ED">
        <w:rPr>
          <w:noProof/>
          <w:lang w:eastAsia="ja-JP"/>
        </w:rPr>
        <w:t>5)</w:t>
      </w:r>
      <w:r w:rsidRPr="00D165ED">
        <w:rPr>
          <w:noProof/>
          <w:lang w:eastAsia="ja-JP"/>
        </w:rPr>
        <w:tab/>
      </w:r>
      <w:r w:rsidRPr="00D165ED">
        <w:t>an identification of DNN in the "</w:t>
      </w:r>
      <w:proofErr w:type="spellStart"/>
      <w:r w:rsidRPr="00D165ED">
        <w:t>dnns</w:t>
      </w:r>
      <w:proofErr w:type="spellEnd"/>
      <w:r w:rsidRPr="00D165ED">
        <w:t>" attribute;</w:t>
      </w:r>
    </w:p>
    <w:p w14:paraId="776CA133" w14:textId="77777777" w:rsidR="00612C07" w:rsidRPr="00D165ED" w:rsidRDefault="00612C07" w:rsidP="00612C07">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1D710A0E" w14:textId="77777777" w:rsidR="00612C07" w:rsidRPr="00D165ED" w:rsidRDefault="00612C07" w:rsidP="00612C07">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149B7D8D" w14:textId="77777777" w:rsidR="00612C07" w:rsidRPr="00D165ED" w:rsidRDefault="00612C07" w:rsidP="00612C07">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2C2C421F" w14:textId="77777777" w:rsidR="00612C07" w:rsidRPr="00D165ED" w:rsidRDefault="00612C07" w:rsidP="00612C07">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38F16612" w14:textId="77777777" w:rsidR="00612C07" w:rsidRPr="00D165ED" w:rsidRDefault="00612C07" w:rsidP="00612C07">
      <w:pPr>
        <w:pStyle w:val="B2"/>
        <w:rPr>
          <w:noProof/>
        </w:rPr>
      </w:pPr>
      <w:r w:rsidRPr="00D165ED">
        <w:rPr>
          <w:noProof/>
        </w:rPr>
        <w:lastRenderedPageBreak/>
        <w:t>10)</w:t>
      </w:r>
      <w:r w:rsidRPr="00D165ED">
        <w:rPr>
          <w:noProof/>
        </w:rPr>
        <w:tab/>
        <w:t>an optional list of analytics subsets by "listOfAnaSubsets" attribute with value(s) only applicable to "DN_PERFORMANCE" event, if the "EneNA" feature is supported.</w:t>
      </w:r>
    </w:p>
    <w:p w14:paraId="1FE58CF8" w14:textId="77777777" w:rsidR="00612C07" w:rsidRPr="00D165ED" w:rsidRDefault="00612C07" w:rsidP="00612C07">
      <w:pPr>
        <w:rPr>
          <w:rFonts w:eastAsia="等线"/>
        </w:rPr>
      </w:pPr>
      <w:r w:rsidRPr="00D165ED">
        <w:rPr>
          <w:rFonts w:eastAsia="等线"/>
        </w:rPr>
        <w:t>Upon the reception of the HTTP GET request, the NWDAF shall:</w:t>
      </w:r>
    </w:p>
    <w:p w14:paraId="445DC40F" w14:textId="77777777" w:rsidR="00612C07" w:rsidRPr="00D165ED" w:rsidRDefault="00612C07" w:rsidP="00612C07">
      <w:pPr>
        <w:pStyle w:val="B10"/>
        <w:rPr>
          <w:rFonts w:eastAsia="等线"/>
        </w:rPr>
      </w:pPr>
      <w:r w:rsidRPr="00D165ED">
        <w:t>-</w:t>
      </w:r>
      <w:r w:rsidRPr="00D165ED">
        <w:tab/>
        <w:t>analyse the requested analytic data according to the requested event.</w:t>
      </w:r>
    </w:p>
    <w:p w14:paraId="5C37559B" w14:textId="77777777" w:rsidR="00612C07" w:rsidRPr="00D165ED" w:rsidRDefault="00612C07" w:rsidP="00612C07">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w:t>
      </w:r>
      <w:proofErr w:type="spellStart"/>
      <w:r w:rsidRPr="00D165ED">
        <w:rPr>
          <w:rFonts w:eastAsia="等线"/>
        </w:rPr>
        <w:t>AnalyticsData</w:t>
      </w:r>
      <w:proofErr w:type="spellEnd"/>
      <w:r w:rsidRPr="00D165ED">
        <w:rPr>
          <w:rFonts w:eastAsia="等线"/>
        </w:rPr>
        <w:t xml:space="preserve"> data structure in the response body shall include:</w:t>
      </w:r>
    </w:p>
    <w:p w14:paraId="51DBF333" w14:textId="77777777" w:rsidR="00612C07" w:rsidRPr="00D165ED" w:rsidRDefault="00612C07" w:rsidP="00612C07">
      <w:pPr>
        <w:pStyle w:val="B10"/>
      </w:pPr>
      <w:r w:rsidRPr="00D165ED">
        <w:t>-</w:t>
      </w:r>
      <w:r w:rsidRPr="00D165ED">
        <w:tab/>
        <w:t xml:space="preserve">analytics with the corresponding information as described in </w:t>
      </w:r>
      <w:r>
        <w:t>clause</w:t>
      </w:r>
      <w:r w:rsidRPr="00D165ED">
        <w:t> 4.2.2.4.2.</w:t>
      </w:r>
    </w:p>
    <w:p w14:paraId="7E0DC7D6" w14:textId="77777777" w:rsidR="00612C07" w:rsidRPr="00D165ED" w:rsidRDefault="00612C07" w:rsidP="00612C07">
      <w:r w:rsidRPr="00D165ED">
        <w:t>If the request</w:t>
      </w:r>
      <w:r>
        <w:t>ed</w:t>
      </w:r>
      <w:r w:rsidRPr="00D165ED">
        <w:t xml:space="preserve"> NWDAF Analytics data does not exist, the NWDAF shall respond with "204 No Content" status code. </w:t>
      </w:r>
    </w:p>
    <w:p w14:paraId="71B8548D" w14:textId="77777777" w:rsidR="00612C07" w:rsidRDefault="00612C07" w:rsidP="00612C07">
      <w:r w:rsidRPr="00D165ED">
        <w:t>If the "</w:t>
      </w:r>
      <w:proofErr w:type="spellStart"/>
      <w:r w:rsidRPr="00D165ED">
        <w:t>timeAnaNeeded</w:t>
      </w:r>
      <w:proofErr w:type="spellEnd"/>
      <w:r w:rsidRPr="00D165ED">
        <w:t xml:space="preserve">" attribute within </w:t>
      </w:r>
      <w:proofErr w:type="spellStart"/>
      <w:r w:rsidRPr="00D165ED">
        <w:t>EventReportingRequirement</w:t>
      </w:r>
      <w:proofErr w:type="spellEnd"/>
      <w:r w:rsidRPr="00D165ED">
        <w:t xml:space="preserve">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 xml:space="preserve">0 Internal Server Error" status code to the NF service consumer. In addition, if the </w:t>
      </w:r>
      <w:proofErr w:type="spellStart"/>
      <w:r w:rsidRPr="00D165ED">
        <w:t>EneNA</w:t>
      </w:r>
      <w:proofErr w:type="spellEnd"/>
      <w:r w:rsidRPr="00D165ED">
        <w:t xml:space="preserve"> feature is supported, the NWDAF may provide, within the</w:t>
      </w:r>
      <w:r w:rsidRPr="00D165ED">
        <w:rPr>
          <w:rFonts w:eastAsia="等线"/>
        </w:rPr>
        <w:t xml:space="preserve"> </w:t>
      </w:r>
      <w:proofErr w:type="spellStart"/>
      <w:r>
        <w:rPr>
          <w:rStyle w:val="B1Char"/>
        </w:rPr>
        <w:t>ProblemDetailsAnalyticsInfo</w:t>
      </w:r>
      <w:r>
        <w:t>Request</w:t>
      </w:r>
      <w:r w:rsidRPr="00D165ED">
        <w:rPr>
          <w:rFonts w:eastAsia="等线"/>
        </w:rPr>
        <w:t>data</w:t>
      </w:r>
      <w:proofErr w:type="spellEnd"/>
      <w:r w:rsidRPr="00D165ED">
        <w:rPr>
          <w:rFonts w:eastAsia="等线"/>
        </w:rPr>
        <w:t xml:space="preserve"> in the response</w:t>
      </w:r>
      <w:r w:rsidRPr="00D165ED">
        <w:t>, the corresponding failure reason via a "</w:t>
      </w:r>
      <w:proofErr w:type="spellStart"/>
      <w:r w:rsidRPr="00D165ED">
        <w:t>problemDetails</w:t>
      </w:r>
      <w:proofErr w:type="spellEnd"/>
      <w:r w:rsidRPr="00D165ED">
        <w:t xml:space="preserve">" attribute with the "cause" attribute set to "UNSATISFIED_REQUESTED_ANALYTICS_TIME" and a </w:t>
      </w:r>
      <w:r w:rsidRPr="00D165ED">
        <w:rPr>
          <w:lang w:eastAsia="ko-KR"/>
        </w:rPr>
        <w:t>minimum time interval recommended by the NWDAF via</w:t>
      </w:r>
      <w:r w:rsidRPr="00D165ED">
        <w:rPr>
          <w:rFonts w:eastAsia="等线"/>
        </w:rPr>
        <w:t xml:space="preserve"> a "</w:t>
      </w:r>
      <w:proofErr w:type="spellStart"/>
      <w:r w:rsidRPr="00D165ED">
        <w:rPr>
          <w:rFonts w:eastAsia="等线"/>
        </w:rPr>
        <w:t>rvWaitTime</w:t>
      </w:r>
      <w:proofErr w:type="spellEnd"/>
      <w:r w:rsidRPr="00D165ED">
        <w:rPr>
          <w:rFonts w:eastAsia="等线"/>
        </w:rPr>
        <w:t>"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47909025" w14:textId="77777777" w:rsidR="00612C07" w:rsidRDefault="00612C07" w:rsidP="00612C07">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FF6BD14" w14:textId="77777777" w:rsidR="00612C07" w:rsidRPr="00D165ED" w:rsidRDefault="00612C07" w:rsidP="00612C07">
      <w:r>
        <w:t>If the statistics in the past are requested but the necessary data to perform the service is unavailable, the NWDAF shall reject the request with an HTTP "500 Internal Server Error" response including the "cause" attribute set to "UNAVAILABLE_DATA".</w:t>
      </w:r>
    </w:p>
    <w:p w14:paraId="07C04F62" w14:textId="77777777" w:rsidR="00612C07" w:rsidRDefault="00612C07" w:rsidP="00612C07">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w:t>
      </w:r>
      <w:proofErr w:type="spellStart"/>
      <w:r w:rsidRPr="00960CB4">
        <w:t>Nudm_SDM</w:t>
      </w:r>
      <w:proofErr w:type="spellEnd"/>
      <w:r w:rsidRPr="00960CB4">
        <w:t xml:space="preserve">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77B20F08" w14:textId="77777777" w:rsidR="00612C07" w:rsidRDefault="00612C07" w:rsidP="00612C07">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F79B19" w14:textId="77777777" w:rsidR="00612C07" w:rsidRPr="005C56BA" w:rsidRDefault="00612C07" w:rsidP="00612C07">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6E6A0D4C" w14:textId="77777777" w:rsidR="00934AE1" w:rsidRPr="00612C07" w:rsidRDefault="00934AE1" w:rsidP="00934AE1"/>
    <w:p w14:paraId="53F2334C" w14:textId="77777777" w:rsidR="00934AE1" w:rsidRPr="00B61815" w:rsidRDefault="00934AE1" w:rsidP="00934A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3ADF3F" w14:textId="77777777" w:rsidR="0072703A" w:rsidRPr="00D165ED" w:rsidRDefault="0072703A" w:rsidP="0072703A">
      <w:pPr>
        <w:pStyle w:val="40"/>
      </w:pPr>
      <w:bookmarkStart w:id="102" w:name="_Toc28012865"/>
      <w:bookmarkStart w:id="103" w:name="_Toc34266351"/>
      <w:bookmarkStart w:id="104" w:name="_Toc36102522"/>
      <w:bookmarkStart w:id="105" w:name="_Toc43563566"/>
      <w:bookmarkStart w:id="106" w:name="_Toc45134112"/>
      <w:bookmarkStart w:id="107" w:name="_Toc50032044"/>
      <w:bookmarkStart w:id="108" w:name="_Toc51762964"/>
      <w:bookmarkStart w:id="109" w:name="_Toc56641033"/>
      <w:bookmarkStart w:id="110" w:name="_Toc59018001"/>
      <w:bookmarkStart w:id="111" w:name="_Toc66231869"/>
      <w:bookmarkStart w:id="112" w:name="_Toc68169030"/>
      <w:bookmarkStart w:id="113" w:name="_Toc70550697"/>
      <w:bookmarkStart w:id="114" w:name="_Toc83233150"/>
      <w:bookmarkStart w:id="115" w:name="_Toc85553071"/>
      <w:bookmarkStart w:id="116" w:name="_Toc85557170"/>
      <w:bookmarkStart w:id="117" w:name="_Toc88667678"/>
      <w:bookmarkStart w:id="118" w:name="_Toc90655963"/>
      <w:bookmarkStart w:id="119" w:name="_Toc94064368"/>
      <w:bookmarkStart w:id="120" w:name="_Toc98233755"/>
      <w:bookmarkStart w:id="121" w:name="_Toc101244532"/>
      <w:bookmarkStart w:id="122" w:name="_Toc104539127"/>
      <w:bookmarkStart w:id="123" w:name="_Toc112951250"/>
      <w:bookmarkStart w:id="124" w:name="_Toc113031790"/>
      <w:bookmarkStart w:id="125" w:name="_Toc114133929"/>
      <w:bookmarkStart w:id="126" w:name="_Toc120702430"/>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D165ED">
        <w:t>5.2.6.1</w:t>
      </w:r>
      <w:r w:rsidRPr="00D165ED">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4B935990" w14:textId="77777777" w:rsidR="0072703A" w:rsidRPr="00D165ED" w:rsidRDefault="0072703A" w:rsidP="0072703A">
      <w:r w:rsidRPr="00D165ED">
        <w:t xml:space="preserve">This </w:t>
      </w:r>
      <w:r>
        <w:t>clause</w:t>
      </w:r>
      <w:r w:rsidRPr="00D165ED">
        <w:t xml:space="preserve"> specifies the application data model supported by the API.</w:t>
      </w:r>
    </w:p>
    <w:p w14:paraId="6EDFD5E2" w14:textId="77777777" w:rsidR="0072703A" w:rsidRPr="00D165ED" w:rsidRDefault="0072703A" w:rsidP="0072703A">
      <w:r w:rsidRPr="00D165ED">
        <w:t xml:space="preserve">Table 5.2.6.1-1 specifies the data types defined for the </w:t>
      </w:r>
      <w:proofErr w:type="spellStart"/>
      <w:r w:rsidRPr="00D165ED">
        <w:t>Nnwdaf_AnalyticsInfo</w:t>
      </w:r>
      <w:proofErr w:type="spellEnd"/>
      <w:r w:rsidRPr="00D165ED">
        <w:t xml:space="preserve"> service based interface protocol.</w:t>
      </w:r>
    </w:p>
    <w:p w14:paraId="1C1D2083" w14:textId="77777777" w:rsidR="0072703A" w:rsidRPr="00D165ED" w:rsidRDefault="0072703A" w:rsidP="0072703A">
      <w:pPr>
        <w:pStyle w:val="TH"/>
      </w:pPr>
      <w:r w:rsidRPr="00D165ED">
        <w:lastRenderedPageBreak/>
        <w:t xml:space="preserve">Table 5.2.6.1-1: </w:t>
      </w:r>
      <w:proofErr w:type="spellStart"/>
      <w:r w:rsidRPr="00D165ED">
        <w:t>Nnwdaf_AnalyticsInfo</w:t>
      </w:r>
      <w:proofErr w:type="spellEnd"/>
      <w:r w:rsidRPr="00D165ED">
        <w:t xml:space="preserve"> specific Data Types</w:t>
      </w:r>
    </w:p>
    <w:tbl>
      <w:tblPr>
        <w:tblW w:w="93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72703A" w:rsidRPr="00D165ED" w14:paraId="77C36DAA" w14:textId="77777777" w:rsidTr="00C40D28">
        <w:trPr>
          <w:gridAfter w:val="1"/>
          <w:wAfter w:w="21" w:type="dxa"/>
          <w:jc w:val="center"/>
        </w:trPr>
        <w:tc>
          <w:tcPr>
            <w:tcW w:w="3848" w:type="dxa"/>
            <w:gridSpan w:val="4"/>
            <w:shd w:val="clear" w:color="auto" w:fill="C0C0C0"/>
            <w:hideMark/>
          </w:tcPr>
          <w:p w14:paraId="2474FA2A" w14:textId="77777777" w:rsidR="0072703A" w:rsidRPr="00D165ED" w:rsidRDefault="0072703A" w:rsidP="00C40D28">
            <w:pPr>
              <w:pStyle w:val="TAH"/>
            </w:pPr>
            <w:r w:rsidRPr="00D165ED">
              <w:lastRenderedPageBreak/>
              <w:t>Data type</w:t>
            </w:r>
          </w:p>
        </w:tc>
        <w:tc>
          <w:tcPr>
            <w:tcW w:w="1095" w:type="dxa"/>
            <w:shd w:val="clear" w:color="auto" w:fill="C0C0C0"/>
            <w:hideMark/>
          </w:tcPr>
          <w:p w14:paraId="36ADD60E" w14:textId="77777777" w:rsidR="0072703A" w:rsidRPr="00D165ED" w:rsidRDefault="0072703A" w:rsidP="00C40D28">
            <w:pPr>
              <w:pStyle w:val="TAH"/>
            </w:pPr>
            <w:r w:rsidRPr="00D165ED">
              <w:t>Section defined</w:t>
            </w:r>
          </w:p>
        </w:tc>
        <w:tc>
          <w:tcPr>
            <w:tcW w:w="1876" w:type="dxa"/>
            <w:shd w:val="clear" w:color="auto" w:fill="C0C0C0"/>
            <w:hideMark/>
          </w:tcPr>
          <w:p w14:paraId="45F9A4C9" w14:textId="77777777" w:rsidR="0072703A" w:rsidRPr="00D165ED" w:rsidRDefault="0072703A" w:rsidP="00C40D28">
            <w:pPr>
              <w:pStyle w:val="TAH"/>
            </w:pPr>
            <w:r w:rsidRPr="00D165ED">
              <w:t>Description</w:t>
            </w:r>
          </w:p>
        </w:tc>
        <w:tc>
          <w:tcPr>
            <w:tcW w:w="2541" w:type="dxa"/>
            <w:shd w:val="clear" w:color="auto" w:fill="C0C0C0"/>
          </w:tcPr>
          <w:p w14:paraId="15339AB9" w14:textId="77777777" w:rsidR="0072703A" w:rsidRPr="00D165ED" w:rsidRDefault="0072703A" w:rsidP="00C40D28">
            <w:pPr>
              <w:pStyle w:val="TAH"/>
            </w:pPr>
            <w:r w:rsidRPr="00D165ED">
              <w:t>Applicability</w:t>
            </w:r>
          </w:p>
        </w:tc>
      </w:tr>
      <w:tr w:rsidR="0072703A" w:rsidRPr="00D165ED" w14:paraId="173206B6" w14:textId="77777777" w:rsidTr="00C40D28">
        <w:trPr>
          <w:gridBefore w:val="1"/>
          <w:wBefore w:w="22" w:type="dxa"/>
          <w:jc w:val="center"/>
        </w:trPr>
        <w:tc>
          <w:tcPr>
            <w:tcW w:w="3826" w:type="dxa"/>
            <w:gridSpan w:val="3"/>
          </w:tcPr>
          <w:p w14:paraId="1F531762" w14:textId="77777777" w:rsidR="0072703A" w:rsidRPr="00D165ED" w:rsidRDefault="0072703A" w:rsidP="00C40D28">
            <w:pPr>
              <w:pStyle w:val="TAL"/>
            </w:pPr>
            <w:proofErr w:type="spellStart"/>
            <w:r w:rsidRPr="00D165ED">
              <w:t>AdditionInfoAnalyticsInfoReq</w:t>
            </w:r>
            <w:r w:rsidRPr="00D165ED">
              <w:rPr>
                <w:lang w:eastAsia="zh-CN"/>
              </w:rPr>
              <w:t>uest</w:t>
            </w:r>
            <w:proofErr w:type="spellEnd"/>
          </w:p>
        </w:tc>
        <w:tc>
          <w:tcPr>
            <w:tcW w:w="1095" w:type="dxa"/>
          </w:tcPr>
          <w:p w14:paraId="51B4D18F" w14:textId="77777777" w:rsidR="0072703A" w:rsidRPr="00D165ED" w:rsidRDefault="0072703A" w:rsidP="00C40D28">
            <w:pPr>
              <w:pStyle w:val="TAL"/>
            </w:pPr>
            <w:r w:rsidRPr="00D165ED">
              <w:rPr>
                <w:rFonts w:hint="eastAsia"/>
                <w:lang w:eastAsia="zh-CN"/>
              </w:rPr>
              <w:t>5</w:t>
            </w:r>
            <w:r w:rsidRPr="00D165ED">
              <w:rPr>
                <w:lang w:eastAsia="zh-CN"/>
              </w:rPr>
              <w:t>.2.6.2.5</w:t>
            </w:r>
          </w:p>
        </w:tc>
        <w:tc>
          <w:tcPr>
            <w:tcW w:w="1876" w:type="dxa"/>
          </w:tcPr>
          <w:p w14:paraId="20D83551" w14:textId="77777777" w:rsidR="0072703A" w:rsidRPr="00D165ED" w:rsidRDefault="0072703A" w:rsidP="00C40D28">
            <w:pPr>
              <w:pStyle w:val="TAL"/>
              <w:rPr>
                <w:rFonts w:cs="Arial"/>
                <w:szCs w:val="18"/>
              </w:rPr>
            </w:pPr>
            <w:r w:rsidRPr="00D165ED">
              <w:rPr>
                <w:lang w:eastAsia="zh-CN"/>
              </w:rPr>
              <w:t xml:space="preserve">Contains more details </w:t>
            </w:r>
            <w:r w:rsidRPr="00D165ED">
              <w:t xml:space="preserve">(not only the </w:t>
            </w:r>
            <w:proofErr w:type="spellStart"/>
            <w:r w:rsidRPr="00D165ED">
              <w:t>ProblemDetails</w:t>
            </w:r>
            <w:proofErr w:type="spellEnd"/>
            <w:r w:rsidRPr="00D165ED">
              <w:t xml:space="preserve">) in case an </w:t>
            </w:r>
            <w:proofErr w:type="spellStart"/>
            <w:r w:rsidRPr="00D165ED">
              <w:t>Nnwdaf_AnalyticsInfo</w:t>
            </w:r>
            <w:proofErr w:type="spellEnd"/>
            <w:r w:rsidRPr="00D165ED">
              <w:t xml:space="preserve"> request is rejected.</w:t>
            </w:r>
          </w:p>
        </w:tc>
        <w:tc>
          <w:tcPr>
            <w:tcW w:w="2562" w:type="dxa"/>
            <w:gridSpan w:val="2"/>
          </w:tcPr>
          <w:p w14:paraId="21821A27" w14:textId="77777777" w:rsidR="0072703A" w:rsidRPr="00D165ED" w:rsidRDefault="0072703A" w:rsidP="00C40D28">
            <w:pPr>
              <w:pStyle w:val="TAL"/>
              <w:rPr>
                <w:rFonts w:cs="Arial"/>
                <w:szCs w:val="18"/>
              </w:rPr>
            </w:pPr>
            <w:proofErr w:type="spellStart"/>
            <w:r w:rsidRPr="00D165ED">
              <w:rPr>
                <w:rFonts w:cs="Arial"/>
                <w:szCs w:val="18"/>
              </w:rPr>
              <w:t>EneNA</w:t>
            </w:r>
            <w:proofErr w:type="spellEnd"/>
          </w:p>
        </w:tc>
      </w:tr>
      <w:tr w:rsidR="0072703A" w:rsidRPr="00D165ED" w14:paraId="6CF16637" w14:textId="77777777" w:rsidTr="00C40D28">
        <w:trPr>
          <w:gridBefore w:val="1"/>
          <w:wBefore w:w="22" w:type="dxa"/>
          <w:jc w:val="center"/>
        </w:trPr>
        <w:tc>
          <w:tcPr>
            <w:tcW w:w="3826" w:type="dxa"/>
            <w:gridSpan w:val="3"/>
          </w:tcPr>
          <w:p w14:paraId="753844F6" w14:textId="77777777" w:rsidR="0072703A" w:rsidRPr="00D165ED" w:rsidRDefault="0072703A" w:rsidP="00C40D28">
            <w:pPr>
              <w:pStyle w:val="TAL"/>
            </w:pPr>
            <w:proofErr w:type="spellStart"/>
            <w:r w:rsidRPr="00D165ED">
              <w:t>AdrfDataType</w:t>
            </w:r>
            <w:proofErr w:type="spellEnd"/>
          </w:p>
        </w:tc>
        <w:tc>
          <w:tcPr>
            <w:tcW w:w="1095" w:type="dxa"/>
          </w:tcPr>
          <w:p w14:paraId="0ABA9133" w14:textId="77777777" w:rsidR="0072703A" w:rsidRPr="00D165ED" w:rsidRDefault="0072703A" w:rsidP="00C40D28">
            <w:pPr>
              <w:pStyle w:val="TAL"/>
              <w:rPr>
                <w:lang w:eastAsia="zh-CN"/>
              </w:rPr>
            </w:pPr>
            <w:r w:rsidRPr="00D165ED">
              <w:t>5.2.6.3.5</w:t>
            </w:r>
          </w:p>
        </w:tc>
        <w:tc>
          <w:tcPr>
            <w:tcW w:w="1876" w:type="dxa"/>
          </w:tcPr>
          <w:p w14:paraId="32610082" w14:textId="77777777" w:rsidR="0072703A" w:rsidRPr="00D165ED" w:rsidRDefault="0072703A" w:rsidP="00C40D28">
            <w:pPr>
              <w:pStyle w:val="TAL"/>
              <w:rPr>
                <w:lang w:eastAsia="zh-CN"/>
              </w:rPr>
            </w:pPr>
            <w:r w:rsidRPr="00D165ED">
              <w:rPr>
                <w:lang w:eastAsia="zh-CN"/>
              </w:rPr>
              <w:t>Represents a type of data that is stored in the ADRF.</w:t>
            </w:r>
          </w:p>
        </w:tc>
        <w:tc>
          <w:tcPr>
            <w:tcW w:w="2562" w:type="dxa"/>
            <w:gridSpan w:val="2"/>
          </w:tcPr>
          <w:p w14:paraId="4E5D50CB"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7E4A1DEA" w14:textId="77777777" w:rsidTr="00C40D28">
        <w:trPr>
          <w:gridAfter w:val="1"/>
          <w:wAfter w:w="21" w:type="dxa"/>
          <w:jc w:val="center"/>
        </w:trPr>
        <w:tc>
          <w:tcPr>
            <w:tcW w:w="3848" w:type="dxa"/>
            <w:gridSpan w:val="4"/>
          </w:tcPr>
          <w:p w14:paraId="03EB5075" w14:textId="77777777" w:rsidR="0072703A" w:rsidRPr="00D165ED" w:rsidRDefault="0072703A" w:rsidP="00C40D28">
            <w:pPr>
              <w:pStyle w:val="TAL"/>
            </w:pPr>
            <w:proofErr w:type="spellStart"/>
            <w:r w:rsidRPr="00D165ED">
              <w:t>AnalyticsData</w:t>
            </w:r>
            <w:proofErr w:type="spellEnd"/>
          </w:p>
        </w:tc>
        <w:tc>
          <w:tcPr>
            <w:tcW w:w="1095" w:type="dxa"/>
          </w:tcPr>
          <w:p w14:paraId="757A515F" w14:textId="77777777" w:rsidR="0072703A" w:rsidRPr="00D165ED" w:rsidRDefault="0072703A" w:rsidP="00C40D28">
            <w:pPr>
              <w:pStyle w:val="TAL"/>
            </w:pPr>
            <w:r w:rsidRPr="00D165ED">
              <w:rPr>
                <w:rFonts w:hint="eastAsia"/>
              </w:rPr>
              <w:t>5.2.6.2.2</w:t>
            </w:r>
          </w:p>
        </w:tc>
        <w:tc>
          <w:tcPr>
            <w:tcW w:w="1876" w:type="dxa"/>
          </w:tcPr>
          <w:p w14:paraId="7090A48B" w14:textId="77777777" w:rsidR="0072703A" w:rsidRPr="00D165ED" w:rsidRDefault="0072703A" w:rsidP="00C40D28">
            <w:pPr>
              <w:pStyle w:val="TAL"/>
              <w:rPr>
                <w:lang w:eastAsia="zh-CN"/>
              </w:rPr>
            </w:pPr>
            <w:r w:rsidRPr="00D165ED">
              <w:rPr>
                <w:rFonts w:cs="Arial" w:hint="eastAsia"/>
                <w:szCs w:val="18"/>
              </w:rPr>
              <w:t xml:space="preserve">Describes </w:t>
            </w:r>
            <w:r w:rsidRPr="00D165ED">
              <w:rPr>
                <w:rFonts w:cs="Arial"/>
                <w:szCs w:val="18"/>
              </w:rPr>
              <w:t>analytics with parameters indicated in the request.</w:t>
            </w:r>
          </w:p>
        </w:tc>
        <w:tc>
          <w:tcPr>
            <w:tcW w:w="2541" w:type="dxa"/>
          </w:tcPr>
          <w:p w14:paraId="78054C39" w14:textId="77777777" w:rsidR="0072703A" w:rsidRPr="00D165ED" w:rsidRDefault="0072703A" w:rsidP="00C40D28">
            <w:pPr>
              <w:pStyle w:val="TAL"/>
              <w:rPr>
                <w:rFonts w:cs="Arial"/>
                <w:szCs w:val="18"/>
              </w:rPr>
            </w:pPr>
          </w:p>
        </w:tc>
      </w:tr>
      <w:tr w:rsidR="0072703A" w:rsidRPr="00D165ED" w14:paraId="60374B66" w14:textId="77777777" w:rsidTr="00C40D28">
        <w:trPr>
          <w:gridBefore w:val="1"/>
          <w:wBefore w:w="22" w:type="dxa"/>
          <w:jc w:val="center"/>
        </w:trPr>
        <w:tc>
          <w:tcPr>
            <w:tcW w:w="3826" w:type="dxa"/>
            <w:gridSpan w:val="3"/>
          </w:tcPr>
          <w:p w14:paraId="7C6A99E8" w14:textId="77777777" w:rsidR="0072703A" w:rsidRPr="00D165ED" w:rsidRDefault="0072703A" w:rsidP="00C40D28">
            <w:pPr>
              <w:pStyle w:val="TAL"/>
            </w:pPr>
            <w:proofErr w:type="spellStart"/>
            <w:r w:rsidRPr="00D165ED">
              <w:t>ContextData</w:t>
            </w:r>
            <w:proofErr w:type="spellEnd"/>
          </w:p>
        </w:tc>
        <w:tc>
          <w:tcPr>
            <w:tcW w:w="1095" w:type="dxa"/>
          </w:tcPr>
          <w:p w14:paraId="209F5BE2" w14:textId="77777777" w:rsidR="0072703A" w:rsidRPr="00D165ED" w:rsidRDefault="0072703A" w:rsidP="00C40D28">
            <w:pPr>
              <w:pStyle w:val="TAL"/>
            </w:pPr>
            <w:r w:rsidRPr="00D165ED">
              <w:t>5.2.6.2.6</w:t>
            </w:r>
          </w:p>
        </w:tc>
        <w:tc>
          <w:tcPr>
            <w:tcW w:w="1876" w:type="dxa"/>
          </w:tcPr>
          <w:p w14:paraId="1C94B7A8" w14:textId="77777777" w:rsidR="0072703A" w:rsidRPr="00D165ED" w:rsidRDefault="0072703A" w:rsidP="00C40D28">
            <w:pPr>
              <w:pStyle w:val="TAL"/>
              <w:rPr>
                <w:rFonts w:cs="Arial"/>
                <w:szCs w:val="18"/>
              </w:rPr>
            </w:pPr>
            <w:r w:rsidRPr="00D165ED">
              <w:t>Contains context information related to analytics subscriptions corresponding with one or more context identifiers.</w:t>
            </w:r>
          </w:p>
        </w:tc>
        <w:tc>
          <w:tcPr>
            <w:tcW w:w="2562" w:type="dxa"/>
            <w:gridSpan w:val="2"/>
          </w:tcPr>
          <w:p w14:paraId="1056779C"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5C90D19A" w14:textId="77777777" w:rsidTr="00C40D28">
        <w:trPr>
          <w:gridBefore w:val="1"/>
          <w:wBefore w:w="22" w:type="dxa"/>
          <w:jc w:val="center"/>
        </w:trPr>
        <w:tc>
          <w:tcPr>
            <w:tcW w:w="3826" w:type="dxa"/>
            <w:gridSpan w:val="3"/>
          </w:tcPr>
          <w:p w14:paraId="44547CF1" w14:textId="77777777" w:rsidR="0072703A" w:rsidRPr="00D165ED" w:rsidRDefault="0072703A" w:rsidP="00C40D28">
            <w:pPr>
              <w:pStyle w:val="TAL"/>
            </w:pPr>
            <w:proofErr w:type="spellStart"/>
            <w:r w:rsidRPr="00D165ED">
              <w:t>ContextElement</w:t>
            </w:r>
            <w:proofErr w:type="spellEnd"/>
          </w:p>
        </w:tc>
        <w:tc>
          <w:tcPr>
            <w:tcW w:w="1095" w:type="dxa"/>
          </w:tcPr>
          <w:p w14:paraId="784A112C" w14:textId="77777777" w:rsidR="0072703A" w:rsidRPr="00D165ED" w:rsidRDefault="0072703A" w:rsidP="00C40D28">
            <w:pPr>
              <w:pStyle w:val="TAL"/>
            </w:pPr>
            <w:r w:rsidRPr="00D165ED">
              <w:t>5.2.6.2.7</w:t>
            </w:r>
          </w:p>
        </w:tc>
        <w:tc>
          <w:tcPr>
            <w:tcW w:w="1876" w:type="dxa"/>
          </w:tcPr>
          <w:p w14:paraId="4C81CD34" w14:textId="77777777" w:rsidR="0072703A" w:rsidRPr="00D165ED" w:rsidRDefault="0072703A" w:rsidP="00C40D28">
            <w:pPr>
              <w:pStyle w:val="TAL"/>
              <w:rPr>
                <w:rFonts w:cs="Arial"/>
                <w:szCs w:val="18"/>
              </w:rPr>
            </w:pPr>
            <w:r w:rsidRPr="00D165ED">
              <w:t>Contains context information corresponding with a specific context identifier.</w:t>
            </w:r>
          </w:p>
        </w:tc>
        <w:tc>
          <w:tcPr>
            <w:tcW w:w="2562" w:type="dxa"/>
            <w:gridSpan w:val="2"/>
          </w:tcPr>
          <w:p w14:paraId="2AAA266C"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4A25F16D" w14:textId="77777777" w:rsidTr="00C40D28">
        <w:trPr>
          <w:gridBefore w:val="1"/>
          <w:wBefore w:w="22" w:type="dxa"/>
          <w:jc w:val="center"/>
        </w:trPr>
        <w:tc>
          <w:tcPr>
            <w:tcW w:w="3826" w:type="dxa"/>
            <w:gridSpan w:val="3"/>
          </w:tcPr>
          <w:p w14:paraId="3AC5EF04" w14:textId="77777777" w:rsidR="0072703A" w:rsidRPr="00D165ED" w:rsidRDefault="0072703A" w:rsidP="00C40D28">
            <w:pPr>
              <w:pStyle w:val="TAL"/>
            </w:pPr>
            <w:proofErr w:type="spellStart"/>
            <w:r w:rsidRPr="00D165ED">
              <w:t>ContextIdList</w:t>
            </w:r>
            <w:proofErr w:type="spellEnd"/>
          </w:p>
        </w:tc>
        <w:tc>
          <w:tcPr>
            <w:tcW w:w="1095" w:type="dxa"/>
          </w:tcPr>
          <w:p w14:paraId="566F3FC6" w14:textId="77777777" w:rsidR="0072703A" w:rsidRPr="00D165ED" w:rsidRDefault="0072703A" w:rsidP="00C40D28">
            <w:pPr>
              <w:pStyle w:val="TAL"/>
            </w:pPr>
            <w:r w:rsidRPr="00D165ED">
              <w:t>5.2.6.2.8</w:t>
            </w:r>
          </w:p>
        </w:tc>
        <w:tc>
          <w:tcPr>
            <w:tcW w:w="1876" w:type="dxa"/>
          </w:tcPr>
          <w:p w14:paraId="04EE682C" w14:textId="77777777" w:rsidR="0072703A" w:rsidRPr="00D165ED" w:rsidRDefault="0072703A" w:rsidP="00C40D28">
            <w:pPr>
              <w:pStyle w:val="TAL"/>
              <w:rPr>
                <w:rFonts w:cs="Arial"/>
                <w:szCs w:val="18"/>
              </w:rPr>
            </w:pPr>
            <w:r w:rsidRPr="00D165ED">
              <w:t>Contains list of context identifiers of context information of analytics subscriptions.</w:t>
            </w:r>
          </w:p>
        </w:tc>
        <w:tc>
          <w:tcPr>
            <w:tcW w:w="2562" w:type="dxa"/>
            <w:gridSpan w:val="2"/>
          </w:tcPr>
          <w:p w14:paraId="491F2046"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6AD62941" w14:textId="77777777" w:rsidTr="00C40D28">
        <w:trPr>
          <w:gridBefore w:val="1"/>
          <w:wBefore w:w="22" w:type="dxa"/>
          <w:jc w:val="center"/>
        </w:trPr>
        <w:tc>
          <w:tcPr>
            <w:tcW w:w="3826" w:type="dxa"/>
            <w:gridSpan w:val="3"/>
          </w:tcPr>
          <w:p w14:paraId="2CABADD4" w14:textId="77777777" w:rsidR="0072703A" w:rsidRPr="00D165ED" w:rsidRDefault="0072703A" w:rsidP="00C40D28">
            <w:pPr>
              <w:pStyle w:val="TAL"/>
            </w:pPr>
            <w:proofErr w:type="spellStart"/>
            <w:r w:rsidRPr="00D165ED">
              <w:t>ContextType</w:t>
            </w:r>
            <w:proofErr w:type="spellEnd"/>
          </w:p>
        </w:tc>
        <w:tc>
          <w:tcPr>
            <w:tcW w:w="1095" w:type="dxa"/>
          </w:tcPr>
          <w:p w14:paraId="51385F94" w14:textId="77777777" w:rsidR="0072703A" w:rsidRPr="00D165ED" w:rsidRDefault="0072703A" w:rsidP="00C40D28">
            <w:pPr>
              <w:pStyle w:val="TAL"/>
            </w:pPr>
            <w:r w:rsidRPr="00D165ED">
              <w:t>5.2.6.3.4</w:t>
            </w:r>
          </w:p>
        </w:tc>
        <w:tc>
          <w:tcPr>
            <w:tcW w:w="1876" w:type="dxa"/>
          </w:tcPr>
          <w:p w14:paraId="7AB78821" w14:textId="77777777" w:rsidR="0072703A" w:rsidRPr="00D165ED" w:rsidRDefault="0072703A" w:rsidP="00C40D28">
            <w:pPr>
              <w:pStyle w:val="TAL"/>
            </w:pPr>
            <w:proofErr w:type="spellStart"/>
            <w:r w:rsidRPr="00D165ED">
              <w:t>Identfies</w:t>
            </w:r>
            <w:proofErr w:type="spellEnd"/>
            <w:r w:rsidRPr="00D165ED">
              <w:t xml:space="preserve"> the type </w:t>
            </w:r>
            <w:r w:rsidRPr="00D165ED">
              <w:rPr>
                <w:lang w:eastAsia="ko-KR"/>
              </w:rPr>
              <w:t>of analytics context information.</w:t>
            </w:r>
          </w:p>
        </w:tc>
        <w:tc>
          <w:tcPr>
            <w:tcW w:w="2562" w:type="dxa"/>
            <w:gridSpan w:val="2"/>
          </w:tcPr>
          <w:p w14:paraId="6DEE523F"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54928136" w14:textId="77777777" w:rsidTr="00C40D28">
        <w:trPr>
          <w:gridBefore w:val="1"/>
          <w:wBefore w:w="22" w:type="dxa"/>
          <w:jc w:val="center"/>
        </w:trPr>
        <w:tc>
          <w:tcPr>
            <w:tcW w:w="3826" w:type="dxa"/>
            <w:gridSpan w:val="3"/>
          </w:tcPr>
          <w:p w14:paraId="34F991E2" w14:textId="77777777" w:rsidR="0072703A" w:rsidRPr="00D165ED" w:rsidRDefault="0072703A" w:rsidP="00C40D28">
            <w:pPr>
              <w:pStyle w:val="TAL"/>
            </w:pPr>
            <w:proofErr w:type="spellStart"/>
            <w:r w:rsidRPr="00D165ED">
              <w:t>DnPerfInfo</w:t>
            </w:r>
            <w:proofErr w:type="spellEnd"/>
          </w:p>
        </w:tc>
        <w:tc>
          <w:tcPr>
            <w:tcW w:w="1095" w:type="dxa"/>
          </w:tcPr>
          <w:p w14:paraId="655E5AE6" w14:textId="77777777" w:rsidR="0072703A" w:rsidRPr="00D165ED" w:rsidRDefault="0072703A" w:rsidP="00C40D28">
            <w:pPr>
              <w:pStyle w:val="TAL"/>
            </w:pPr>
            <w:r w:rsidRPr="00D165ED">
              <w:t>5.1.6.2.45</w:t>
            </w:r>
          </w:p>
        </w:tc>
        <w:tc>
          <w:tcPr>
            <w:tcW w:w="1876" w:type="dxa"/>
          </w:tcPr>
          <w:p w14:paraId="6FD2148D" w14:textId="77777777" w:rsidR="0072703A" w:rsidRPr="00D165ED" w:rsidRDefault="0072703A" w:rsidP="00C40D28">
            <w:pPr>
              <w:pStyle w:val="TAL"/>
            </w:pPr>
            <w:r w:rsidRPr="00D165ED">
              <w:rPr>
                <w:lang w:eastAsia="zh-CN"/>
              </w:rPr>
              <w:t>Represents</w:t>
            </w:r>
            <w:r w:rsidRPr="00D165ED">
              <w:t xml:space="preserve"> DN performance information</w:t>
            </w:r>
          </w:p>
        </w:tc>
        <w:tc>
          <w:tcPr>
            <w:tcW w:w="2562" w:type="dxa"/>
            <w:gridSpan w:val="2"/>
          </w:tcPr>
          <w:p w14:paraId="696B4DBF" w14:textId="77777777" w:rsidR="0072703A" w:rsidRPr="00D165ED" w:rsidRDefault="0072703A" w:rsidP="00C40D28">
            <w:pPr>
              <w:pStyle w:val="TAL"/>
              <w:rPr>
                <w:rFonts w:cs="Arial"/>
                <w:szCs w:val="18"/>
              </w:rPr>
            </w:pPr>
            <w:proofErr w:type="spellStart"/>
            <w:r w:rsidRPr="00D165ED">
              <w:rPr>
                <w:lang w:eastAsia="zh-CN"/>
              </w:rPr>
              <w:t>DnPerformance</w:t>
            </w:r>
            <w:proofErr w:type="spellEnd"/>
          </w:p>
        </w:tc>
      </w:tr>
      <w:tr w:rsidR="0072703A" w:rsidRPr="00D165ED" w14:paraId="222291FE" w14:textId="77777777" w:rsidTr="00C40D28">
        <w:trPr>
          <w:gridBefore w:val="1"/>
          <w:wBefore w:w="22" w:type="dxa"/>
          <w:jc w:val="center"/>
        </w:trPr>
        <w:tc>
          <w:tcPr>
            <w:tcW w:w="3814" w:type="dxa"/>
            <w:gridSpan w:val="2"/>
          </w:tcPr>
          <w:p w14:paraId="1373D2E1" w14:textId="77777777" w:rsidR="0072703A" w:rsidRPr="00D165ED" w:rsidRDefault="0072703A" w:rsidP="00C40D28">
            <w:pPr>
              <w:pStyle w:val="TAL"/>
            </w:pPr>
            <w:proofErr w:type="spellStart"/>
            <w:r w:rsidRPr="00D165ED">
              <w:t>DnPerformanceReq</w:t>
            </w:r>
            <w:proofErr w:type="spellEnd"/>
          </w:p>
        </w:tc>
        <w:tc>
          <w:tcPr>
            <w:tcW w:w="1107" w:type="dxa"/>
            <w:gridSpan w:val="2"/>
          </w:tcPr>
          <w:p w14:paraId="5D6DC88B" w14:textId="77777777" w:rsidR="0072703A" w:rsidRPr="00D165ED" w:rsidRDefault="0072703A" w:rsidP="00C40D28">
            <w:pPr>
              <w:pStyle w:val="TAL"/>
            </w:pPr>
            <w:r w:rsidRPr="00D165ED">
              <w:t>5.1.6.2.66</w:t>
            </w:r>
          </w:p>
        </w:tc>
        <w:tc>
          <w:tcPr>
            <w:tcW w:w="1876" w:type="dxa"/>
          </w:tcPr>
          <w:p w14:paraId="57B36F49" w14:textId="77777777" w:rsidR="0072703A" w:rsidRPr="00D165ED" w:rsidRDefault="0072703A" w:rsidP="00C40D28">
            <w:pPr>
              <w:pStyle w:val="TAL"/>
            </w:pPr>
            <w:r w:rsidRPr="00D165ED">
              <w:rPr>
                <w:lang w:eastAsia="zh-CN"/>
              </w:rPr>
              <w:t>Represents the DN performance requirements.</w:t>
            </w:r>
          </w:p>
        </w:tc>
        <w:tc>
          <w:tcPr>
            <w:tcW w:w="2562" w:type="dxa"/>
            <w:gridSpan w:val="2"/>
          </w:tcPr>
          <w:p w14:paraId="19C127DA" w14:textId="77777777" w:rsidR="0072703A" w:rsidRPr="00D165ED" w:rsidRDefault="0072703A" w:rsidP="00C40D28">
            <w:pPr>
              <w:pStyle w:val="TAL"/>
              <w:rPr>
                <w:rFonts w:cs="Arial"/>
                <w:szCs w:val="18"/>
              </w:rPr>
            </w:pPr>
            <w:proofErr w:type="spellStart"/>
            <w:r w:rsidRPr="00D165ED">
              <w:rPr>
                <w:lang w:eastAsia="zh-CN"/>
              </w:rPr>
              <w:t>DnPerformance</w:t>
            </w:r>
            <w:proofErr w:type="spellEnd"/>
          </w:p>
        </w:tc>
      </w:tr>
      <w:tr w:rsidR="0072703A" w:rsidRPr="00D165ED" w14:paraId="77AEBC00" w14:textId="77777777" w:rsidTr="00C40D28">
        <w:trPr>
          <w:gridAfter w:val="1"/>
          <w:wAfter w:w="21" w:type="dxa"/>
          <w:jc w:val="center"/>
        </w:trPr>
        <w:tc>
          <w:tcPr>
            <w:tcW w:w="3814" w:type="dxa"/>
            <w:gridSpan w:val="2"/>
          </w:tcPr>
          <w:p w14:paraId="23476ECE" w14:textId="77777777" w:rsidR="0072703A" w:rsidRPr="00D165ED" w:rsidRDefault="0072703A" w:rsidP="00C40D28">
            <w:pPr>
              <w:pStyle w:val="TAL"/>
            </w:pPr>
            <w:proofErr w:type="spellStart"/>
            <w:r w:rsidRPr="00D165ED">
              <w:t>EventFilter</w:t>
            </w:r>
            <w:proofErr w:type="spellEnd"/>
          </w:p>
        </w:tc>
        <w:tc>
          <w:tcPr>
            <w:tcW w:w="1129" w:type="dxa"/>
            <w:gridSpan w:val="3"/>
          </w:tcPr>
          <w:p w14:paraId="06728ACA" w14:textId="77777777" w:rsidR="0072703A" w:rsidRPr="00D165ED" w:rsidRDefault="0072703A" w:rsidP="00C40D28">
            <w:pPr>
              <w:pStyle w:val="TAL"/>
            </w:pPr>
            <w:r w:rsidRPr="00D165ED">
              <w:t>5.2.6.2.3</w:t>
            </w:r>
          </w:p>
        </w:tc>
        <w:tc>
          <w:tcPr>
            <w:tcW w:w="1876" w:type="dxa"/>
          </w:tcPr>
          <w:p w14:paraId="73431277" w14:textId="77777777" w:rsidR="0072703A" w:rsidRPr="00D165ED" w:rsidRDefault="0072703A" w:rsidP="00C40D28">
            <w:pPr>
              <w:pStyle w:val="TAL"/>
              <w:rPr>
                <w:rFonts w:cs="Arial"/>
                <w:szCs w:val="18"/>
              </w:rPr>
            </w:pPr>
            <w:r w:rsidRPr="00D165ED">
              <w:rPr>
                <w:lang w:eastAsia="zh-CN"/>
              </w:rPr>
              <w:t>Represents the event filters used to identify the requested analytics.</w:t>
            </w:r>
          </w:p>
        </w:tc>
        <w:tc>
          <w:tcPr>
            <w:tcW w:w="2541" w:type="dxa"/>
          </w:tcPr>
          <w:p w14:paraId="6F284A13" w14:textId="77777777" w:rsidR="0072703A" w:rsidRPr="00D165ED" w:rsidRDefault="0072703A" w:rsidP="00C40D28">
            <w:pPr>
              <w:pStyle w:val="TAL"/>
              <w:rPr>
                <w:rFonts w:cs="Arial"/>
                <w:szCs w:val="18"/>
              </w:rPr>
            </w:pPr>
          </w:p>
        </w:tc>
      </w:tr>
      <w:tr w:rsidR="0072703A" w:rsidRPr="00D165ED" w14:paraId="71994B72" w14:textId="77777777" w:rsidTr="00C40D28">
        <w:trPr>
          <w:gridAfter w:val="1"/>
          <w:wAfter w:w="21" w:type="dxa"/>
          <w:jc w:val="center"/>
        </w:trPr>
        <w:tc>
          <w:tcPr>
            <w:tcW w:w="3814" w:type="dxa"/>
            <w:gridSpan w:val="2"/>
          </w:tcPr>
          <w:p w14:paraId="056F4B02" w14:textId="77777777" w:rsidR="0072703A" w:rsidRPr="00D165ED" w:rsidRDefault="0072703A" w:rsidP="00C40D28">
            <w:pPr>
              <w:pStyle w:val="TAL"/>
            </w:pPr>
            <w:proofErr w:type="spellStart"/>
            <w:r w:rsidRPr="00D165ED">
              <w:t>EventId</w:t>
            </w:r>
            <w:proofErr w:type="spellEnd"/>
          </w:p>
        </w:tc>
        <w:tc>
          <w:tcPr>
            <w:tcW w:w="1129" w:type="dxa"/>
            <w:gridSpan w:val="3"/>
          </w:tcPr>
          <w:p w14:paraId="199D3AB6" w14:textId="77777777" w:rsidR="0072703A" w:rsidRPr="00D165ED" w:rsidRDefault="0072703A" w:rsidP="00C40D28">
            <w:pPr>
              <w:pStyle w:val="TAL"/>
            </w:pPr>
            <w:r w:rsidRPr="00D165ED">
              <w:t>5.2.6.3.3</w:t>
            </w:r>
          </w:p>
        </w:tc>
        <w:tc>
          <w:tcPr>
            <w:tcW w:w="1876" w:type="dxa"/>
          </w:tcPr>
          <w:p w14:paraId="3FE20753" w14:textId="77777777" w:rsidR="0072703A" w:rsidRPr="00D165ED" w:rsidRDefault="0072703A" w:rsidP="00C40D28">
            <w:pPr>
              <w:pStyle w:val="TAL"/>
              <w:rPr>
                <w:rFonts w:cs="Arial"/>
                <w:szCs w:val="18"/>
              </w:rPr>
            </w:pPr>
            <w:r w:rsidRPr="00D165ED">
              <w:rPr>
                <w:lang w:eastAsia="zh-CN"/>
              </w:rPr>
              <w:t>Describes the type of analytics.</w:t>
            </w:r>
          </w:p>
        </w:tc>
        <w:tc>
          <w:tcPr>
            <w:tcW w:w="2541" w:type="dxa"/>
          </w:tcPr>
          <w:p w14:paraId="5D3FBF43" w14:textId="77777777" w:rsidR="0072703A" w:rsidRPr="00D165ED" w:rsidRDefault="0072703A" w:rsidP="00C40D28">
            <w:pPr>
              <w:pStyle w:val="TAL"/>
              <w:rPr>
                <w:rFonts w:cs="Arial"/>
                <w:szCs w:val="18"/>
              </w:rPr>
            </w:pPr>
          </w:p>
        </w:tc>
      </w:tr>
      <w:tr w:rsidR="0072703A" w:rsidRPr="00D165ED" w14:paraId="49DDD876" w14:textId="77777777" w:rsidTr="00C40D28">
        <w:trPr>
          <w:gridBefore w:val="1"/>
          <w:wBefore w:w="22" w:type="dxa"/>
          <w:jc w:val="center"/>
        </w:trPr>
        <w:tc>
          <w:tcPr>
            <w:tcW w:w="3814" w:type="dxa"/>
            <w:gridSpan w:val="2"/>
          </w:tcPr>
          <w:p w14:paraId="20F05A03" w14:textId="77777777" w:rsidR="0072703A" w:rsidRPr="00D165ED" w:rsidRDefault="0072703A" w:rsidP="00C40D28">
            <w:pPr>
              <w:pStyle w:val="TAL"/>
            </w:pPr>
            <w:proofErr w:type="spellStart"/>
            <w:r w:rsidRPr="00D165ED">
              <w:t>HistoricalData</w:t>
            </w:r>
            <w:proofErr w:type="spellEnd"/>
          </w:p>
        </w:tc>
        <w:tc>
          <w:tcPr>
            <w:tcW w:w="1107" w:type="dxa"/>
            <w:gridSpan w:val="2"/>
          </w:tcPr>
          <w:p w14:paraId="3FB9F9D6" w14:textId="77777777" w:rsidR="0072703A" w:rsidRPr="00D165ED" w:rsidRDefault="0072703A" w:rsidP="00C40D28">
            <w:pPr>
              <w:pStyle w:val="TAL"/>
            </w:pPr>
            <w:r w:rsidRPr="00D165ED">
              <w:t>5.2.6.2.9</w:t>
            </w:r>
          </w:p>
        </w:tc>
        <w:tc>
          <w:tcPr>
            <w:tcW w:w="1876" w:type="dxa"/>
          </w:tcPr>
          <w:p w14:paraId="5CB24AED" w14:textId="77777777" w:rsidR="0072703A" w:rsidRPr="00D165ED" w:rsidRDefault="0072703A" w:rsidP="00C40D28">
            <w:pPr>
              <w:pStyle w:val="TAL"/>
              <w:rPr>
                <w:lang w:eastAsia="zh-CN"/>
              </w:rPr>
            </w:pPr>
            <w:r w:rsidRPr="00D165ED">
              <w:t xml:space="preserve">Contains </w:t>
            </w:r>
            <w:r w:rsidRPr="00D165ED">
              <w:rPr>
                <w:lang w:eastAsia="ko-KR"/>
              </w:rPr>
              <w:t>historical data</w:t>
            </w:r>
            <w:r w:rsidRPr="00D165ED">
              <w:t xml:space="preserve"> related to an analytics subscription.</w:t>
            </w:r>
          </w:p>
        </w:tc>
        <w:tc>
          <w:tcPr>
            <w:tcW w:w="2562" w:type="dxa"/>
            <w:gridSpan w:val="2"/>
          </w:tcPr>
          <w:p w14:paraId="3EF14B2D"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6B30BDCB" w14:textId="77777777" w:rsidTr="00C40D28">
        <w:trPr>
          <w:gridAfter w:val="1"/>
          <w:wAfter w:w="21" w:type="dxa"/>
          <w:jc w:val="center"/>
        </w:trPr>
        <w:tc>
          <w:tcPr>
            <w:tcW w:w="3814" w:type="dxa"/>
            <w:gridSpan w:val="2"/>
          </w:tcPr>
          <w:p w14:paraId="5EC5FBE9" w14:textId="77777777" w:rsidR="0072703A" w:rsidRPr="00D165ED" w:rsidRDefault="0072703A" w:rsidP="00C40D28">
            <w:pPr>
              <w:pStyle w:val="TAL"/>
            </w:pPr>
            <w:proofErr w:type="spellStart"/>
            <w:r w:rsidRPr="00D165ED">
              <w:t>ProblemDetailsAnalyticsInfoRequest</w:t>
            </w:r>
            <w:proofErr w:type="spellEnd"/>
          </w:p>
        </w:tc>
        <w:tc>
          <w:tcPr>
            <w:tcW w:w="1129" w:type="dxa"/>
            <w:gridSpan w:val="3"/>
          </w:tcPr>
          <w:p w14:paraId="6C5DF9B3" w14:textId="77777777" w:rsidR="0072703A" w:rsidRPr="00D165ED" w:rsidRDefault="0072703A" w:rsidP="00C40D28">
            <w:pPr>
              <w:pStyle w:val="TAL"/>
              <w:rPr>
                <w:lang w:eastAsia="zh-CN"/>
              </w:rPr>
            </w:pPr>
            <w:r w:rsidRPr="00D165ED">
              <w:t>5.2.6.4.1</w:t>
            </w:r>
          </w:p>
        </w:tc>
        <w:tc>
          <w:tcPr>
            <w:tcW w:w="1876" w:type="dxa"/>
          </w:tcPr>
          <w:p w14:paraId="6C4142FB" w14:textId="77777777" w:rsidR="0072703A" w:rsidRPr="00D165ED" w:rsidRDefault="0072703A" w:rsidP="00C40D28">
            <w:pPr>
              <w:pStyle w:val="TAL"/>
              <w:rPr>
                <w:lang w:eastAsia="zh-CN"/>
              </w:rPr>
            </w:pPr>
            <w:r w:rsidRPr="00D165ED">
              <w:rPr>
                <w:rFonts w:cs="Arial"/>
                <w:szCs w:val="18"/>
              </w:rPr>
              <w:t xml:space="preserve">Data type that extends </w:t>
            </w:r>
            <w:proofErr w:type="spellStart"/>
            <w:r w:rsidRPr="00D165ED">
              <w:rPr>
                <w:rFonts w:cs="Arial"/>
                <w:szCs w:val="18"/>
              </w:rPr>
              <w:t>ProblemDetails</w:t>
            </w:r>
            <w:proofErr w:type="spellEnd"/>
            <w:r w:rsidRPr="00D165ED">
              <w:rPr>
                <w:rFonts w:cs="Arial"/>
                <w:szCs w:val="18"/>
              </w:rPr>
              <w:t>.</w:t>
            </w:r>
          </w:p>
        </w:tc>
        <w:tc>
          <w:tcPr>
            <w:tcW w:w="2541" w:type="dxa"/>
          </w:tcPr>
          <w:p w14:paraId="1EB39A3C" w14:textId="77777777" w:rsidR="0072703A" w:rsidRPr="00D165ED" w:rsidRDefault="0072703A" w:rsidP="00C40D28">
            <w:pPr>
              <w:pStyle w:val="TAL"/>
              <w:rPr>
                <w:rFonts w:cs="Arial"/>
                <w:szCs w:val="18"/>
              </w:rPr>
            </w:pPr>
            <w:proofErr w:type="spellStart"/>
            <w:r w:rsidRPr="00D165ED">
              <w:rPr>
                <w:rFonts w:cs="Arial"/>
                <w:szCs w:val="18"/>
              </w:rPr>
              <w:t>EneNA</w:t>
            </w:r>
            <w:proofErr w:type="spellEnd"/>
          </w:p>
        </w:tc>
      </w:tr>
      <w:tr w:rsidR="0072703A" w:rsidRPr="00D165ED" w14:paraId="2E4709B1" w14:textId="77777777" w:rsidTr="00C40D28">
        <w:trPr>
          <w:gridBefore w:val="1"/>
          <w:wBefore w:w="22" w:type="dxa"/>
          <w:jc w:val="center"/>
        </w:trPr>
        <w:tc>
          <w:tcPr>
            <w:tcW w:w="3826" w:type="dxa"/>
            <w:gridSpan w:val="3"/>
          </w:tcPr>
          <w:p w14:paraId="47EE1852" w14:textId="77777777" w:rsidR="0072703A" w:rsidRPr="00D165ED" w:rsidRDefault="0072703A" w:rsidP="00C40D28">
            <w:pPr>
              <w:pStyle w:val="TAL"/>
            </w:pPr>
            <w:proofErr w:type="spellStart"/>
            <w:r w:rsidRPr="00D165ED">
              <w:t>RequestedContext</w:t>
            </w:r>
            <w:proofErr w:type="spellEnd"/>
          </w:p>
        </w:tc>
        <w:tc>
          <w:tcPr>
            <w:tcW w:w="1095" w:type="dxa"/>
          </w:tcPr>
          <w:p w14:paraId="1427DA22" w14:textId="77777777" w:rsidR="0072703A" w:rsidRPr="00D165ED" w:rsidRDefault="0072703A" w:rsidP="00C40D28">
            <w:pPr>
              <w:pStyle w:val="TAL"/>
            </w:pPr>
            <w:r w:rsidRPr="00D165ED">
              <w:t>5.2.6.2.11</w:t>
            </w:r>
          </w:p>
        </w:tc>
        <w:tc>
          <w:tcPr>
            <w:tcW w:w="1876" w:type="dxa"/>
          </w:tcPr>
          <w:p w14:paraId="57E803BF" w14:textId="77777777" w:rsidR="0072703A" w:rsidRPr="00D165ED" w:rsidRDefault="0072703A" w:rsidP="00C40D28">
            <w:pPr>
              <w:pStyle w:val="TAL"/>
              <w:rPr>
                <w:rFonts w:cs="Arial"/>
                <w:szCs w:val="18"/>
              </w:rPr>
            </w:pPr>
            <w:r w:rsidRPr="00D165ED">
              <w:t xml:space="preserve">Contains types </w:t>
            </w:r>
            <w:r w:rsidRPr="00D165ED">
              <w:rPr>
                <w:lang w:eastAsia="ko-KR"/>
              </w:rPr>
              <w:t>of analytics context information.</w:t>
            </w:r>
          </w:p>
        </w:tc>
        <w:tc>
          <w:tcPr>
            <w:tcW w:w="2562" w:type="dxa"/>
            <w:gridSpan w:val="2"/>
          </w:tcPr>
          <w:p w14:paraId="7AE49578"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0BAF9C82" w14:textId="77777777" w:rsidTr="00C40D28">
        <w:trPr>
          <w:gridBefore w:val="1"/>
          <w:wBefore w:w="22" w:type="dxa"/>
          <w:jc w:val="center"/>
        </w:trPr>
        <w:tc>
          <w:tcPr>
            <w:tcW w:w="3826" w:type="dxa"/>
            <w:gridSpan w:val="3"/>
          </w:tcPr>
          <w:p w14:paraId="764B90C2" w14:textId="77777777" w:rsidR="0072703A" w:rsidRPr="00D165ED" w:rsidRDefault="0072703A" w:rsidP="00C40D28">
            <w:pPr>
              <w:pStyle w:val="TAL"/>
            </w:pPr>
            <w:proofErr w:type="spellStart"/>
            <w:r w:rsidRPr="00D165ED">
              <w:t>SmcceInfo</w:t>
            </w:r>
            <w:proofErr w:type="spellEnd"/>
          </w:p>
        </w:tc>
        <w:tc>
          <w:tcPr>
            <w:tcW w:w="1095" w:type="dxa"/>
          </w:tcPr>
          <w:p w14:paraId="4BFD4AED" w14:textId="77777777" w:rsidR="0072703A" w:rsidRPr="00D165ED" w:rsidRDefault="0072703A" w:rsidP="00C40D28">
            <w:pPr>
              <w:pStyle w:val="TAL"/>
            </w:pPr>
            <w:r w:rsidRPr="00D165ED">
              <w:rPr>
                <w:rFonts w:hint="eastAsia"/>
                <w:lang w:eastAsia="ko-KR"/>
              </w:rPr>
              <w:t>5.2.6.2.12</w:t>
            </w:r>
          </w:p>
        </w:tc>
        <w:tc>
          <w:tcPr>
            <w:tcW w:w="1876" w:type="dxa"/>
          </w:tcPr>
          <w:p w14:paraId="4F304807" w14:textId="77777777" w:rsidR="0072703A" w:rsidRPr="00D165ED" w:rsidRDefault="0072703A" w:rsidP="00C40D28">
            <w:pPr>
              <w:pStyle w:val="TAL"/>
              <w:rPr>
                <w:lang w:eastAsia="zh-CN"/>
              </w:rPr>
            </w:pPr>
            <w:r w:rsidRPr="00D165ED">
              <w:rPr>
                <w:lang w:val="en-US"/>
              </w:rPr>
              <w:t>Represents the analytics of Session Management congestion control experience information.</w:t>
            </w:r>
          </w:p>
        </w:tc>
        <w:tc>
          <w:tcPr>
            <w:tcW w:w="2562" w:type="dxa"/>
            <w:gridSpan w:val="2"/>
          </w:tcPr>
          <w:p w14:paraId="0A481DE5" w14:textId="77777777" w:rsidR="0072703A" w:rsidRPr="00D165ED" w:rsidRDefault="0072703A" w:rsidP="00C40D28">
            <w:pPr>
              <w:pStyle w:val="TAL"/>
              <w:rPr>
                <w:rFonts w:cs="Arial"/>
                <w:szCs w:val="18"/>
              </w:rPr>
            </w:pPr>
            <w:r w:rsidRPr="00D165ED">
              <w:rPr>
                <w:rFonts w:hint="eastAsia"/>
                <w:lang w:eastAsia="zh-CN"/>
              </w:rPr>
              <w:t>S</w:t>
            </w:r>
            <w:r w:rsidRPr="00D165ED">
              <w:rPr>
                <w:lang w:eastAsia="zh-CN"/>
              </w:rPr>
              <w:t>MCCE</w:t>
            </w:r>
          </w:p>
        </w:tc>
      </w:tr>
      <w:tr w:rsidR="0072703A" w:rsidRPr="00D165ED" w14:paraId="3D86B98D" w14:textId="77777777" w:rsidTr="00C40D28">
        <w:trPr>
          <w:gridBefore w:val="1"/>
          <w:wBefore w:w="22" w:type="dxa"/>
          <w:jc w:val="center"/>
        </w:trPr>
        <w:tc>
          <w:tcPr>
            <w:tcW w:w="3826" w:type="dxa"/>
            <w:gridSpan w:val="3"/>
          </w:tcPr>
          <w:p w14:paraId="6B13D12F" w14:textId="77777777" w:rsidR="0072703A" w:rsidRPr="00D165ED" w:rsidRDefault="0072703A" w:rsidP="00C40D28">
            <w:pPr>
              <w:pStyle w:val="TAL"/>
            </w:pPr>
            <w:proofErr w:type="spellStart"/>
            <w:r w:rsidRPr="00D165ED">
              <w:lastRenderedPageBreak/>
              <w:t>SmcceUeList</w:t>
            </w:r>
            <w:proofErr w:type="spellEnd"/>
          </w:p>
        </w:tc>
        <w:tc>
          <w:tcPr>
            <w:tcW w:w="1095" w:type="dxa"/>
          </w:tcPr>
          <w:p w14:paraId="724CED7C" w14:textId="77777777" w:rsidR="0072703A" w:rsidRPr="00D165ED" w:rsidRDefault="0072703A" w:rsidP="00C40D28">
            <w:pPr>
              <w:pStyle w:val="TAL"/>
              <w:rPr>
                <w:lang w:eastAsia="ko-KR"/>
              </w:rPr>
            </w:pPr>
            <w:r w:rsidRPr="00D165ED">
              <w:rPr>
                <w:lang w:eastAsia="ko-KR"/>
              </w:rPr>
              <w:t>5.2.6.2.13</w:t>
            </w:r>
          </w:p>
        </w:tc>
        <w:tc>
          <w:tcPr>
            <w:tcW w:w="1876" w:type="dxa"/>
          </w:tcPr>
          <w:p w14:paraId="0C3FA02B" w14:textId="77777777" w:rsidR="0072703A" w:rsidRPr="00D165ED" w:rsidRDefault="0072703A" w:rsidP="00C40D28">
            <w:pPr>
              <w:pStyle w:val="TAL"/>
              <w:rPr>
                <w:lang w:val="en-US"/>
              </w:rPr>
            </w:pP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Session Management congestion control.</w:t>
            </w:r>
          </w:p>
        </w:tc>
        <w:tc>
          <w:tcPr>
            <w:tcW w:w="2562" w:type="dxa"/>
            <w:gridSpan w:val="2"/>
          </w:tcPr>
          <w:p w14:paraId="7FF0374E" w14:textId="77777777" w:rsidR="0072703A" w:rsidRPr="00D165ED" w:rsidRDefault="0072703A" w:rsidP="00C40D28">
            <w:pPr>
              <w:pStyle w:val="TAL"/>
              <w:rPr>
                <w:lang w:eastAsia="zh-CN"/>
              </w:rPr>
            </w:pPr>
            <w:r w:rsidRPr="00D165ED">
              <w:rPr>
                <w:lang w:eastAsia="zh-CN"/>
              </w:rPr>
              <w:t>SMCCE</w:t>
            </w:r>
          </w:p>
        </w:tc>
      </w:tr>
      <w:tr w:rsidR="0072703A" w:rsidRPr="00D165ED" w14:paraId="274F7DCA" w14:textId="77777777" w:rsidTr="00C40D28">
        <w:trPr>
          <w:gridBefore w:val="1"/>
          <w:wBefore w:w="22" w:type="dxa"/>
          <w:jc w:val="center"/>
        </w:trPr>
        <w:tc>
          <w:tcPr>
            <w:tcW w:w="3826" w:type="dxa"/>
            <w:gridSpan w:val="3"/>
          </w:tcPr>
          <w:p w14:paraId="748926C5" w14:textId="77777777" w:rsidR="0072703A" w:rsidRPr="00D165ED" w:rsidRDefault="0072703A" w:rsidP="00C40D28">
            <w:pPr>
              <w:pStyle w:val="TAL"/>
            </w:pPr>
            <w:proofErr w:type="spellStart"/>
            <w:r w:rsidRPr="00D165ED">
              <w:t>SpecificAnalyticsSubscription</w:t>
            </w:r>
            <w:proofErr w:type="spellEnd"/>
          </w:p>
        </w:tc>
        <w:tc>
          <w:tcPr>
            <w:tcW w:w="1095" w:type="dxa"/>
          </w:tcPr>
          <w:p w14:paraId="4CA13785" w14:textId="77777777" w:rsidR="0072703A" w:rsidRPr="00D165ED" w:rsidRDefault="0072703A" w:rsidP="00C40D28">
            <w:pPr>
              <w:pStyle w:val="TAL"/>
            </w:pPr>
            <w:r w:rsidRPr="00D165ED">
              <w:t>5.2.6.2.10</w:t>
            </w:r>
          </w:p>
        </w:tc>
        <w:tc>
          <w:tcPr>
            <w:tcW w:w="1876" w:type="dxa"/>
          </w:tcPr>
          <w:p w14:paraId="5FDBCF24" w14:textId="77777777" w:rsidR="0072703A" w:rsidRPr="00D165ED" w:rsidRDefault="0072703A" w:rsidP="00C40D28">
            <w:pPr>
              <w:pStyle w:val="TAL"/>
              <w:rPr>
                <w:rFonts w:cs="Arial"/>
                <w:szCs w:val="18"/>
              </w:rPr>
            </w:pPr>
            <w:r w:rsidRPr="00D165ED">
              <w:rPr>
                <w:lang w:eastAsia="zh-CN"/>
              </w:rPr>
              <w:t>Represents an existing subscription for a specific type of analytics to a specific NWDAF.</w:t>
            </w:r>
          </w:p>
        </w:tc>
        <w:tc>
          <w:tcPr>
            <w:tcW w:w="2562" w:type="dxa"/>
            <w:gridSpan w:val="2"/>
          </w:tcPr>
          <w:p w14:paraId="0EA69284"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r w:rsidR="0072703A" w:rsidRPr="00D165ED" w14:paraId="6DFC9B62" w14:textId="77777777" w:rsidTr="00C40D28">
        <w:trPr>
          <w:gridBefore w:val="1"/>
          <w:wBefore w:w="22" w:type="dxa"/>
          <w:jc w:val="center"/>
        </w:trPr>
        <w:tc>
          <w:tcPr>
            <w:tcW w:w="3826" w:type="dxa"/>
            <w:gridSpan w:val="3"/>
          </w:tcPr>
          <w:p w14:paraId="2F996BD3" w14:textId="77777777" w:rsidR="0072703A" w:rsidRPr="00D165ED" w:rsidRDefault="0072703A" w:rsidP="00C40D28">
            <w:pPr>
              <w:pStyle w:val="TAL"/>
            </w:pPr>
            <w:proofErr w:type="spellStart"/>
            <w:r w:rsidRPr="00D165ED">
              <w:t>SpecificDataSubscription</w:t>
            </w:r>
            <w:proofErr w:type="spellEnd"/>
          </w:p>
        </w:tc>
        <w:tc>
          <w:tcPr>
            <w:tcW w:w="1095" w:type="dxa"/>
          </w:tcPr>
          <w:p w14:paraId="2BCA5565" w14:textId="77777777" w:rsidR="0072703A" w:rsidRPr="00D165ED" w:rsidRDefault="0072703A" w:rsidP="00C40D28">
            <w:pPr>
              <w:pStyle w:val="TAL"/>
            </w:pPr>
            <w:r w:rsidRPr="00D165ED">
              <w:t>5.2.6.2.14</w:t>
            </w:r>
          </w:p>
        </w:tc>
        <w:tc>
          <w:tcPr>
            <w:tcW w:w="1876" w:type="dxa"/>
          </w:tcPr>
          <w:p w14:paraId="0C3AD212" w14:textId="77777777" w:rsidR="0072703A" w:rsidRPr="00D165ED" w:rsidRDefault="0072703A" w:rsidP="00C40D28">
            <w:pPr>
              <w:pStyle w:val="TAL"/>
              <w:rPr>
                <w:lang w:eastAsia="zh-CN"/>
              </w:rPr>
            </w:pPr>
            <w:r w:rsidRPr="00D165ED">
              <w:rPr>
                <w:lang w:eastAsia="zh-CN"/>
              </w:rPr>
              <w:t>Represents an existing data collection subscription to a specific data source NF.</w:t>
            </w:r>
          </w:p>
        </w:tc>
        <w:tc>
          <w:tcPr>
            <w:tcW w:w="2562" w:type="dxa"/>
            <w:gridSpan w:val="2"/>
          </w:tcPr>
          <w:p w14:paraId="4799AFDD" w14:textId="77777777" w:rsidR="0072703A" w:rsidRPr="00D165ED" w:rsidRDefault="0072703A" w:rsidP="00C40D28">
            <w:pPr>
              <w:pStyle w:val="TAL"/>
              <w:rPr>
                <w:rFonts w:cs="Arial"/>
                <w:szCs w:val="18"/>
              </w:rPr>
            </w:pPr>
            <w:proofErr w:type="spellStart"/>
            <w:r>
              <w:rPr>
                <w:rFonts w:cs="Arial"/>
                <w:szCs w:val="18"/>
              </w:rPr>
              <w:t>AnaCtxTransfer</w:t>
            </w:r>
            <w:proofErr w:type="spellEnd"/>
          </w:p>
        </w:tc>
      </w:tr>
    </w:tbl>
    <w:p w14:paraId="0EE1E03D" w14:textId="77777777" w:rsidR="0072703A" w:rsidRPr="00D165ED" w:rsidRDefault="0072703A" w:rsidP="0072703A"/>
    <w:p w14:paraId="0A642B5A" w14:textId="77777777" w:rsidR="0072703A" w:rsidRDefault="0072703A" w:rsidP="0072703A">
      <w:r w:rsidRPr="00D165ED">
        <w:t xml:space="preserve">Table 5.2.6.1-2 specifies data types re-used by the </w:t>
      </w:r>
      <w:proofErr w:type="spellStart"/>
      <w:r w:rsidRPr="00D165ED">
        <w:t>Nnwdaf_AnalyticsInfo</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w:t>
      </w:r>
    </w:p>
    <w:p w14:paraId="3FDFCF19" w14:textId="77777777" w:rsidR="0072703A" w:rsidRPr="00D165ED" w:rsidRDefault="0072703A" w:rsidP="0072703A">
      <w:r>
        <w:t>Re-used data types of clause 5.1.6 refer here to requests instead of subscriptions.</w:t>
      </w:r>
    </w:p>
    <w:p w14:paraId="0818BCCA" w14:textId="77777777" w:rsidR="0072703A" w:rsidRPr="00D165ED" w:rsidRDefault="0072703A" w:rsidP="0072703A">
      <w:pPr>
        <w:pStyle w:val="TH"/>
      </w:pPr>
      <w:r w:rsidRPr="00D165ED">
        <w:lastRenderedPageBreak/>
        <w:t xml:space="preserve">Table 5.2.6.1-2: </w:t>
      </w:r>
      <w:proofErr w:type="spellStart"/>
      <w:r w:rsidRPr="00D165ED">
        <w:t>Nnwdaf_AnalyticsInfo</w:t>
      </w:r>
      <w:proofErr w:type="spellEnd"/>
      <w:r w:rsidRPr="00D165ED">
        <w:t xml:space="preserve">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78"/>
        <w:gridCol w:w="1849"/>
        <w:gridCol w:w="2089"/>
        <w:gridCol w:w="2632"/>
      </w:tblGrid>
      <w:tr w:rsidR="0072703A" w:rsidRPr="00D165ED" w14:paraId="77C94363" w14:textId="77777777" w:rsidTr="00C40D28">
        <w:trPr>
          <w:jc w:val="center"/>
        </w:trPr>
        <w:tc>
          <w:tcPr>
            <w:tcW w:w="2778" w:type="dxa"/>
            <w:shd w:val="clear" w:color="auto" w:fill="C0C0C0"/>
            <w:hideMark/>
          </w:tcPr>
          <w:p w14:paraId="380F4888" w14:textId="77777777" w:rsidR="0072703A" w:rsidRPr="00D165ED" w:rsidRDefault="0072703A" w:rsidP="00C40D28">
            <w:pPr>
              <w:pStyle w:val="TAH"/>
            </w:pPr>
            <w:r w:rsidRPr="00D165ED">
              <w:lastRenderedPageBreak/>
              <w:t>Data type</w:t>
            </w:r>
          </w:p>
        </w:tc>
        <w:tc>
          <w:tcPr>
            <w:tcW w:w="1849" w:type="dxa"/>
            <w:shd w:val="clear" w:color="auto" w:fill="C0C0C0"/>
            <w:hideMark/>
          </w:tcPr>
          <w:p w14:paraId="3D5E5742" w14:textId="77777777" w:rsidR="0072703A" w:rsidRPr="00D165ED" w:rsidRDefault="0072703A" w:rsidP="00C40D28">
            <w:pPr>
              <w:pStyle w:val="TAH"/>
            </w:pPr>
            <w:r w:rsidRPr="00D165ED">
              <w:t>Reference</w:t>
            </w:r>
          </w:p>
        </w:tc>
        <w:tc>
          <w:tcPr>
            <w:tcW w:w="2089" w:type="dxa"/>
            <w:shd w:val="clear" w:color="auto" w:fill="C0C0C0"/>
            <w:hideMark/>
          </w:tcPr>
          <w:p w14:paraId="67464E40" w14:textId="77777777" w:rsidR="0072703A" w:rsidRPr="00D165ED" w:rsidRDefault="0072703A" w:rsidP="00C40D28">
            <w:pPr>
              <w:pStyle w:val="TAH"/>
            </w:pPr>
            <w:r w:rsidRPr="00D165ED">
              <w:t>Comments</w:t>
            </w:r>
          </w:p>
        </w:tc>
        <w:tc>
          <w:tcPr>
            <w:tcW w:w="2632" w:type="dxa"/>
            <w:shd w:val="clear" w:color="auto" w:fill="C0C0C0"/>
          </w:tcPr>
          <w:p w14:paraId="0F34CDD6" w14:textId="77777777" w:rsidR="0072703A" w:rsidRPr="00D165ED" w:rsidRDefault="0072703A" w:rsidP="00C40D28">
            <w:pPr>
              <w:pStyle w:val="TAH"/>
            </w:pPr>
            <w:r w:rsidRPr="00D165ED">
              <w:t>Applicability</w:t>
            </w:r>
          </w:p>
        </w:tc>
      </w:tr>
      <w:tr w:rsidR="0072703A" w:rsidRPr="00D165ED" w14:paraId="038E717E" w14:textId="77777777" w:rsidTr="00C40D28">
        <w:trPr>
          <w:jc w:val="center"/>
        </w:trPr>
        <w:tc>
          <w:tcPr>
            <w:tcW w:w="2778" w:type="dxa"/>
          </w:tcPr>
          <w:p w14:paraId="7F2B1317" w14:textId="77777777" w:rsidR="0072703A" w:rsidRPr="00D165ED" w:rsidRDefault="0072703A" w:rsidP="00C40D28">
            <w:pPr>
              <w:pStyle w:val="TAL"/>
            </w:pPr>
            <w:proofErr w:type="spellStart"/>
            <w:r w:rsidRPr="00D165ED">
              <w:t>AbnormalBehaviour</w:t>
            </w:r>
            <w:proofErr w:type="spellEnd"/>
          </w:p>
        </w:tc>
        <w:tc>
          <w:tcPr>
            <w:tcW w:w="1849" w:type="dxa"/>
          </w:tcPr>
          <w:p w14:paraId="32884960" w14:textId="77777777" w:rsidR="0072703A" w:rsidRPr="00D165ED" w:rsidRDefault="0072703A" w:rsidP="00C40D28">
            <w:pPr>
              <w:pStyle w:val="TAL"/>
            </w:pPr>
            <w:r w:rsidRPr="00D165ED">
              <w:rPr>
                <w:lang w:eastAsia="zh-CN"/>
              </w:rPr>
              <w:t>5.1.6.2.15</w:t>
            </w:r>
          </w:p>
        </w:tc>
        <w:tc>
          <w:tcPr>
            <w:tcW w:w="2089" w:type="dxa"/>
          </w:tcPr>
          <w:p w14:paraId="3173B0A2" w14:textId="77777777" w:rsidR="0072703A" w:rsidRPr="00D165ED" w:rsidRDefault="0072703A" w:rsidP="00C40D28">
            <w:pPr>
              <w:pStyle w:val="TAL"/>
            </w:pPr>
            <w:r w:rsidRPr="00D165ED">
              <w:t>Represents the abnormal behaviour information.</w:t>
            </w:r>
          </w:p>
        </w:tc>
        <w:tc>
          <w:tcPr>
            <w:tcW w:w="2632" w:type="dxa"/>
          </w:tcPr>
          <w:p w14:paraId="3E4BF8A4" w14:textId="77777777" w:rsidR="0072703A" w:rsidRPr="00D165ED" w:rsidRDefault="0072703A" w:rsidP="00C40D28">
            <w:pPr>
              <w:pStyle w:val="TAL"/>
            </w:pPr>
            <w:proofErr w:type="spellStart"/>
            <w:r w:rsidRPr="00D165ED">
              <w:rPr>
                <w:rFonts w:cs="Arial"/>
                <w:szCs w:val="18"/>
              </w:rPr>
              <w:t>AbnormalBehaviour</w:t>
            </w:r>
            <w:proofErr w:type="spellEnd"/>
          </w:p>
        </w:tc>
      </w:tr>
      <w:tr w:rsidR="0072703A" w:rsidRPr="00D165ED" w14:paraId="71C087F3" w14:textId="77777777" w:rsidTr="00C40D28">
        <w:trPr>
          <w:jc w:val="center"/>
        </w:trPr>
        <w:tc>
          <w:tcPr>
            <w:tcW w:w="2778" w:type="dxa"/>
          </w:tcPr>
          <w:p w14:paraId="0AA48DF2" w14:textId="77777777" w:rsidR="0072703A" w:rsidRPr="00D165ED" w:rsidRDefault="0072703A" w:rsidP="00C40D28">
            <w:pPr>
              <w:pStyle w:val="TAL"/>
            </w:pPr>
            <w:proofErr w:type="spellStart"/>
            <w:r w:rsidRPr="00D165ED">
              <w:t>AnalyticsContextIdentifier</w:t>
            </w:r>
            <w:proofErr w:type="spellEnd"/>
          </w:p>
        </w:tc>
        <w:tc>
          <w:tcPr>
            <w:tcW w:w="1849" w:type="dxa"/>
          </w:tcPr>
          <w:p w14:paraId="65E645F8" w14:textId="77777777" w:rsidR="0072703A" w:rsidRPr="00D165ED" w:rsidRDefault="0072703A" w:rsidP="00C40D28">
            <w:pPr>
              <w:pStyle w:val="TAL"/>
            </w:pPr>
            <w:r w:rsidRPr="00D165ED">
              <w:t>5.1.6.2.43</w:t>
            </w:r>
          </w:p>
        </w:tc>
        <w:tc>
          <w:tcPr>
            <w:tcW w:w="2089" w:type="dxa"/>
          </w:tcPr>
          <w:p w14:paraId="4E1718C1" w14:textId="77777777" w:rsidR="0072703A" w:rsidRPr="00D165ED" w:rsidRDefault="0072703A" w:rsidP="00C40D28">
            <w:pPr>
              <w:pStyle w:val="TAL"/>
            </w:pPr>
            <w:r w:rsidRPr="00D165ED">
              <w:t>Contains information about the available analytics contexts.</w:t>
            </w:r>
          </w:p>
        </w:tc>
        <w:tc>
          <w:tcPr>
            <w:tcW w:w="2632" w:type="dxa"/>
          </w:tcPr>
          <w:p w14:paraId="671D7FE6" w14:textId="77777777" w:rsidR="0072703A" w:rsidRPr="00D165ED" w:rsidRDefault="0072703A" w:rsidP="00C40D28">
            <w:pPr>
              <w:pStyle w:val="TAL"/>
            </w:pPr>
            <w:proofErr w:type="spellStart"/>
            <w:r>
              <w:rPr>
                <w:rFonts w:cs="Arial"/>
                <w:szCs w:val="18"/>
              </w:rPr>
              <w:t>AnaCtxTransfer</w:t>
            </w:r>
            <w:proofErr w:type="spellEnd"/>
          </w:p>
        </w:tc>
      </w:tr>
      <w:tr w:rsidR="0072703A" w:rsidRPr="00D165ED" w14:paraId="1AABC18A" w14:textId="77777777" w:rsidTr="00C40D28">
        <w:trPr>
          <w:jc w:val="center"/>
        </w:trPr>
        <w:tc>
          <w:tcPr>
            <w:tcW w:w="2778" w:type="dxa"/>
          </w:tcPr>
          <w:p w14:paraId="022C569D" w14:textId="77777777" w:rsidR="0072703A" w:rsidRPr="00D165ED" w:rsidRDefault="0072703A" w:rsidP="00C40D28">
            <w:pPr>
              <w:pStyle w:val="TAL"/>
              <w:rPr>
                <w:lang w:eastAsia="zh-CN"/>
              </w:rPr>
            </w:pPr>
            <w:proofErr w:type="spellStart"/>
            <w:r w:rsidRPr="00D165ED">
              <w:t>AnalyticsMetadataInfo</w:t>
            </w:r>
            <w:proofErr w:type="spellEnd"/>
          </w:p>
        </w:tc>
        <w:tc>
          <w:tcPr>
            <w:tcW w:w="1849" w:type="dxa"/>
          </w:tcPr>
          <w:p w14:paraId="7A0376B6" w14:textId="77777777" w:rsidR="0072703A" w:rsidRPr="00D165ED" w:rsidRDefault="0072703A" w:rsidP="00C40D28">
            <w:pPr>
              <w:pStyle w:val="TAL"/>
            </w:pPr>
            <w:r w:rsidRPr="00D165ED">
              <w:t>5.1.6.2.37</w:t>
            </w:r>
          </w:p>
        </w:tc>
        <w:tc>
          <w:tcPr>
            <w:tcW w:w="2089" w:type="dxa"/>
          </w:tcPr>
          <w:p w14:paraId="71EE0E5D" w14:textId="77777777" w:rsidR="0072703A" w:rsidRPr="00D165ED" w:rsidRDefault="0072703A" w:rsidP="00C40D28">
            <w:pPr>
              <w:pStyle w:val="TAL"/>
              <w:rPr>
                <w:rFonts w:cs="Arial"/>
                <w:szCs w:val="18"/>
              </w:rPr>
            </w:pPr>
            <w:r w:rsidRPr="00D165ED">
              <w:t>Contains analytics metadata information required for analytics aggregation.</w:t>
            </w:r>
          </w:p>
        </w:tc>
        <w:tc>
          <w:tcPr>
            <w:tcW w:w="2632" w:type="dxa"/>
          </w:tcPr>
          <w:p w14:paraId="54AA0C6E" w14:textId="77777777" w:rsidR="0072703A" w:rsidRPr="00D165ED" w:rsidRDefault="0072703A" w:rsidP="00C40D28">
            <w:pPr>
              <w:pStyle w:val="TAL"/>
              <w:rPr>
                <w:rFonts w:cs="Arial"/>
                <w:szCs w:val="18"/>
              </w:rPr>
            </w:pPr>
            <w:r w:rsidRPr="00D165ED">
              <w:t>Aggregation</w:t>
            </w:r>
          </w:p>
        </w:tc>
      </w:tr>
      <w:tr w:rsidR="0072703A" w:rsidRPr="00D165ED" w14:paraId="6F1AFE24" w14:textId="77777777" w:rsidTr="00C40D28">
        <w:trPr>
          <w:jc w:val="center"/>
        </w:trPr>
        <w:tc>
          <w:tcPr>
            <w:tcW w:w="2778" w:type="dxa"/>
          </w:tcPr>
          <w:p w14:paraId="4A2C7BFC" w14:textId="77777777" w:rsidR="0072703A" w:rsidRPr="00D165ED" w:rsidRDefault="0072703A" w:rsidP="00C40D28">
            <w:pPr>
              <w:pStyle w:val="TAL"/>
            </w:pPr>
            <w:proofErr w:type="spellStart"/>
            <w:r>
              <w:rPr>
                <w:lang w:eastAsia="zh-CN"/>
              </w:rPr>
              <w:t>AnalyticsSubset</w:t>
            </w:r>
            <w:proofErr w:type="spellEnd"/>
          </w:p>
        </w:tc>
        <w:tc>
          <w:tcPr>
            <w:tcW w:w="1849" w:type="dxa"/>
          </w:tcPr>
          <w:p w14:paraId="279D5CDF" w14:textId="77777777" w:rsidR="0072703A" w:rsidRPr="00D165ED" w:rsidRDefault="0072703A" w:rsidP="00C40D28">
            <w:pPr>
              <w:pStyle w:val="TAL"/>
            </w:pPr>
            <w:r>
              <w:rPr>
                <w:lang w:eastAsia="zh-CN"/>
              </w:rPr>
              <w:t>5.1.6.3.18</w:t>
            </w:r>
          </w:p>
        </w:tc>
        <w:tc>
          <w:tcPr>
            <w:tcW w:w="2089" w:type="dxa"/>
          </w:tcPr>
          <w:p w14:paraId="5B00A72F" w14:textId="77777777" w:rsidR="0072703A" w:rsidRPr="00D165ED" w:rsidRDefault="0072703A" w:rsidP="00C40D28">
            <w:pPr>
              <w:pStyle w:val="TAL"/>
            </w:pPr>
            <w:r>
              <w:rPr>
                <w:lang w:eastAsia="ko-KR"/>
              </w:rPr>
              <w:t>Contains information about the analytics subsets provided in the subscription request.</w:t>
            </w:r>
          </w:p>
        </w:tc>
        <w:tc>
          <w:tcPr>
            <w:tcW w:w="2632" w:type="dxa"/>
          </w:tcPr>
          <w:p w14:paraId="431A9D8D" w14:textId="77777777" w:rsidR="0072703A" w:rsidRPr="00D165ED" w:rsidRDefault="0072703A" w:rsidP="00C40D28">
            <w:pPr>
              <w:pStyle w:val="TAL"/>
            </w:pPr>
            <w:proofErr w:type="spellStart"/>
            <w:r>
              <w:t>EneNA</w:t>
            </w:r>
            <w:proofErr w:type="spellEnd"/>
          </w:p>
        </w:tc>
      </w:tr>
      <w:tr w:rsidR="0072703A" w:rsidRPr="00D165ED" w14:paraId="7D3E8C4C" w14:textId="77777777" w:rsidTr="00C40D28">
        <w:trPr>
          <w:jc w:val="center"/>
        </w:trPr>
        <w:tc>
          <w:tcPr>
            <w:tcW w:w="2778" w:type="dxa"/>
          </w:tcPr>
          <w:p w14:paraId="799495B3" w14:textId="77777777" w:rsidR="0072703A" w:rsidRPr="00D165ED" w:rsidRDefault="0072703A" w:rsidP="00C40D28">
            <w:pPr>
              <w:pStyle w:val="TAL"/>
              <w:rPr>
                <w:lang w:eastAsia="zh-CN"/>
              </w:rPr>
            </w:pPr>
            <w:proofErr w:type="spellStart"/>
            <w:r w:rsidRPr="00D165ED">
              <w:rPr>
                <w:lang w:eastAsia="zh-CN"/>
              </w:rPr>
              <w:t>AnySlice</w:t>
            </w:r>
            <w:proofErr w:type="spellEnd"/>
          </w:p>
        </w:tc>
        <w:tc>
          <w:tcPr>
            <w:tcW w:w="1849" w:type="dxa"/>
          </w:tcPr>
          <w:p w14:paraId="543FE026" w14:textId="77777777" w:rsidR="0072703A" w:rsidRPr="00D165ED" w:rsidRDefault="0072703A" w:rsidP="00C40D28">
            <w:pPr>
              <w:pStyle w:val="TAL"/>
            </w:pPr>
            <w:r w:rsidRPr="00D165ED">
              <w:t>5.1.6.3.2</w:t>
            </w:r>
          </w:p>
        </w:tc>
        <w:tc>
          <w:tcPr>
            <w:tcW w:w="2089" w:type="dxa"/>
          </w:tcPr>
          <w:p w14:paraId="3186EFD7" w14:textId="77777777" w:rsidR="0072703A" w:rsidRPr="00D165ED" w:rsidRDefault="0072703A" w:rsidP="00C40D28">
            <w:pPr>
              <w:pStyle w:val="TAL"/>
              <w:rPr>
                <w:rFonts w:cs="Arial"/>
                <w:szCs w:val="18"/>
              </w:rPr>
            </w:pPr>
          </w:p>
        </w:tc>
        <w:tc>
          <w:tcPr>
            <w:tcW w:w="2632" w:type="dxa"/>
          </w:tcPr>
          <w:p w14:paraId="20ABE360" w14:textId="77777777" w:rsidR="0072703A" w:rsidRPr="00D165ED" w:rsidRDefault="0072703A" w:rsidP="00C40D28">
            <w:pPr>
              <w:pStyle w:val="TAL"/>
              <w:rPr>
                <w:rFonts w:cs="Arial"/>
                <w:szCs w:val="18"/>
              </w:rPr>
            </w:pPr>
          </w:p>
        </w:tc>
      </w:tr>
      <w:tr w:rsidR="0072703A" w:rsidRPr="00D165ED" w14:paraId="2EDB08DC" w14:textId="77777777" w:rsidTr="00C40D28">
        <w:trPr>
          <w:jc w:val="center"/>
        </w:trPr>
        <w:tc>
          <w:tcPr>
            <w:tcW w:w="2778" w:type="dxa"/>
          </w:tcPr>
          <w:p w14:paraId="6399492D" w14:textId="77777777" w:rsidR="0072703A" w:rsidRPr="00D165ED" w:rsidRDefault="0072703A" w:rsidP="00C40D28">
            <w:pPr>
              <w:pStyle w:val="TAL"/>
              <w:rPr>
                <w:lang w:eastAsia="zh-CN"/>
              </w:rPr>
            </w:pPr>
            <w:proofErr w:type="spellStart"/>
            <w:r w:rsidRPr="00D165ED">
              <w:t>ApplicationId</w:t>
            </w:r>
            <w:proofErr w:type="spellEnd"/>
          </w:p>
        </w:tc>
        <w:tc>
          <w:tcPr>
            <w:tcW w:w="1849" w:type="dxa"/>
          </w:tcPr>
          <w:p w14:paraId="0A993012" w14:textId="77777777" w:rsidR="0072703A" w:rsidRPr="00D165ED" w:rsidRDefault="0072703A" w:rsidP="00C40D28">
            <w:pPr>
              <w:pStyle w:val="TAL"/>
            </w:pPr>
            <w:r w:rsidRPr="00D165ED">
              <w:rPr>
                <w:rFonts w:cs="Arial"/>
              </w:rPr>
              <w:t>3GPP TS 29.571 [8]</w:t>
            </w:r>
          </w:p>
        </w:tc>
        <w:tc>
          <w:tcPr>
            <w:tcW w:w="2089" w:type="dxa"/>
          </w:tcPr>
          <w:p w14:paraId="31D5EB85" w14:textId="77777777" w:rsidR="0072703A" w:rsidRPr="00D165ED" w:rsidRDefault="0072703A" w:rsidP="00C40D28">
            <w:pPr>
              <w:pStyle w:val="TAL"/>
              <w:rPr>
                <w:rFonts w:cs="Arial"/>
                <w:szCs w:val="18"/>
              </w:rPr>
            </w:pPr>
            <w:r w:rsidRPr="00D165ED">
              <w:rPr>
                <w:rFonts w:cs="Arial"/>
                <w:szCs w:val="18"/>
                <w:lang w:eastAsia="zh-CN"/>
              </w:rPr>
              <w:t>Identifies the application.</w:t>
            </w:r>
          </w:p>
        </w:tc>
        <w:tc>
          <w:tcPr>
            <w:tcW w:w="2632" w:type="dxa"/>
          </w:tcPr>
          <w:p w14:paraId="76B92401" w14:textId="77777777" w:rsidR="0072703A" w:rsidRPr="00D165ED" w:rsidRDefault="0072703A" w:rsidP="00C40D28">
            <w:pPr>
              <w:pStyle w:val="TAL"/>
              <w:rPr>
                <w:rFonts w:eastAsia="Batang"/>
              </w:rPr>
            </w:pPr>
            <w:proofErr w:type="spellStart"/>
            <w:r w:rsidRPr="00D165ED">
              <w:rPr>
                <w:rFonts w:eastAsia="Batang"/>
              </w:rPr>
              <w:t>ServiceExperience</w:t>
            </w:r>
            <w:proofErr w:type="spellEnd"/>
            <w:r w:rsidRPr="00D165ED">
              <w:t xml:space="preserve"> </w:t>
            </w:r>
          </w:p>
          <w:p w14:paraId="37A740A3" w14:textId="77777777" w:rsidR="0072703A" w:rsidRPr="00D165ED" w:rsidRDefault="0072703A" w:rsidP="00C40D28">
            <w:pPr>
              <w:pStyle w:val="TAL"/>
              <w:rPr>
                <w:rFonts w:eastAsia="Batang"/>
              </w:rPr>
            </w:pPr>
            <w:proofErr w:type="spellStart"/>
            <w:r w:rsidRPr="00D165ED">
              <w:rPr>
                <w:rFonts w:eastAsia="Batang"/>
              </w:rPr>
              <w:t>UeCommunication</w:t>
            </w:r>
            <w:proofErr w:type="spellEnd"/>
          </w:p>
          <w:p w14:paraId="266773E0" w14:textId="77777777" w:rsidR="0072703A" w:rsidRPr="00D165ED" w:rsidRDefault="0072703A" w:rsidP="00C40D28">
            <w:pPr>
              <w:pStyle w:val="TAL"/>
              <w:rPr>
                <w:rFonts w:eastAsia="Batang"/>
              </w:rPr>
            </w:pPr>
            <w:proofErr w:type="spellStart"/>
            <w:r w:rsidRPr="00D165ED">
              <w:rPr>
                <w:rFonts w:eastAsia="Batang"/>
              </w:rPr>
              <w:t>AbnormalBehaviour</w:t>
            </w:r>
            <w:proofErr w:type="spellEnd"/>
          </w:p>
          <w:p w14:paraId="69D516DD" w14:textId="77777777" w:rsidR="0072703A" w:rsidRPr="00D165ED" w:rsidRDefault="0072703A" w:rsidP="00C40D28">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286EA73E" w14:textId="77777777" w:rsidTr="00C40D28">
        <w:trPr>
          <w:jc w:val="center"/>
        </w:trPr>
        <w:tc>
          <w:tcPr>
            <w:tcW w:w="2778" w:type="dxa"/>
          </w:tcPr>
          <w:p w14:paraId="23EF9AF8" w14:textId="77777777" w:rsidR="0072703A" w:rsidRPr="00D165ED" w:rsidRDefault="0072703A" w:rsidP="00C40D28">
            <w:pPr>
              <w:pStyle w:val="TAL"/>
            </w:pPr>
            <w:proofErr w:type="spellStart"/>
            <w:r w:rsidRPr="00D165ED">
              <w:t>BwRequirement</w:t>
            </w:r>
            <w:proofErr w:type="spellEnd"/>
          </w:p>
        </w:tc>
        <w:tc>
          <w:tcPr>
            <w:tcW w:w="1849" w:type="dxa"/>
          </w:tcPr>
          <w:p w14:paraId="3A18D4AA" w14:textId="77777777" w:rsidR="0072703A" w:rsidRPr="00D165ED" w:rsidRDefault="0072703A" w:rsidP="00C40D28">
            <w:pPr>
              <w:pStyle w:val="TAL"/>
              <w:rPr>
                <w:rFonts w:cs="Arial"/>
              </w:rPr>
            </w:pPr>
            <w:r w:rsidRPr="00D165ED">
              <w:t>5.1.6.2.25</w:t>
            </w:r>
          </w:p>
        </w:tc>
        <w:tc>
          <w:tcPr>
            <w:tcW w:w="2089" w:type="dxa"/>
          </w:tcPr>
          <w:p w14:paraId="65A35CEA" w14:textId="77777777" w:rsidR="0072703A" w:rsidRPr="00D165ED" w:rsidRDefault="0072703A" w:rsidP="00C40D28">
            <w:pPr>
              <w:pStyle w:val="TAL"/>
              <w:rPr>
                <w:rFonts w:cs="Arial"/>
                <w:szCs w:val="18"/>
                <w:lang w:eastAsia="zh-CN"/>
              </w:rPr>
            </w:pPr>
          </w:p>
        </w:tc>
        <w:tc>
          <w:tcPr>
            <w:tcW w:w="2632" w:type="dxa"/>
          </w:tcPr>
          <w:p w14:paraId="47307112" w14:textId="77777777" w:rsidR="0072703A" w:rsidRPr="00D165ED" w:rsidRDefault="0072703A" w:rsidP="00C40D28">
            <w:pPr>
              <w:pStyle w:val="TAL"/>
              <w:rPr>
                <w:rFonts w:eastAsia="Batang"/>
              </w:rPr>
            </w:pPr>
            <w:proofErr w:type="spellStart"/>
            <w:r w:rsidRPr="00D165ED">
              <w:t>ServiceExperience</w:t>
            </w:r>
            <w:proofErr w:type="spellEnd"/>
          </w:p>
        </w:tc>
      </w:tr>
      <w:tr w:rsidR="0072703A" w:rsidRPr="00D165ED" w14:paraId="3737897F" w14:textId="77777777" w:rsidTr="00C40D28">
        <w:trPr>
          <w:jc w:val="center"/>
        </w:trPr>
        <w:tc>
          <w:tcPr>
            <w:tcW w:w="2778" w:type="dxa"/>
          </w:tcPr>
          <w:p w14:paraId="3812B7FC" w14:textId="77777777" w:rsidR="0072703A" w:rsidRPr="00D165ED" w:rsidRDefault="0072703A" w:rsidP="00C40D28">
            <w:pPr>
              <w:pStyle w:val="TAL"/>
            </w:pPr>
            <w:proofErr w:type="spellStart"/>
            <w:r w:rsidRPr="00D165ED">
              <w:t>DataNotification</w:t>
            </w:r>
            <w:proofErr w:type="spellEnd"/>
          </w:p>
        </w:tc>
        <w:tc>
          <w:tcPr>
            <w:tcW w:w="1849" w:type="dxa"/>
          </w:tcPr>
          <w:p w14:paraId="41291CCF" w14:textId="77777777" w:rsidR="0072703A" w:rsidRPr="00D165ED" w:rsidRDefault="0072703A" w:rsidP="00C40D28">
            <w:pPr>
              <w:pStyle w:val="TAL"/>
            </w:pPr>
            <w:r>
              <w:rPr>
                <w:rFonts w:cs="Arial"/>
              </w:rPr>
              <w:t>3GPP </w:t>
            </w:r>
            <w:r w:rsidRPr="00D165ED">
              <w:rPr>
                <w:rFonts w:cs="Arial"/>
              </w:rPr>
              <w:t>TS 29.575 [27]</w:t>
            </w:r>
          </w:p>
        </w:tc>
        <w:tc>
          <w:tcPr>
            <w:tcW w:w="2089" w:type="dxa"/>
          </w:tcPr>
          <w:p w14:paraId="6142F801" w14:textId="77777777" w:rsidR="0072703A" w:rsidRPr="00D165ED" w:rsidRDefault="0072703A" w:rsidP="00C40D28">
            <w:pPr>
              <w:pStyle w:val="TAL"/>
              <w:rPr>
                <w:lang w:eastAsia="zh-CN"/>
              </w:rPr>
            </w:pPr>
            <w:r w:rsidRPr="00D165ED">
              <w:rPr>
                <w:lang w:eastAsia="zh-CN"/>
              </w:rPr>
              <w:t>Describes Notifications about data collection events that occurred.</w:t>
            </w:r>
          </w:p>
        </w:tc>
        <w:tc>
          <w:tcPr>
            <w:tcW w:w="2632" w:type="dxa"/>
          </w:tcPr>
          <w:p w14:paraId="61313127" w14:textId="77777777" w:rsidR="0072703A" w:rsidRPr="00D165ED" w:rsidRDefault="0072703A" w:rsidP="00C40D28">
            <w:pPr>
              <w:pStyle w:val="TAL"/>
              <w:rPr>
                <w:rFonts w:cs="Arial"/>
                <w:szCs w:val="18"/>
              </w:rPr>
            </w:pPr>
            <w:proofErr w:type="spellStart"/>
            <w:r w:rsidRPr="00D165ED">
              <w:t>EneNA</w:t>
            </w:r>
            <w:proofErr w:type="spellEnd"/>
          </w:p>
        </w:tc>
      </w:tr>
      <w:tr w:rsidR="0072703A" w:rsidRPr="00D165ED" w14:paraId="2A4A98C2" w14:textId="77777777" w:rsidTr="00C40D28">
        <w:trPr>
          <w:jc w:val="center"/>
        </w:trPr>
        <w:tc>
          <w:tcPr>
            <w:tcW w:w="2778" w:type="dxa"/>
          </w:tcPr>
          <w:p w14:paraId="68A2AF4A" w14:textId="77777777" w:rsidR="0072703A" w:rsidRPr="00D165ED" w:rsidRDefault="0072703A" w:rsidP="00C40D28">
            <w:pPr>
              <w:pStyle w:val="TAL"/>
            </w:pPr>
            <w:proofErr w:type="spellStart"/>
            <w:r w:rsidRPr="00D165ED">
              <w:t>DataSubscription</w:t>
            </w:r>
            <w:proofErr w:type="spellEnd"/>
          </w:p>
        </w:tc>
        <w:tc>
          <w:tcPr>
            <w:tcW w:w="1849" w:type="dxa"/>
          </w:tcPr>
          <w:p w14:paraId="442BA823" w14:textId="77777777" w:rsidR="0072703A" w:rsidRPr="00D165ED" w:rsidRDefault="0072703A" w:rsidP="00C40D28">
            <w:pPr>
              <w:pStyle w:val="TAL"/>
            </w:pPr>
            <w:r>
              <w:t>3GPP </w:t>
            </w:r>
            <w:r w:rsidRPr="00D165ED">
              <w:t>TS 29.575 [27]</w:t>
            </w:r>
          </w:p>
        </w:tc>
        <w:tc>
          <w:tcPr>
            <w:tcW w:w="2089" w:type="dxa"/>
          </w:tcPr>
          <w:p w14:paraId="59DE2306" w14:textId="77777777" w:rsidR="0072703A" w:rsidRPr="00D165ED" w:rsidRDefault="0072703A" w:rsidP="00C40D28">
            <w:pPr>
              <w:pStyle w:val="TAL"/>
              <w:rPr>
                <w:rFonts w:cs="Arial"/>
                <w:szCs w:val="18"/>
                <w:lang w:eastAsia="zh-CN"/>
              </w:rPr>
            </w:pPr>
            <w:r w:rsidRPr="00D165ED">
              <w:rPr>
                <w:rFonts w:hint="eastAsia"/>
                <w:lang w:eastAsia="zh-CN"/>
              </w:rPr>
              <w:t>R</w:t>
            </w:r>
            <w:r w:rsidRPr="00D165ED">
              <w:rPr>
                <w:lang w:eastAsia="zh-CN"/>
              </w:rPr>
              <w:t>epresents data subscription from data source (e.g. AMF, SMF, UDM, NEF, AF).</w:t>
            </w:r>
          </w:p>
        </w:tc>
        <w:tc>
          <w:tcPr>
            <w:tcW w:w="2632" w:type="dxa"/>
          </w:tcPr>
          <w:p w14:paraId="39F294FE" w14:textId="77777777" w:rsidR="0072703A" w:rsidRPr="00D165ED" w:rsidRDefault="0072703A" w:rsidP="00C40D28">
            <w:pPr>
              <w:pStyle w:val="TAL"/>
            </w:pPr>
            <w:proofErr w:type="spellStart"/>
            <w:r w:rsidRPr="00D165ED">
              <w:rPr>
                <w:rFonts w:cs="Arial"/>
                <w:szCs w:val="18"/>
              </w:rPr>
              <w:t>EneNA</w:t>
            </w:r>
            <w:proofErr w:type="spellEnd"/>
          </w:p>
        </w:tc>
      </w:tr>
      <w:tr w:rsidR="0072703A" w:rsidRPr="00D165ED" w14:paraId="7739F583" w14:textId="77777777" w:rsidTr="00C40D28">
        <w:trPr>
          <w:jc w:val="center"/>
        </w:trPr>
        <w:tc>
          <w:tcPr>
            <w:tcW w:w="2778" w:type="dxa"/>
          </w:tcPr>
          <w:p w14:paraId="0AD32512" w14:textId="77777777" w:rsidR="0072703A" w:rsidRPr="00D165ED" w:rsidRDefault="0072703A" w:rsidP="00C40D28">
            <w:pPr>
              <w:pStyle w:val="TAL"/>
              <w:rPr>
                <w:lang w:eastAsia="zh-CN"/>
              </w:rPr>
            </w:pPr>
            <w:proofErr w:type="spellStart"/>
            <w:r w:rsidRPr="00D165ED">
              <w:t>DateTime</w:t>
            </w:r>
            <w:proofErr w:type="spellEnd"/>
          </w:p>
        </w:tc>
        <w:tc>
          <w:tcPr>
            <w:tcW w:w="1849" w:type="dxa"/>
          </w:tcPr>
          <w:p w14:paraId="6141C7CD" w14:textId="77777777" w:rsidR="0072703A" w:rsidRPr="00D165ED" w:rsidRDefault="0072703A" w:rsidP="00C40D28">
            <w:pPr>
              <w:pStyle w:val="TAL"/>
            </w:pPr>
            <w:r w:rsidRPr="00D165ED">
              <w:rPr>
                <w:rFonts w:cs="Arial"/>
              </w:rPr>
              <w:t>3GPP TS 29.571 [8]</w:t>
            </w:r>
          </w:p>
        </w:tc>
        <w:tc>
          <w:tcPr>
            <w:tcW w:w="2089" w:type="dxa"/>
          </w:tcPr>
          <w:p w14:paraId="339B0061" w14:textId="77777777" w:rsidR="0072703A" w:rsidRPr="00D165ED" w:rsidRDefault="0072703A" w:rsidP="00C40D28">
            <w:pPr>
              <w:pStyle w:val="TAL"/>
              <w:rPr>
                <w:rFonts w:cs="Arial"/>
                <w:szCs w:val="18"/>
              </w:rPr>
            </w:pPr>
            <w:r w:rsidRPr="00D165ED">
              <w:rPr>
                <w:rFonts w:cs="Arial"/>
                <w:szCs w:val="18"/>
                <w:lang w:eastAsia="zh-CN"/>
              </w:rPr>
              <w:t>Identifies the time.</w:t>
            </w:r>
          </w:p>
        </w:tc>
        <w:tc>
          <w:tcPr>
            <w:tcW w:w="2632" w:type="dxa"/>
          </w:tcPr>
          <w:p w14:paraId="5C6A5B35" w14:textId="77777777" w:rsidR="0072703A" w:rsidRPr="00D165ED" w:rsidRDefault="0072703A" w:rsidP="00C40D28">
            <w:pPr>
              <w:pStyle w:val="TAL"/>
              <w:rPr>
                <w:rFonts w:cs="Arial"/>
                <w:szCs w:val="18"/>
              </w:rPr>
            </w:pPr>
          </w:p>
        </w:tc>
      </w:tr>
      <w:tr w:rsidR="0072703A" w:rsidRPr="00D165ED" w14:paraId="10983099" w14:textId="77777777" w:rsidTr="00C40D28">
        <w:trPr>
          <w:jc w:val="center"/>
        </w:trPr>
        <w:tc>
          <w:tcPr>
            <w:tcW w:w="2778" w:type="dxa"/>
          </w:tcPr>
          <w:p w14:paraId="058CAD10" w14:textId="77777777" w:rsidR="0072703A" w:rsidRPr="00D165ED" w:rsidRDefault="0072703A" w:rsidP="00C40D28">
            <w:pPr>
              <w:pStyle w:val="TAL"/>
            </w:pPr>
            <w:proofErr w:type="spellStart"/>
            <w:r w:rsidRPr="00D165ED">
              <w:t>DispersionRequirement</w:t>
            </w:r>
            <w:proofErr w:type="spellEnd"/>
          </w:p>
        </w:tc>
        <w:tc>
          <w:tcPr>
            <w:tcW w:w="1849" w:type="dxa"/>
          </w:tcPr>
          <w:p w14:paraId="00D7E5B4" w14:textId="77777777" w:rsidR="0072703A" w:rsidRPr="00D165ED" w:rsidRDefault="0072703A" w:rsidP="00C40D28">
            <w:pPr>
              <w:pStyle w:val="TAL"/>
              <w:rPr>
                <w:rFonts w:cs="Arial"/>
              </w:rPr>
            </w:pPr>
            <w:r w:rsidRPr="00D165ED">
              <w:rPr>
                <w:rFonts w:cs="Arial"/>
              </w:rPr>
              <w:t>5.1.6.2.50</w:t>
            </w:r>
          </w:p>
        </w:tc>
        <w:tc>
          <w:tcPr>
            <w:tcW w:w="2089" w:type="dxa"/>
          </w:tcPr>
          <w:p w14:paraId="7593E847" w14:textId="77777777" w:rsidR="0072703A" w:rsidRPr="00D165ED" w:rsidRDefault="0072703A" w:rsidP="00C40D28">
            <w:pPr>
              <w:pStyle w:val="TAL"/>
              <w:rPr>
                <w:rFonts w:cs="Arial"/>
                <w:szCs w:val="18"/>
                <w:lang w:eastAsia="zh-CN"/>
              </w:rPr>
            </w:pPr>
            <w:r w:rsidRPr="00D165ED">
              <w:rPr>
                <w:rFonts w:cs="Arial"/>
                <w:szCs w:val="18"/>
                <w:lang w:eastAsia="zh-CN"/>
              </w:rPr>
              <w:t>Dispersion analytics requirement.</w:t>
            </w:r>
          </w:p>
        </w:tc>
        <w:tc>
          <w:tcPr>
            <w:tcW w:w="2632" w:type="dxa"/>
          </w:tcPr>
          <w:p w14:paraId="4642ED58" w14:textId="77777777" w:rsidR="0072703A" w:rsidRPr="00D165ED" w:rsidRDefault="0072703A" w:rsidP="00C40D28">
            <w:pPr>
              <w:pStyle w:val="TAL"/>
              <w:rPr>
                <w:rFonts w:eastAsia="Batang"/>
              </w:rPr>
            </w:pPr>
            <w:r w:rsidRPr="00D165ED">
              <w:rPr>
                <w:rFonts w:cs="Arial"/>
                <w:szCs w:val="18"/>
              </w:rPr>
              <w:t>Dispersion</w:t>
            </w:r>
          </w:p>
        </w:tc>
      </w:tr>
      <w:tr w:rsidR="0072703A" w:rsidRPr="00D165ED" w14:paraId="34F6496D" w14:textId="77777777" w:rsidTr="00C40D28">
        <w:trPr>
          <w:jc w:val="center"/>
        </w:trPr>
        <w:tc>
          <w:tcPr>
            <w:tcW w:w="2778" w:type="dxa"/>
          </w:tcPr>
          <w:p w14:paraId="398D1913" w14:textId="77777777" w:rsidR="0072703A" w:rsidRPr="00D165ED" w:rsidRDefault="0072703A" w:rsidP="00C40D28">
            <w:pPr>
              <w:pStyle w:val="TAL"/>
            </w:pPr>
            <w:proofErr w:type="spellStart"/>
            <w:r w:rsidRPr="00D165ED">
              <w:t>DispersionInfo</w:t>
            </w:r>
            <w:proofErr w:type="spellEnd"/>
          </w:p>
        </w:tc>
        <w:tc>
          <w:tcPr>
            <w:tcW w:w="1849" w:type="dxa"/>
          </w:tcPr>
          <w:p w14:paraId="7507D048" w14:textId="77777777" w:rsidR="0072703A" w:rsidRPr="00D165ED" w:rsidRDefault="0072703A" w:rsidP="00C40D28">
            <w:pPr>
              <w:pStyle w:val="TAL"/>
              <w:rPr>
                <w:rFonts w:cs="Arial"/>
              </w:rPr>
            </w:pPr>
            <w:r w:rsidRPr="00D165ED">
              <w:rPr>
                <w:rFonts w:cs="Arial"/>
              </w:rPr>
              <w:t>5.1.6.2.53</w:t>
            </w:r>
          </w:p>
        </w:tc>
        <w:tc>
          <w:tcPr>
            <w:tcW w:w="2089" w:type="dxa"/>
          </w:tcPr>
          <w:p w14:paraId="47CE46F4" w14:textId="77777777" w:rsidR="0072703A" w:rsidRPr="00D165ED" w:rsidRDefault="0072703A" w:rsidP="00C40D28">
            <w:pPr>
              <w:pStyle w:val="TAL"/>
              <w:rPr>
                <w:rFonts w:cs="Arial"/>
                <w:szCs w:val="18"/>
                <w:lang w:eastAsia="zh-CN"/>
              </w:rPr>
            </w:pPr>
            <w:r w:rsidRPr="00D165ED">
              <w:rPr>
                <w:rFonts w:cs="Arial"/>
                <w:szCs w:val="18"/>
                <w:lang w:eastAsia="zh-CN"/>
              </w:rPr>
              <w:t>Dispersion analytics information.</w:t>
            </w:r>
          </w:p>
        </w:tc>
        <w:tc>
          <w:tcPr>
            <w:tcW w:w="2632" w:type="dxa"/>
          </w:tcPr>
          <w:p w14:paraId="4F84CE97" w14:textId="77777777" w:rsidR="0072703A" w:rsidRPr="00D165ED" w:rsidRDefault="0072703A" w:rsidP="00C40D28">
            <w:pPr>
              <w:pStyle w:val="TAL"/>
              <w:rPr>
                <w:rFonts w:eastAsia="Batang"/>
              </w:rPr>
            </w:pPr>
            <w:r w:rsidRPr="00D165ED">
              <w:rPr>
                <w:rFonts w:cs="Arial"/>
                <w:szCs w:val="18"/>
              </w:rPr>
              <w:t>Dispersion</w:t>
            </w:r>
          </w:p>
        </w:tc>
      </w:tr>
      <w:tr w:rsidR="0072703A" w:rsidRPr="00D165ED" w14:paraId="1B0EBAA6" w14:textId="77777777" w:rsidTr="00C40D28">
        <w:trPr>
          <w:jc w:val="center"/>
        </w:trPr>
        <w:tc>
          <w:tcPr>
            <w:tcW w:w="2778" w:type="dxa"/>
          </w:tcPr>
          <w:p w14:paraId="676BBAE1" w14:textId="77777777" w:rsidR="0072703A" w:rsidRPr="00D165ED" w:rsidRDefault="0072703A" w:rsidP="00C40D28">
            <w:pPr>
              <w:pStyle w:val="TAL"/>
            </w:pPr>
            <w:proofErr w:type="spellStart"/>
            <w:r w:rsidRPr="00D165ED">
              <w:rPr>
                <w:rFonts w:hint="eastAsia"/>
              </w:rPr>
              <w:t>Dnai</w:t>
            </w:r>
            <w:proofErr w:type="spellEnd"/>
          </w:p>
        </w:tc>
        <w:tc>
          <w:tcPr>
            <w:tcW w:w="1849" w:type="dxa"/>
          </w:tcPr>
          <w:p w14:paraId="2AED333D" w14:textId="77777777" w:rsidR="0072703A" w:rsidRPr="00D165ED" w:rsidRDefault="0072703A" w:rsidP="00C40D28">
            <w:pPr>
              <w:pStyle w:val="TAL"/>
              <w:rPr>
                <w:rFonts w:cs="Arial"/>
              </w:rPr>
            </w:pPr>
            <w:r w:rsidRPr="00D165ED">
              <w:t>3GPP TS 29.571 [8]</w:t>
            </w:r>
          </w:p>
        </w:tc>
        <w:tc>
          <w:tcPr>
            <w:tcW w:w="2089" w:type="dxa"/>
          </w:tcPr>
          <w:p w14:paraId="68D37B68" w14:textId="77777777" w:rsidR="0072703A" w:rsidRPr="00D165ED" w:rsidRDefault="0072703A" w:rsidP="00C40D28">
            <w:pPr>
              <w:pStyle w:val="TAL"/>
              <w:rPr>
                <w:rFonts w:cs="Arial"/>
                <w:szCs w:val="18"/>
                <w:lang w:eastAsia="zh-CN"/>
              </w:rPr>
            </w:pPr>
            <w:r w:rsidRPr="00D165ED">
              <w:rPr>
                <w:rFonts w:cs="Arial"/>
                <w:szCs w:val="18"/>
                <w:lang w:eastAsia="zh-CN"/>
              </w:rPr>
              <w:t xml:space="preserve">Identifies </w:t>
            </w:r>
            <w:r w:rsidRPr="00D165ED">
              <w:t>a user plane access to one or more DN(s).</w:t>
            </w:r>
          </w:p>
        </w:tc>
        <w:tc>
          <w:tcPr>
            <w:tcW w:w="2632" w:type="dxa"/>
          </w:tcPr>
          <w:p w14:paraId="1432333B" w14:textId="77777777" w:rsidR="0072703A" w:rsidRPr="00D165ED" w:rsidRDefault="0072703A" w:rsidP="00C40D28">
            <w:pPr>
              <w:pStyle w:val="TAL"/>
              <w:rPr>
                <w:rFonts w:eastAsia="Batang"/>
              </w:rPr>
            </w:pPr>
            <w:proofErr w:type="spellStart"/>
            <w:r w:rsidRPr="00D165ED">
              <w:rPr>
                <w:rFonts w:eastAsia="Batang"/>
              </w:rPr>
              <w:t>ServiceExperience</w:t>
            </w:r>
            <w:proofErr w:type="spellEnd"/>
          </w:p>
          <w:p w14:paraId="64E407DE" w14:textId="77777777" w:rsidR="0072703A" w:rsidRPr="00D165ED" w:rsidRDefault="0072703A" w:rsidP="00C40D28">
            <w:pPr>
              <w:pStyle w:val="TAL"/>
              <w:rPr>
                <w:rFonts w:eastAsia="Batang"/>
              </w:rPr>
            </w:pPr>
            <w:proofErr w:type="spellStart"/>
            <w:r w:rsidRPr="00D165ED">
              <w:rPr>
                <w:rFonts w:hint="eastAsia"/>
                <w:lang w:eastAsia="zh-CN"/>
              </w:rPr>
              <w:t>Dn</w:t>
            </w:r>
            <w:r w:rsidRPr="00D165ED">
              <w:t>Performance</w:t>
            </w:r>
            <w:proofErr w:type="spellEnd"/>
          </w:p>
        </w:tc>
      </w:tr>
      <w:tr w:rsidR="0072703A" w:rsidRPr="00D165ED" w14:paraId="30123A3B" w14:textId="77777777" w:rsidTr="00C40D28">
        <w:trPr>
          <w:jc w:val="center"/>
        </w:trPr>
        <w:tc>
          <w:tcPr>
            <w:tcW w:w="2778" w:type="dxa"/>
          </w:tcPr>
          <w:p w14:paraId="1F1B3478" w14:textId="77777777" w:rsidR="0072703A" w:rsidRPr="00D165ED" w:rsidRDefault="0072703A" w:rsidP="00C40D28">
            <w:pPr>
              <w:pStyle w:val="TAL"/>
            </w:pPr>
            <w:proofErr w:type="spellStart"/>
            <w:r w:rsidRPr="00D165ED">
              <w:t>Dnn</w:t>
            </w:r>
            <w:proofErr w:type="spellEnd"/>
          </w:p>
        </w:tc>
        <w:tc>
          <w:tcPr>
            <w:tcW w:w="1849" w:type="dxa"/>
          </w:tcPr>
          <w:p w14:paraId="71B8A1FA" w14:textId="77777777" w:rsidR="0072703A" w:rsidRPr="00D165ED" w:rsidRDefault="0072703A" w:rsidP="00C40D28">
            <w:pPr>
              <w:pStyle w:val="TAL"/>
              <w:rPr>
                <w:rFonts w:cs="Arial"/>
              </w:rPr>
            </w:pPr>
            <w:r w:rsidRPr="00D165ED">
              <w:rPr>
                <w:rFonts w:cs="Arial"/>
              </w:rPr>
              <w:t>3GPP TS 29.571 [8]</w:t>
            </w:r>
          </w:p>
        </w:tc>
        <w:tc>
          <w:tcPr>
            <w:tcW w:w="2089" w:type="dxa"/>
          </w:tcPr>
          <w:p w14:paraId="532AF179" w14:textId="77777777" w:rsidR="0072703A" w:rsidRPr="00D165ED" w:rsidRDefault="0072703A" w:rsidP="00C40D28">
            <w:pPr>
              <w:pStyle w:val="TAL"/>
              <w:rPr>
                <w:rFonts w:cs="Arial"/>
                <w:szCs w:val="18"/>
                <w:lang w:eastAsia="zh-CN"/>
              </w:rPr>
            </w:pPr>
            <w:r w:rsidRPr="00D165ED">
              <w:rPr>
                <w:rFonts w:cs="Arial"/>
                <w:szCs w:val="18"/>
                <w:lang w:eastAsia="zh-CN"/>
              </w:rPr>
              <w:t>Identifies the DNN.</w:t>
            </w:r>
          </w:p>
        </w:tc>
        <w:tc>
          <w:tcPr>
            <w:tcW w:w="2632" w:type="dxa"/>
          </w:tcPr>
          <w:p w14:paraId="317EA053" w14:textId="77777777" w:rsidR="0072703A" w:rsidRPr="00D165ED" w:rsidRDefault="0072703A" w:rsidP="00C40D28">
            <w:pPr>
              <w:pStyle w:val="TAL"/>
              <w:rPr>
                <w:rFonts w:eastAsia="Batang"/>
              </w:rPr>
            </w:pPr>
            <w:proofErr w:type="spellStart"/>
            <w:r w:rsidRPr="00D165ED">
              <w:rPr>
                <w:rFonts w:eastAsia="Batang"/>
              </w:rPr>
              <w:t>ServiceExperience</w:t>
            </w:r>
            <w:proofErr w:type="spellEnd"/>
            <w:r w:rsidRPr="00D165ED">
              <w:t xml:space="preserve"> </w:t>
            </w:r>
          </w:p>
          <w:p w14:paraId="61D9632C" w14:textId="77777777" w:rsidR="0072703A" w:rsidRPr="00D165ED" w:rsidRDefault="0072703A" w:rsidP="00C40D28">
            <w:pPr>
              <w:pStyle w:val="TAL"/>
              <w:rPr>
                <w:rFonts w:eastAsia="Batang"/>
              </w:rPr>
            </w:pPr>
            <w:proofErr w:type="spellStart"/>
            <w:r w:rsidRPr="00D165ED">
              <w:rPr>
                <w:rFonts w:eastAsia="Batang"/>
              </w:rPr>
              <w:t>AbnormalBehaviour</w:t>
            </w:r>
            <w:proofErr w:type="spellEnd"/>
          </w:p>
          <w:p w14:paraId="6BBE72B6" w14:textId="77777777" w:rsidR="0072703A" w:rsidRPr="00D165ED" w:rsidRDefault="0072703A" w:rsidP="00C40D28">
            <w:pPr>
              <w:pStyle w:val="TAL"/>
              <w:rPr>
                <w:rFonts w:eastAsia="Batang"/>
              </w:rPr>
            </w:pPr>
            <w:proofErr w:type="spellStart"/>
            <w:r w:rsidRPr="00D165ED">
              <w:rPr>
                <w:rFonts w:eastAsia="Batang"/>
              </w:rPr>
              <w:t>UeCommunication</w:t>
            </w:r>
            <w:proofErr w:type="spellEnd"/>
            <w:r w:rsidRPr="00D165ED">
              <w:rPr>
                <w:rFonts w:eastAsia="Batang"/>
              </w:rPr>
              <w:t xml:space="preserve"> </w:t>
            </w:r>
          </w:p>
          <w:p w14:paraId="0443A742" w14:textId="77777777" w:rsidR="0072703A" w:rsidRPr="00D165ED" w:rsidRDefault="0072703A" w:rsidP="00C40D28">
            <w:pPr>
              <w:pStyle w:val="TAL"/>
              <w:rPr>
                <w:lang w:eastAsia="zh-CN"/>
              </w:rPr>
            </w:pPr>
            <w:r w:rsidRPr="00D165ED">
              <w:rPr>
                <w:rFonts w:hint="eastAsia"/>
                <w:lang w:eastAsia="zh-CN"/>
              </w:rPr>
              <w:t>S</w:t>
            </w:r>
            <w:r w:rsidRPr="00D165ED">
              <w:rPr>
                <w:lang w:eastAsia="zh-CN"/>
              </w:rPr>
              <w:t>MCCE</w:t>
            </w:r>
          </w:p>
          <w:p w14:paraId="32743B43" w14:textId="77777777" w:rsidR="0072703A" w:rsidRPr="00D165ED" w:rsidRDefault="0072703A" w:rsidP="00C40D28">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5DA7B6BF" w14:textId="77777777" w:rsidTr="00C40D28">
        <w:trPr>
          <w:jc w:val="center"/>
        </w:trPr>
        <w:tc>
          <w:tcPr>
            <w:tcW w:w="2778" w:type="dxa"/>
          </w:tcPr>
          <w:p w14:paraId="4650A873" w14:textId="77777777" w:rsidR="0072703A" w:rsidRPr="00D165ED" w:rsidDel="00A55979" w:rsidRDefault="0072703A" w:rsidP="00C40D28">
            <w:pPr>
              <w:pStyle w:val="TAL"/>
            </w:pPr>
            <w:proofErr w:type="spellStart"/>
            <w:r>
              <w:t>DnPerfInfo</w:t>
            </w:r>
            <w:proofErr w:type="spellEnd"/>
          </w:p>
        </w:tc>
        <w:tc>
          <w:tcPr>
            <w:tcW w:w="1849" w:type="dxa"/>
          </w:tcPr>
          <w:p w14:paraId="1F5B1467" w14:textId="77777777" w:rsidR="0072703A" w:rsidRPr="00D165ED" w:rsidDel="00A55979" w:rsidRDefault="0072703A" w:rsidP="00C40D28">
            <w:pPr>
              <w:pStyle w:val="TAL"/>
            </w:pPr>
            <w:r>
              <w:t>5.1.6.2.45</w:t>
            </w:r>
          </w:p>
        </w:tc>
        <w:tc>
          <w:tcPr>
            <w:tcW w:w="2089" w:type="dxa"/>
          </w:tcPr>
          <w:p w14:paraId="042A77FB" w14:textId="77777777" w:rsidR="0072703A" w:rsidRPr="00D165ED" w:rsidDel="00A55979" w:rsidRDefault="0072703A" w:rsidP="00C40D28">
            <w:pPr>
              <w:pStyle w:val="TAL"/>
              <w:rPr>
                <w:rFonts w:cs="Arial"/>
                <w:szCs w:val="18"/>
                <w:lang w:eastAsia="zh-CN"/>
              </w:rPr>
            </w:pPr>
            <w:r>
              <w:rPr>
                <w:lang w:eastAsia="zh-CN"/>
              </w:rPr>
              <w:t>Represents</w:t>
            </w:r>
            <w:r>
              <w:t xml:space="preserve"> DN performance information</w:t>
            </w:r>
          </w:p>
        </w:tc>
        <w:tc>
          <w:tcPr>
            <w:tcW w:w="2632" w:type="dxa"/>
          </w:tcPr>
          <w:p w14:paraId="6C499360" w14:textId="77777777" w:rsidR="0072703A" w:rsidRPr="00D165ED" w:rsidDel="00A55979" w:rsidRDefault="0072703A" w:rsidP="00C40D28">
            <w:pPr>
              <w:pStyle w:val="TAL"/>
              <w:rPr>
                <w:rFonts w:eastAsia="Batang"/>
              </w:rPr>
            </w:pPr>
            <w:proofErr w:type="spellStart"/>
            <w:r>
              <w:rPr>
                <w:lang w:eastAsia="zh-CN"/>
              </w:rPr>
              <w:t>DnPerformance</w:t>
            </w:r>
            <w:proofErr w:type="spellEnd"/>
          </w:p>
        </w:tc>
      </w:tr>
      <w:tr w:rsidR="0072703A" w:rsidRPr="00D165ED" w14:paraId="47422307" w14:textId="77777777" w:rsidTr="00C40D28">
        <w:trPr>
          <w:jc w:val="center"/>
        </w:trPr>
        <w:tc>
          <w:tcPr>
            <w:tcW w:w="2778" w:type="dxa"/>
          </w:tcPr>
          <w:p w14:paraId="061A9462" w14:textId="77777777" w:rsidR="0072703A" w:rsidRPr="00D165ED" w:rsidDel="00A55979" w:rsidRDefault="0072703A" w:rsidP="00C40D28">
            <w:pPr>
              <w:pStyle w:val="TAL"/>
            </w:pPr>
            <w:proofErr w:type="spellStart"/>
            <w:r>
              <w:t>DnPerformanceReq</w:t>
            </w:r>
            <w:proofErr w:type="spellEnd"/>
          </w:p>
        </w:tc>
        <w:tc>
          <w:tcPr>
            <w:tcW w:w="1849" w:type="dxa"/>
          </w:tcPr>
          <w:p w14:paraId="44BB22A8" w14:textId="77777777" w:rsidR="0072703A" w:rsidRPr="00D165ED" w:rsidDel="00A55979" w:rsidRDefault="0072703A" w:rsidP="00C40D28">
            <w:pPr>
              <w:pStyle w:val="TAL"/>
            </w:pPr>
            <w:r>
              <w:t>5.1.6.2.66</w:t>
            </w:r>
          </w:p>
        </w:tc>
        <w:tc>
          <w:tcPr>
            <w:tcW w:w="2089" w:type="dxa"/>
          </w:tcPr>
          <w:p w14:paraId="5A2D6391" w14:textId="77777777" w:rsidR="0072703A" w:rsidRPr="00D165ED" w:rsidDel="00A55979" w:rsidRDefault="0072703A" w:rsidP="00C40D28">
            <w:pPr>
              <w:pStyle w:val="TAL"/>
              <w:rPr>
                <w:rFonts w:cs="Arial"/>
                <w:szCs w:val="18"/>
                <w:lang w:eastAsia="zh-CN"/>
              </w:rPr>
            </w:pPr>
            <w:r>
              <w:rPr>
                <w:lang w:eastAsia="zh-CN"/>
              </w:rPr>
              <w:t>Represents the DN performance requirements.</w:t>
            </w:r>
          </w:p>
        </w:tc>
        <w:tc>
          <w:tcPr>
            <w:tcW w:w="2632" w:type="dxa"/>
          </w:tcPr>
          <w:p w14:paraId="1A519808" w14:textId="77777777" w:rsidR="0072703A" w:rsidRPr="00D165ED" w:rsidDel="00A55979" w:rsidRDefault="0072703A" w:rsidP="00C40D28">
            <w:pPr>
              <w:pStyle w:val="TAL"/>
              <w:rPr>
                <w:rFonts w:eastAsia="Batang"/>
              </w:rPr>
            </w:pPr>
            <w:proofErr w:type="spellStart"/>
            <w:r>
              <w:rPr>
                <w:lang w:eastAsia="zh-CN"/>
              </w:rPr>
              <w:t>DnPerformance</w:t>
            </w:r>
            <w:proofErr w:type="spellEnd"/>
          </w:p>
        </w:tc>
      </w:tr>
      <w:tr w:rsidR="0072703A" w:rsidRPr="00D165ED" w14:paraId="754241ED" w14:textId="77777777" w:rsidTr="00C40D28">
        <w:trPr>
          <w:jc w:val="center"/>
        </w:trPr>
        <w:tc>
          <w:tcPr>
            <w:tcW w:w="2778" w:type="dxa"/>
          </w:tcPr>
          <w:p w14:paraId="4F469F41" w14:textId="77777777" w:rsidR="0072703A" w:rsidRDefault="0072703A" w:rsidP="00C40D28">
            <w:pPr>
              <w:pStyle w:val="TAL"/>
            </w:pPr>
            <w:proofErr w:type="spellStart"/>
            <w:r>
              <w:t>DurationSec</w:t>
            </w:r>
            <w:proofErr w:type="spellEnd"/>
          </w:p>
        </w:tc>
        <w:tc>
          <w:tcPr>
            <w:tcW w:w="1849" w:type="dxa"/>
          </w:tcPr>
          <w:p w14:paraId="6358670A" w14:textId="77777777" w:rsidR="0072703A" w:rsidRDefault="0072703A" w:rsidP="00C40D28">
            <w:pPr>
              <w:pStyle w:val="TAL"/>
            </w:pPr>
            <w:r>
              <w:t>3GPP TS 29.571 [8]</w:t>
            </w:r>
          </w:p>
        </w:tc>
        <w:tc>
          <w:tcPr>
            <w:tcW w:w="2089" w:type="dxa"/>
          </w:tcPr>
          <w:p w14:paraId="5175D016" w14:textId="77777777" w:rsidR="0072703A" w:rsidRDefault="0072703A" w:rsidP="00C40D28">
            <w:pPr>
              <w:pStyle w:val="TAL"/>
              <w:rPr>
                <w:lang w:eastAsia="zh-CN"/>
              </w:rPr>
            </w:pPr>
          </w:p>
        </w:tc>
        <w:tc>
          <w:tcPr>
            <w:tcW w:w="2632" w:type="dxa"/>
          </w:tcPr>
          <w:p w14:paraId="2FBCB396" w14:textId="77777777" w:rsidR="0072703A" w:rsidRDefault="0072703A" w:rsidP="00C40D28">
            <w:pPr>
              <w:pStyle w:val="TAL"/>
              <w:rPr>
                <w:lang w:eastAsia="zh-CN"/>
              </w:rPr>
            </w:pPr>
          </w:p>
        </w:tc>
      </w:tr>
      <w:tr w:rsidR="0072703A" w:rsidRPr="00D165ED" w14:paraId="7384A59D" w14:textId="77777777" w:rsidTr="00C40D28">
        <w:trPr>
          <w:jc w:val="center"/>
        </w:trPr>
        <w:tc>
          <w:tcPr>
            <w:tcW w:w="2778" w:type="dxa"/>
          </w:tcPr>
          <w:p w14:paraId="09E82965" w14:textId="77777777" w:rsidR="0072703A" w:rsidRPr="00D165ED" w:rsidRDefault="0072703A" w:rsidP="00C40D28">
            <w:pPr>
              <w:pStyle w:val="TAL"/>
            </w:pPr>
            <w:proofErr w:type="spellStart"/>
            <w:r w:rsidRPr="00D165ED">
              <w:t>EventNotification</w:t>
            </w:r>
            <w:proofErr w:type="spellEnd"/>
          </w:p>
        </w:tc>
        <w:tc>
          <w:tcPr>
            <w:tcW w:w="1849" w:type="dxa"/>
          </w:tcPr>
          <w:p w14:paraId="2A88CAC1" w14:textId="77777777" w:rsidR="0072703A" w:rsidRPr="00D165ED" w:rsidRDefault="0072703A" w:rsidP="00C40D28">
            <w:pPr>
              <w:pStyle w:val="TAL"/>
            </w:pPr>
            <w:r w:rsidRPr="00D165ED">
              <w:t>5.1.6.2.5</w:t>
            </w:r>
          </w:p>
        </w:tc>
        <w:tc>
          <w:tcPr>
            <w:tcW w:w="2089" w:type="dxa"/>
          </w:tcPr>
          <w:p w14:paraId="5CD71764" w14:textId="77777777" w:rsidR="0072703A" w:rsidRPr="00D165ED" w:rsidRDefault="0072703A" w:rsidP="00C40D28">
            <w:pPr>
              <w:pStyle w:val="TAL"/>
              <w:rPr>
                <w:rFonts w:cs="Arial"/>
                <w:szCs w:val="18"/>
                <w:lang w:eastAsia="zh-CN"/>
              </w:rPr>
            </w:pPr>
            <w:r w:rsidRPr="00D165ED">
              <w:rPr>
                <w:lang w:eastAsia="zh-CN"/>
              </w:rPr>
              <w:t>Describes Notifications about analytics events that occurred.</w:t>
            </w:r>
          </w:p>
        </w:tc>
        <w:tc>
          <w:tcPr>
            <w:tcW w:w="2632" w:type="dxa"/>
          </w:tcPr>
          <w:p w14:paraId="42A949E5" w14:textId="77777777" w:rsidR="0072703A" w:rsidRPr="00D165ED" w:rsidRDefault="0072703A" w:rsidP="00C40D28">
            <w:pPr>
              <w:pStyle w:val="TAL"/>
              <w:rPr>
                <w:rFonts w:eastAsia="Batang"/>
              </w:rPr>
            </w:pPr>
            <w:proofErr w:type="spellStart"/>
            <w:r>
              <w:rPr>
                <w:rFonts w:cs="Arial"/>
                <w:szCs w:val="18"/>
              </w:rPr>
              <w:t>AnaCtxTransfer</w:t>
            </w:r>
            <w:proofErr w:type="spellEnd"/>
          </w:p>
        </w:tc>
      </w:tr>
      <w:tr w:rsidR="0072703A" w:rsidRPr="00D165ED" w14:paraId="21AEC8B2" w14:textId="77777777" w:rsidTr="00C40D28">
        <w:trPr>
          <w:jc w:val="center"/>
        </w:trPr>
        <w:tc>
          <w:tcPr>
            <w:tcW w:w="2778" w:type="dxa"/>
          </w:tcPr>
          <w:p w14:paraId="42D2668E" w14:textId="77777777" w:rsidR="0072703A" w:rsidRPr="00D165ED" w:rsidRDefault="0072703A" w:rsidP="00C40D28">
            <w:pPr>
              <w:pStyle w:val="TAL"/>
            </w:pPr>
            <w:proofErr w:type="spellStart"/>
            <w:r w:rsidRPr="00D165ED">
              <w:t>EventReportingRequirement</w:t>
            </w:r>
            <w:proofErr w:type="spellEnd"/>
          </w:p>
        </w:tc>
        <w:tc>
          <w:tcPr>
            <w:tcW w:w="1849" w:type="dxa"/>
          </w:tcPr>
          <w:p w14:paraId="1CB52C6E" w14:textId="77777777" w:rsidR="0072703A" w:rsidRPr="00D165ED" w:rsidRDefault="0072703A" w:rsidP="00C40D28">
            <w:pPr>
              <w:pStyle w:val="TAL"/>
            </w:pPr>
            <w:r w:rsidRPr="00D165ED">
              <w:t>5.1.6.2.7</w:t>
            </w:r>
          </w:p>
        </w:tc>
        <w:tc>
          <w:tcPr>
            <w:tcW w:w="2089" w:type="dxa"/>
          </w:tcPr>
          <w:p w14:paraId="6D763F71" w14:textId="77777777" w:rsidR="0072703A" w:rsidRPr="00D165ED" w:rsidRDefault="0072703A" w:rsidP="00C40D28">
            <w:pPr>
              <w:pStyle w:val="TAL"/>
              <w:rPr>
                <w:rFonts w:cs="Arial"/>
                <w:szCs w:val="18"/>
                <w:lang w:eastAsia="zh-CN"/>
              </w:rPr>
            </w:pPr>
          </w:p>
        </w:tc>
        <w:tc>
          <w:tcPr>
            <w:tcW w:w="2632" w:type="dxa"/>
          </w:tcPr>
          <w:p w14:paraId="6C6CB6D4" w14:textId="77777777" w:rsidR="0072703A" w:rsidRPr="00D165ED" w:rsidRDefault="0072703A" w:rsidP="00C40D28">
            <w:pPr>
              <w:pStyle w:val="TAL"/>
              <w:rPr>
                <w:rFonts w:eastAsia="Batang"/>
              </w:rPr>
            </w:pPr>
          </w:p>
        </w:tc>
      </w:tr>
      <w:tr w:rsidR="0072703A" w:rsidRPr="00D165ED" w14:paraId="0C69C257" w14:textId="77777777" w:rsidTr="00C40D28">
        <w:trPr>
          <w:jc w:val="center"/>
        </w:trPr>
        <w:tc>
          <w:tcPr>
            <w:tcW w:w="2778" w:type="dxa"/>
          </w:tcPr>
          <w:p w14:paraId="49561ADF" w14:textId="77777777" w:rsidR="0072703A" w:rsidRPr="00D165ED" w:rsidRDefault="0072703A" w:rsidP="00C40D28">
            <w:pPr>
              <w:pStyle w:val="TAL"/>
            </w:pPr>
            <w:proofErr w:type="spellStart"/>
            <w:r w:rsidRPr="00D165ED">
              <w:t>ExceptionId</w:t>
            </w:r>
            <w:proofErr w:type="spellEnd"/>
          </w:p>
        </w:tc>
        <w:tc>
          <w:tcPr>
            <w:tcW w:w="1849" w:type="dxa"/>
          </w:tcPr>
          <w:p w14:paraId="0751BE6C" w14:textId="77777777" w:rsidR="0072703A" w:rsidRPr="00D165ED" w:rsidRDefault="0072703A" w:rsidP="00C40D28">
            <w:pPr>
              <w:pStyle w:val="TAL"/>
            </w:pPr>
            <w:r w:rsidRPr="00D165ED">
              <w:rPr>
                <w:lang w:eastAsia="zh-CN"/>
              </w:rPr>
              <w:t>5.1.6.3.6</w:t>
            </w:r>
          </w:p>
        </w:tc>
        <w:tc>
          <w:tcPr>
            <w:tcW w:w="2089" w:type="dxa"/>
          </w:tcPr>
          <w:p w14:paraId="6602EDCE" w14:textId="77777777" w:rsidR="0072703A" w:rsidRPr="00D165ED" w:rsidRDefault="0072703A" w:rsidP="00C40D28">
            <w:pPr>
              <w:pStyle w:val="TAL"/>
              <w:rPr>
                <w:rFonts w:cs="Arial"/>
                <w:szCs w:val="18"/>
                <w:lang w:eastAsia="zh-CN"/>
              </w:rPr>
            </w:pPr>
          </w:p>
        </w:tc>
        <w:tc>
          <w:tcPr>
            <w:tcW w:w="2632" w:type="dxa"/>
          </w:tcPr>
          <w:p w14:paraId="1969D6FF" w14:textId="77777777" w:rsidR="0072703A" w:rsidRPr="00D165ED" w:rsidRDefault="0072703A" w:rsidP="00C40D28">
            <w:pPr>
              <w:pStyle w:val="TAL"/>
              <w:rPr>
                <w:rFonts w:eastAsia="Batang"/>
              </w:rPr>
            </w:pPr>
            <w:proofErr w:type="spellStart"/>
            <w:r w:rsidRPr="00D165ED">
              <w:rPr>
                <w:rFonts w:cs="Arial"/>
                <w:szCs w:val="18"/>
              </w:rPr>
              <w:t>AbnormalBehaviour</w:t>
            </w:r>
            <w:proofErr w:type="spellEnd"/>
          </w:p>
        </w:tc>
      </w:tr>
      <w:tr w:rsidR="0072703A" w:rsidRPr="00D165ED" w14:paraId="0F275D1C" w14:textId="77777777" w:rsidTr="00C40D28">
        <w:trPr>
          <w:jc w:val="center"/>
        </w:trPr>
        <w:tc>
          <w:tcPr>
            <w:tcW w:w="2778" w:type="dxa"/>
          </w:tcPr>
          <w:p w14:paraId="505144F1" w14:textId="77777777" w:rsidR="0072703A" w:rsidRPr="00D165ED" w:rsidRDefault="0072703A" w:rsidP="00C40D28">
            <w:pPr>
              <w:pStyle w:val="TAL"/>
            </w:pPr>
            <w:proofErr w:type="spellStart"/>
            <w:r w:rsidRPr="00D165ED">
              <w:t>ExpectedUeBehaviourData</w:t>
            </w:r>
            <w:proofErr w:type="spellEnd"/>
          </w:p>
        </w:tc>
        <w:tc>
          <w:tcPr>
            <w:tcW w:w="1849" w:type="dxa"/>
          </w:tcPr>
          <w:p w14:paraId="58CEBA60" w14:textId="77777777" w:rsidR="0072703A" w:rsidRPr="00D165ED" w:rsidRDefault="0072703A" w:rsidP="00C40D28">
            <w:pPr>
              <w:pStyle w:val="TAL"/>
            </w:pPr>
            <w:r w:rsidRPr="00D165ED">
              <w:t>3GPP TS 29.503 [23]</w:t>
            </w:r>
          </w:p>
        </w:tc>
        <w:tc>
          <w:tcPr>
            <w:tcW w:w="2089" w:type="dxa"/>
          </w:tcPr>
          <w:p w14:paraId="0DD0D323" w14:textId="77777777" w:rsidR="0072703A" w:rsidRPr="00D165ED" w:rsidRDefault="0072703A" w:rsidP="00C40D28">
            <w:pPr>
              <w:pStyle w:val="TAL"/>
              <w:rPr>
                <w:rFonts w:cs="Arial"/>
                <w:szCs w:val="18"/>
                <w:lang w:eastAsia="zh-CN"/>
              </w:rPr>
            </w:pPr>
          </w:p>
        </w:tc>
        <w:tc>
          <w:tcPr>
            <w:tcW w:w="2632" w:type="dxa"/>
          </w:tcPr>
          <w:p w14:paraId="1F40AC86" w14:textId="77777777" w:rsidR="0072703A" w:rsidRPr="00D165ED" w:rsidRDefault="0072703A" w:rsidP="00C40D28">
            <w:pPr>
              <w:pStyle w:val="TAL"/>
              <w:rPr>
                <w:rFonts w:eastAsia="Batang"/>
              </w:rPr>
            </w:pPr>
            <w:proofErr w:type="spellStart"/>
            <w:r w:rsidRPr="00D165ED">
              <w:rPr>
                <w:rFonts w:cs="Arial"/>
                <w:szCs w:val="18"/>
              </w:rPr>
              <w:t>AbnormalBehaviour</w:t>
            </w:r>
            <w:proofErr w:type="spellEnd"/>
          </w:p>
        </w:tc>
      </w:tr>
      <w:tr w:rsidR="0072703A" w:rsidRPr="00D165ED" w14:paraId="3F8549AA" w14:textId="77777777" w:rsidTr="00C40D28">
        <w:trPr>
          <w:jc w:val="center"/>
        </w:trPr>
        <w:tc>
          <w:tcPr>
            <w:tcW w:w="2778" w:type="dxa"/>
          </w:tcPr>
          <w:p w14:paraId="742BB922" w14:textId="77777777" w:rsidR="0072703A" w:rsidRPr="00D165ED" w:rsidRDefault="0072703A" w:rsidP="00C40D28">
            <w:pPr>
              <w:pStyle w:val="TAL"/>
            </w:pPr>
            <w:proofErr w:type="spellStart"/>
            <w:r w:rsidRPr="00D165ED">
              <w:t>ExpectedAnalyticsType</w:t>
            </w:r>
            <w:proofErr w:type="spellEnd"/>
          </w:p>
        </w:tc>
        <w:tc>
          <w:tcPr>
            <w:tcW w:w="1849" w:type="dxa"/>
          </w:tcPr>
          <w:p w14:paraId="4C6A55DF" w14:textId="77777777" w:rsidR="0072703A" w:rsidRPr="00D165ED" w:rsidRDefault="0072703A" w:rsidP="00C40D28">
            <w:pPr>
              <w:pStyle w:val="TAL"/>
            </w:pPr>
            <w:r w:rsidRPr="00D165ED">
              <w:t>5.1.6.3.11</w:t>
            </w:r>
          </w:p>
        </w:tc>
        <w:tc>
          <w:tcPr>
            <w:tcW w:w="2089" w:type="dxa"/>
          </w:tcPr>
          <w:p w14:paraId="266D240E" w14:textId="77777777" w:rsidR="0072703A" w:rsidRPr="00D165ED" w:rsidRDefault="0072703A" w:rsidP="00C40D28">
            <w:pPr>
              <w:pStyle w:val="TAL"/>
              <w:rPr>
                <w:rFonts w:cs="Arial"/>
                <w:szCs w:val="18"/>
                <w:lang w:eastAsia="zh-CN"/>
              </w:rPr>
            </w:pPr>
          </w:p>
        </w:tc>
        <w:tc>
          <w:tcPr>
            <w:tcW w:w="2632" w:type="dxa"/>
          </w:tcPr>
          <w:p w14:paraId="440CF0F9" w14:textId="77777777" w:rsidR="0072703A" w:rsidRPr="00D165ED" w:rsidRDefault="0072703A" w:rsidP="00C40D28">
            <w:pPr>
              <w:pStyle w:val="TAL"/>
              <w:rPr>
                <w:rFonts w:eastAsia="Batang"/>
              </w:rPr>
            </w:pPr>
            <w:proofErr w:type="spellStart"/>
            <w:r w:rsidRPr="00D165ED">
              <w:rPr>
                <w:rFonts w:cs="Arial"/>
                <w:szCs w:val="18"/>
              </w:rPr>
              <w:t>AbnormalBehaviour</w:t>
            </w:r>
            <w:proofErr w:type="spellEnd"/>
          </w:p>
        </w:tc>
      </w:tr>
      <w:tr w:rsidR="0072703A" w:rsidRPr="00D165ED" w14:paraId="6B60C206" w14:textId="77777777" w:rsidTr="00C40D28">
        <w:trPr>
          <w:jc w:val="center"/>
        </w:trPr>
        <w:tc>
          <w:tcPr>
            <w:tcW w:w="2778" w:type="dxa"/>
          </w:tcPr>
          <w:p w14:paraId="7767C3FD" w14:textId="77777777" w:rsidR="0072703A" w:rsidRPr="00D165ED" w:rsidRDefault="0072703A" w:rsidP="00C40D28">
            <w:pPr>
              <w:pStyle w:val="TAL"/>
            </w:pPr>
            <w:proofErr w:type="spellStart"/>
            <w:r>
              <w:t>ModelInfo</w:t>
            </w:r>
            <w:proofErr w:type="spellEnd"/>
          </w:p>
        </w:tc>
        <w:tc>
          <w:tcPr>
            <w:tcW w:w="1849" w:type="dxa"/>
          </w:tcPr>
          <w:p w14:paraId="62D6BAD1" w14:textId="77777777" w:rsidR="0072703A" w:rsidRPr="00D165ED" w:rsidRDefault="0072703A" w:rsidP="00C40D28">
            <w:pPr>
              <w:pStyle w:val="TAL"/>
            </w:pPr>
            <w:r>
              <w:t>5.1.6.2.42</w:t>
            </w:r>
          </w:p>
        </w:tc>
        <w:tc>
          <w:tcPr>
            <w:tcW w:w="2089" w:type="dxa"/>
          </w:tcPr>
          <w:p w14:paraId="62C9D225" w14:textId="77777777" w:rsidR="0072703A" w:rsidRPr="00D165ED" w:rsidRDefault="0072703A" w:rsidP="00C40D28">
            <w:pPr>
              <w:pStyle w:val="TAL"/>
              <w:rPr>
                <w:rFonts w:cs="Arial"/>
                <w:szCs w:val="18"/>
              </w:rPr>
            </w:pPr>
            <w:r>
              <w:rPr>
                <w:lang w:eastAsia="zh-CN"/>
              </w:rPr>
              <w:t>The information of the ML models.</w:t>
            </w:r>
          </w:p>
        </w:tc>
        <w:tc>
          <w:tcPr>
            <w:tcW w:w="2632" w:type="dxa"/>
          </w:tcPr>
          <w:p w14:paraId="738FB6B2" w14:textId="77777777" w:rsidR="0072703A" w:rsidRPr="00D165ED" w:rsidRDefault="0072703A" w:rsidP="00C40D28">
            <w:pPr>
              <w:pStyle w:val="TAL"/>
            </w:pPr>
            <w:proofErr w:type="spellStart"/>
            <w:r>
              <w:rPr>
                <w:rFonts w:cs="Arial"/>
                <w:szCs w:val="18"/>
              </w:rPr>
              <w:t>AnaCtxTransfer</w:t>
            </w:r>
            <w:proofErr w:type="spellEnd"/>
          </w:p>
        </w:tc>
      </w:tr>
      <w:tr w:rsidR="0072703A" w:rsidRPr="00D165ED" w14:paraId="3EE1C7E8" w14:textId="77777777" w:rsidTr="00C40D28">
        <w:trPr>
          <w:jc w:val="center"/>
        </w:trPr>
        <w:tc>
          <w:tcPr>
            <w:tcW w:w="2778" w:type="dxa"/>
          </w:tcPr>
          <w:p w14:paraId="7A0047A7" w14:textId="77777777" w:rsidR="0072703A" w:rsidRPr="00D165ED" w:rsidRDefault="0072703A" w:rsidP="00C40D28">
            <w:pPr>
              <w:pStyle w:val="TAL"/>
              <w:rPr>
                <w:lang w:eastAsia="zh-CN"/>
              </w:rPr>
            </w:pPr>
            <w:proofErr w:type="spellStart"/>
            <w:r w:rsidRPr="00D165ED">
              <w:lastRenderedPageBreak/>
              <w:t>NetworkAreaInfo</w:t>
            </w:r>
            <w:proofErr w:type="spellEnd"/>
          </w:p>
        </w:tc>
        <w:tc>
          <w:tcPr>
            <w:tcW w:w="1849" w:type="dxa"/>
          </w:tcPr>
          <w:p w14:paraId="77C9CC06" w14:textId="77777777" w:rsidR="0072703A" w:rsidRPr="00D165ED" w:rsidRDefault="0072703A" w:rsidP="00C40D28">
            <w:pPr>
              <w:pStyle w:val="TAL"/>
            </w:pPr>
            <w:r w:rsidRPr="00D165ED">
              <w:t>3GPP TS 29.554 [18]</w:t>
            </w:r>
          </w:p>
        </w:tc>
        <w:tc>
          <w:tcPr>
            <w:tcW w:w="2089" w:type="dxa"/>
          </w:tcPr>
          <w:p w14:paraId="13A4F3D9" w14:textId="77777777" w:rsidR="0072703A" w:rsidRPr="00D165ED" w:rsidRDefault="0072703A" w:rsidP="00C40D28">
            <w:pPr>
              <w:pStyle w:val="TAL"/>
              <w:rPr>
                <w:rFonts w:cs="Arial"/>
                <w:szCs w:val="18"/>
              </w:rPr>
            </w:pPr>
            <w:r w:rsidRPr="00D165ED">
              <w:rPr>
                <w:rFonts w:cs="Arial"/>
                <w:szCs w:val="18"/>
              </w:rPr>
              <w:t>The network area information.</w:t>
            </w:r>
          </w:p>
        </w:tc>
        <w:tc>
          <w:tcPr>
            <w:tcW w:w="2632" w:type="dxa"/>
          </w:tcPr>
          <w:p w14:paraId="3A2B9470" w14:textId="77777777" w:rsidR="0072703A" w:rsidRPr="00D165ED" w:rsidRDefault="0072703A" w:rsidP="00C40D28">
            <w:pPr>
              <w:pStyle w:val="TAL"/>
            </w:pPr>
            <w:proofErr w:type="spellStart"/>
            <w:r w:rsidRPr="00D165ED">
              <w:t>UeMobility</w:t>
            </w:r>
            <w:proofErr w:type="spellEnd"/>
          </w:p>
          <w:p w14:paraId="34EA66E7" w14:textId="77777777" w:rsidR="0072703A" w:rsidRPr="00D165ED" w:rsidRDefault="0072703A" w:rsidP="00C40D28">
            <w:pPr>
              <w:pStyle w:val="TAL"/>
            </w:pPr>
            <w:proofErr w:type="spellStart"/>
            <w:r w:rsidRPr="00D165ED">
              <w:t>UeCommunication</w:t>
            </w:r>
            <w:proofErr w:type="spellEnd"/>
          </w:p>
          <w:p w14:paraId="1F7A7A12" w14:textId="77777777" w:rsidR="0072703A" w:rsidRPr="00D165ED" w:rsidRDefault="0072703A" w:rsidP="00C40D28">
            <w:pPr>
              <w:pStyle w:val="TAL"/>
            </w:pPr>
            <w:proofErr w:type="spellStart"/>
            <w:r w:rsidRPr="00D165ED">
              <w:t>NetworkPerformance</w:t>
            </w:r>
            <w:proofErr w:type="spellEnd"/>
          </w:p>
          <w:p w14:paraId="38A9C953" w14:textId="77777777" w:rsidR="0072703A" w:rsidRPr="00D165ED" w:rsidRDefault="0072703A" w:rsidP="00C40D28">
            <w:pPr>
              <w:pStyle w:val="TAL"/>
            </w:pPr>
            <w:proofErr w:type="spellStart"/>
            <w:r w:rsidRPr="00D165ED">
              <w:t>QoSSustainability</w:t>
            </w:r>
            <w:proofErr w:type="spellEnd"/>
          </w:p>
          <w:p w14:paraId="649D4540" w14:textId="77777777" w:rsidR="0072703A" w:rsidRPr="00D165ED" w:rsidRDefault="0072703A" w:rsidP="00C40D28">
            <w:pPr>
              <w:pStyle w:val="TAL"/>
            </w:pPr>
            <w:proofErr w:type="spellStart"/>
            <w:r w:rsidRPr="00D165ED">
              <w:t>ServiceExperience</w:t>
            </w:r>
            <w:proofErr w:type="spellEnd"/>
          </w:p>
          <w:p w14:paraId="007688C3" w14:textId="77777777" w:rsidR="0072703A" w:rsidRPr="00D165ED" w:rsidRDefault="0072703A" w:rsidP="00C40D28">
            <w:pPr>
              <w:pStyle w:val="TAL"/>
            </w:pPr>
            <w:proofErr w:type="spellStart"/>
            <w:r w:rsidRPr="00D165ED">
              <w:t>UserDataCongestion</w:t>
            </w:r>
            <w:proofErr w:type="spellEnd"/>
          </w:p>
          <w:p w14:paraId="5E695284" w14:textId="77777777" w:rsidR="0072703A" w:rsidRPr="00D165ED" w:rsidRDefault="0072703A" w:rsidP="00C40D28">
            <w:pPr>
              <w:pStyle w:val="TAL"/>
            </w:pPr>
            <w:proofErr w:type="spellStart"/>
            <w:r w:rsidRPr="00D165ED">
              <w:t>AbnormalBehaviour</w:t>
            </w:r>
            <w:proofErr w:type="spellEnd"/>
            <w:r w:rsidRPr="00D165ED">
              <w:t xml:space="preserve"> </w:t>
            </w:r>
          </w:p>
          <w:p w14:paraId="098F7C35" w14:textId="77777777" w:rsidR="0072703A" w:rsidRPr="00D165ED" w:rsidRDefault="0072703A" w:rsidP="00C40D28">
            <w:pPr>
              <w:pStyle w:val="TAL"/>
            </w:pPr>
            <w:proofErr w:type="spellStart"/>
            <w:r w:rsidRPr="00D165ED">
              <w:t>NsiLoadExt</w:t>
            </w:r>
            <w:proofErr w:type="spellEnd"/>
          </w:p>
          <w:p w14:paraId="609CAB8F" w14:textId="77777777" w:rsidR="0072703A" w:rsidRPr="00D165ED" w:rsidRDefault="0072703A" w:rsidP="00C40D28">
            <w:pPr>
              <w:pStyle w:val="TAL"/>
            </w:pPr>
            <w:r w:rsidRPr="00D165ED">
              <w:t>Dispersion</w:t>
            </w:r>
          </w:p>
          <w:p w14:paraId="756E7087" w14:textId="77777777" w:rsidR="0072703A" w:rsidRPr="00D165ED" w:rsidRDefault="0072703A" w:rsidP="00C40D28">
            <w:pPr>
              <w:pStyle w:val="TAL"/>
            </w:pPr>
            <w:proofErr w:type="spellStart"/>
            <w:r w:rsidRPr="00D165ED">
              <w:t>RedundantTransmissionExp</w:t>
            </w:r>
            <w:proofErr w:type="spellEnd"/>
          </w:p>
          <w:p w14:paraId="28DFD43E" w14:textId="77777777" w:rsidR="0072703A" w:rsidRPr="00D165ED" w:rsidRDefault="0072703A" w:rsidP="00C40D28">
            <w:pPr>
              <w:pStyle w:val="TAL"/>
            </w:pPr>
            <w:proofErr w:type="spellStart"/>
            <w:r w:rsidRPr="00D165ED">
              <w:t>WlanPerformance</w:t>
            </w:r>
            <w:proofErr w:type="spellEnd"/>
          </w:p>
          <w:p w14:paraId="2DDE2943" w14:textId="77777777" w:rsidR="0072703A" w:rsidRPr="00D165ED" w:rsidRDefault="0072703A" w:rsidP="00C40D28">
            <w:pPr>
              <w:pStyle w:val="TAL"/>
            </w:pPr>
            <w:proofErr w:type="spellStart"/>
            <w:r w:rsidRPr="00D165ED">
              <w:rPr>
                <w:rFonts w:hint="eastAsia"/>
                <w:lang w:eastAsia="zh-CN"/>
              </w:rPr>
              <w:t>Dn</w:t>
            </w:r>
            <w:r w:rsidRPr="00D165ED">
              <w:t>Performance</w:t>
            </w:r>
            <w:proofErr w:type="spellEnd"/>
          </w:p>
        </w:tc>
      </w:tr>
      <w:tr w:rsidR="0072703A" w:rsidRPr="00D165ED" w14:paraId="009A8B2F" w14:textId="77777777" w:rsidTr="00C40D28">
        <w:trPr>
          <w:jc w:val="center"/>
        </w:trPr>
        <w:tc>
          <w:tcPr>
            <w:tcW w:w="2778" w:type="dxa"/>
          </w:tcPr>
          <w:p w14:paraId="76BEDD94" w14:textId="77777777" w:rsidR="0072703A" w:rsidRPr="00D165ED" w:rsidRDefault="0072703A" w:rsidP="00C40D28">
            <w:pPr>
              <w:pStyle w:val="TAL"/>
            </w:pPr>
            <w:proofErr w:type="spellStart"/>
            <w:r w:rsidRPr="00D165ED">
              <w:t>NetworkPerfInfo</w:t>
            </w:r>
            <w:proofErr w:type="spellEnd"/>
          </w:p>
        </w:tc>
        <w:tc>
          <w:tcPr>
            <w:tcW w:w="1849" w:type="dxa"/>
          </w:tcPr>
          <w:p w14:paraId="13476FDA" w14:textId="77777777" w:rsidR="0072703A" w:rsidRPr="00D165ED" w:rsidRDefault="0072703A" w:rsidP="00C40D28">
            <w:pPr>
              <w:pStyle w:val="TAL"/>
            </w:pPr>
            <w:r w:rsidRPr="00D165ED">
              <w:rPr>
                <w:rFonts w:hint="eastAsia"/>
                <w:lang w:eastAsia="zh-CN"/>
              </w:rPr>
              <w:t>5</w:t>
            </w:r>
            <w:r w:rsidRPr="00D165ED">
              <w:rPr>
                <w:lang w:eastAsia="zh-CN"/>
              </w:rPr>
              <w:t>.1.6.2.23</w:t>
            </w:r>
          </w:p>
        </w:tc>
        <w:tc>
          <w:tcPr>
            <w:tcW w:w="2089" w:type="dxa"/>
          </w:tcPr>
          <w:p w14:paraId="369AC60D" w14:textId="77777777" w:rsidR="0072703A" w:rsidRPr="00D165ED" w:rsidRDefault="0072703A" w:rsidP="00C40D28">
            <w:pPr>
              <w:pStyle w:val="TAL"/>
              <w:rPr>
                <w:rFonts w:cs="Arial"/>
                <w:szCs w:val="18"/>
              </w:rPr>
            </w:pPr>
          </w:p>
        </w:tc>
        <w:tc>
          <w:tcPr>
            <w:tcW w:w="2632" w:type="dxa"/>
          </w:tcPr>
          <w:p w14:paraId="6AACC1FA" w14:textId="77777777" w:rsidR="0072703A" w:rsidRPr="00D165ED" w:rsidRDefault="0072703A" w:rsidP="00C40D28">
            <w:pPr>
              <w:pStyle w:val="TAL"/>
              <w:rPr>
                <w:rFonts w:cs="Arial"/>
                <w:szCs w:val="18"/>
              </w:rPr>
            </w:pPr>
            <w:proofErr w:type="spellStart"/>
            <w:r w:rsidRPr="00D165ED">
              <w:rPr>
                <w:rFonts w:cs="Arial"/>
                <w:szCs w:val="18"/>
              </w:rPr>
              <w:t>NetworkPerformance</w:t>
            </w:r>
            <w:proofErr w:type="spellEnd"/>
          </w:p>
        </w:tc>
      </w:tr>
      <w:tr w:rsidR="0072703A" w:rsidRPr="00D165ED" w14:paraId="1C31D8E0" w14:textId="77777777" w:rsidTr="00C40D28">
        <w:trPr>
          <w:jc w:val="center"/>
        </w:trPr>
        <w:tc>
          <w:tcPr>
            <w:tcW w:w="2778" w:type="dxa"/>
          </w:tcPr>
          <w:p w14:paraId="43DA4B1D" w14:textId="77777777" w:rsidR="0072703A" w:rsidRPr="00D165ED" w:rsidRDefault="0072703A" w:rsidP="00C40D28">
            <w:pPr>
              <w:pStyle w:val="TAL"/>
            </w:pPr>
            <w:proofErr w:type="spellStart"/>
            <w:r w:rsidRPr="00D165ED">
              <w:t>NetworkPerfType</w:t>
            </w:r>
            <w:proofErr w:type="spellEnd"/>
          </w:p>
        </w:tc>
        <w:tc>
          <w:tcPr>
            <w:tcW w:w="1849" w:type="dxa"/>
          </w:tcPr>
          <w:p w14:paraId="2880647D" w14:textId="77777777" w:rsidR="0072703A" w:rsidRPr="00D165ED" w:rsidRDefault="0072703A" w:rsidP="00C40D28">
            <w:pPr>
              <w:pStyle w:val="TAL"/>
            </w:pPr>
            <w:r w:rsidRPr="00D165ED">
              <w:rPr>
                <w:rFonts w:hint="eastAsia"/>
                <w:lang w:eastAsia="zh-CN"/>
              </w:rPr>
              <w:t>5</w:t>
            </w:r>
            <w:r w:rsidRPr="00D165ED">
              <w:rPr>
                <w:lang w:eastAsia="zh-CN"/>
              </w:rPr>
              <w:t>.1.6.3.10</w:t>
            </w:r>
          </w:p>
        </w:tc>
        <w:tc>
          <w:tcPr>
            <w:tcW w:w="2089" w:type="dxa"/>
          </w:tcPr>
          <w:p w14:paraId="609BE341" w14:textId="77777777" w:rsidR="0072703A" w:rsidRPr="00D165ED" w:rsidRDefault="0072703A" w:rsidP="00C40D28">
            <w:pPr>
              <w:pStyle w:val="TAL"/>
              <w:rPr>
                <w:rFonts w:cs="Arial"/>
                <w:szCs w:val="18"/>
              </w:rPr>
            </w:pPr>
            <w:r w:rsidRPr="00D165ED">
              <w:t>Represents the network performance types.</w:t>
            </w:r>
          </w:p>
        </w:tc>
        <w:tc>
          <w:tcPr>
            <w:tcW w:w="2632" w:type="dxa"/>
          </w:tcPr>
          <w:p w14:paraId="576A1844" w14:textId="77777777" w:rsidR="0072703A" w:rsidRPr="00D165ED" w:rsidRDefault="0072703A" w:rsidP="00C40D28">
            <w:pPr>
              <w:pStyle w:val="TAL"/>
              <w:rPr>
                <w:rFonts w:cs="Arial"/>
                <w:szCs w:val="18"/>
              </w:rPr>
            </w:pPr>
            <w:proofErr w:type="spellStart"/>
            <w:r w:rsidRPr="00D165ED">
              <w:rPr>
                <w:rFonts w:cs="Arial"/>
                <w:szCs w:val="18"/>
              </w:rPr>
              <w:t>NetworkPerformance</w:t>
            </w:r>
            <w:proofErr w:type="spellEnd"/>
          </w:p>
        </w:tc>
      </w:tr>
      <w:tr w:rsidR="0072703A" w:rsidRPr="00D165ED" w14:paraId="4ED4C5A0" w14:textId="77777777" w:rsidTr="00C40D28">
        <w:trPr>
          <w:jc w:val="center"/>
        </w:trPr>
        <w:tc>
          <w:tcPr>
            <w:tcW w:w="2778" w:type="dxa"/>
          </w:tcPr>
          <w:p w14:paraId="3F59B9A1" w14:textId="77777777" w:rsidR="0072703A" w:rsidRPr="00D165ED" w:rsidRDefault="0072703A" w:rsidP="00C40D28">
            <w:pPr>
              <w:pStyle w:val="TAL"/>
            </w:pPr>
            <w:proofErr w:type="spellStart"/>
            <w:r w:rsidRPr="00D165ED">
              <w:rPr>
                <w:lang w:eastAsia="zh-CN"/>
              </w:rPr>
              <w:t>NfLoadLevelInformation</w:t>
            </w:r>
            <w:proofErr w:type="spellEnd"/>
          </w:p>
        </w:tc>
        <w:tc>
          <w:tcPr>
            <w:tcW w:w="1849" w:type="dxa"/>
          </w:tcPr>
          <w:p w14:paraId="70332E6D" w14:textId="77777777" w:rsidR="0072703A" w:rsidRPr="00D165ED" w:rsidRDefault="0072703A" w:rsidP="00C40D28">
            <w:pPr>
              <w:pStyle w:val="TAL"/>
            </w:pPr>
            <w:r w:rsidRPr="00D165ED">
              <w:t xml:space="preserve">5.1.6.2.31 </w:t>
            </w:r>
          </w:p>
        </w:tc>
        <w:tc>
          <w:tcPr>
            <w:tcW w:w="2089" w:type="dxa"/>
          </w:tcPr>
          <w:p w14:paraId="7688FCBD" w14:textId="77777777" w:rsidR="0072703A" w:rsidRPr="00D165ED" w:rsidRDefault="0072703A" w:rsidP="00C40D28">
            <w:pPr>
              <w:pStyle w:val="TAL"/>
              <w:rPr>
                <w:rFonts w:cs="Arial"/>
                <w:szCs w:val="18"/>
              </w:rPr>
            </w:pPr>
            <w:r w:rsidRPr="00D165ED">
              <w:rPr>
                <w:lang w:eastAsia="zh-CN"/>
              </w:rPr>
              <w:t xml:space="preserve">Represents load level information of a given NF instance. </w:t>
            </w:r>
          </w:p>
        </w:tc>
        <w:tc>
          <w:tcPr>
            <w:tcW w:w="2632" w:type="dxa"/>
          </w:tcPr>
          <w:p w14:paraId="0054C34B" w14:textId="77777777" w:rsidR="0072703A" w:rsidRPr="00D165ED" w:rsidRDefault="0072703A" w:rsidP="00C40D28">
            <w:pPr>
              <w:pStyle w:val="TAL"/>
              <w:rPr>
                <w:rFonts w:cs="Arial"/>
                <w:szCs w:val="18"/>
              </w:rPr>
            </w:pPr>
            <w:proofErr w:type="spellStart"/>
            <w:r w:rsidRPr="00D165ED">
              <w:t>NfLoad</w:t>
            </w:r>
            <w:proofErr w:type="spellEnd"/>
          </w:p>
        </w:tc>
      </w:tr>
      <w:tr w:rsidR="0072703A" w:rsidRPr="00D165ED" w14:paraId="61CF8CD3" w14:textId="77777777" w:rsidTr="00C40D28">
        <w:trPr>
          <w:jc w:val="center"/>
        </w:trPr>
        <w:tc>
          <w:tcPr>
            <w:tcW w:w="2778" w:type="dxa"/>
          </w:tcPr>
          <w:p w14:paraId="53AE5980" w14:textId="77777777" w:rsidR="0072703A" w:rsidRPr="00D165ED" w:rsidRDefault="0072703A" w:rsidP="00C40D28">
            <w:pPr>
              <w:pStyle w:val="TAL"/>
              <w:rPr>
                <w:lang w:eastAsia="zh-CN"/>
              </w:rPr>
            </w:pPr>
            <w:proofErr w:type="spellStart"/>
            <w:r w:rsidRPr="00D165ED">
              <w:t>NfInstanceId</w:t>
            </w:r>
            <w:proofErr w:type="spellEnd"/>
          </w:p>
        </w:tc>
        <w:tc>
          <w:tcPr>
            <w:tcW w:w="1849" w:type="dxa"/>
          </w:tcPr>
          <w:p w14:paraId="62AC6B93" w14:textId="77777777" w:rsidR="0072703A" w:rsidRPr="00D165ED" w:rsidRDefault="0072703A" w:rsidP="00C40D28">
            <w:pPr>
              <w:pStyle w:val="TAL"/>
            </w:pPr>
            <w:r w:rsidRPr="00D165ED">
              <w:rPr>
                <w:rFonts w:cs="Arial"/>
              </w:rPr>
              <w:t>3GPP TS </w:t>
            </w:r>
            <w:r w:rsidRPr="00D165ED">
              <w:t>29.571 [8]</w:t>
            </w:r>
          </w:p>
        </w:tc>
        <w:tc>
          <w:tcPr>
            <w:tcW w:w="2089" w:type="dxa"/>
          </w:tcPr>
          <w:p w14:paraId="0BA7CBB5" w14:textId="77777777" w:rsidR="0072703A" w:rsidRPr="00D165ED" w:rsidRDefault="0072703A" w:rsidP="00C40D28">
            <w:pPr>
              <w:pStyle w:val="TAL"/>
              <w:rPr>
                <w:lang w:eastAsia="zh-CN"/>
              </w:rPr>
            </w:pPr>
            <w:r w:rsidRPr="00D165ED">
              <w:t>Identifies an NF instance</w:t>
            </w:r>
          </w:p>
        </w:tc>
        <w:tc>
          <w:tcPr>
            <w:tcW w:w="2632" w:type="dxa"/>
          </w:tcPr>
          <w:p w14:paraId="3F3EA869" w14:textId="77777777" w:rsidR="0072703A" w:rsidRPr="00D165ED" w:rsidRDefault="0072703A" w:rsidP="00C40D28">
            <w:pPr>
              <w:pStyle w:val="TAL"/>
            </w:pPr>
            <w:proofErr w:type="spellStart"/>
            <w:r w:rsidRPr="00D165ED">
              <w:t>NfLoad</w:t>
            </w:r>
            <w:proofErr w:type="spellEnd"/>
          </w:p>
        </w:tc>
      </w:tr>
      <w:tr w:rsidR="0072703A" w:rsidRPr="00D165ED" w14:paraId="7C646DB9" w14:textId="77777777" w:rsidTr="00C40D28">
        <w:trPr>
          <w:jc w:val="center"/>
        </w:trPr>
        <w:tc>
          <w:tcPr>
            <w:tcW w:w="2778" w:type="dxa"/>
          </w:tcPr>
          <w:p w14:paraId="725A5BD5" w14:textId="77777777" w:rsidR="0072703A" w:rsidRPr="00D165ED" w:rsidRDefault="0072703A" w:rsidP="00C40D28">
            <w:pPr>
              <w:pStyle w:val="TAL"/>
              <w:rPr>
                <w:lang w:eastAsia="zh-CN"/>
              </w:rPr>
            </w:pPr>
            <w:proofErr w:type="spellStart"/>
            <w:r w:rsidRPr="00D165ED">
              <w:t>NfSetId</w:t>
            </w:r>
            <w:proofErr w:type="spellEnd"/>
          </w:p>
        </w:tc>
        <w:tc>
          <w:tcPr>
            <w:tcW w:w="1849" w:type="dxa"/>
          </w:tcPr>
          <w:p w14:paraId="0F81EAC6" w14:textId="77777777" w:rsidR="0072703A" w:rsidRPr="00D165ED" w:rsidRDefault="0072703A" w:rsidP="00C40D28">
            <w:pPr>
              <w:pStyle w:val="TAL"/>
            </w:pPr>
            <w:r w:rsidRPr="00D165ED">
              <w:rPr>
                <w:rFonts w:cs="Arial"/>
              </w:rPr>
              <w:t>3GPP TS </w:t>
            </w:r>
            <w:r w:rsidRPr="00D165ED">
              <w:t>29.571 [8]</w:t>
            </w:r>
          </w:p>
        </w:tc>
        <w:tc>
          <w:tcPr>
            <w:tcW w:w="2089" w:type="dxa"/>
          </w:tcPr>
          <w:p w14:paraId="06187318" w14:textId="77777777" w:rsidR="0072703A" w:rsidRPr="00D165ED" w:rsidRDefault="0072703A" w:rsidP="00C40D28">
            <w:pPr>
              <w:pStyle w:val="TAL"/>
              <w:rPr>
                <w:lang w:eastAsia="zh-CN"/>
              </w:rPr>
            </w:pPr>
            <w:r w:rsidRPr="00D165ED">
              <w:t>Identifies an NF Set instance.</w:t>
            </w:r>
          </w:p>
        </w:tc>
        <w:tc>
          <w:tcPr>
            <w:tcW w:w="2632" w:type="dxa"/>
          </w:tcPr>
          <w:p w14:paraId="730405EE" w14:textId="77777777" w:rsidR="0072703A" w:rsidRPr="00D165ED" w:rsidRDefault="0072703A" w:rsidP="00C40D28">
            <w:pPr>
              <w:pStyle w:val="TAL"/>
            </w:pPr>
            <w:proofErr w:type="spellStart"/>
            <w:r w:rsidRPr="00D165ED">
              <w:t>NfLoad</w:t>
            </w:r>
            <w:proofErr w:type="spellEnd"/>
          </w:p>
        </w:tc>
      </w:tr>
      <w:tr w:rsidR="0072703A" w:rsidRPr="00D165ED" w14:paraId="785FD45C" w14:textId="77777777" w:rsidTr="00C40D28">
        <w:trPr>
          <w:jc w:val="center"/>
        </w:trPr>
        <w:tc>
          <w:tcPr>
            <w:tcW w:w="2778" w:type="dxa"/>
          </w:tcPr>
          <w:p w14:paraId="33D2528F" w14:textId="77777777" w:rsidR="0072703A" w:rsidRPr="00D165ED" w:rsidRDefault="0072703A" w:rsidP="00C40D28">
            <w:pPr>
              <w:pStyle w:val="TAL"/>
              <w:rPr>
                <w:lang w:eastAsia="zh-CN"/>
              </w:rPr>
            </w:pPr>
            <w:proofErr w:type="spellStart"/>
            <w:r w:rsidRPr="00D165ED">
              <w:t>NFType</w:t>
            </w:r>
            <w:proofErr w:type="spellEnd"/>
          </w:p>
        </w:tc>
        <w:tc>
          <w:tcPr>
            <w:tcW w:w="1849" w:type="dxa"/>
          </w:tcPr>
          <w:p w14:paraId="26B617A2" w14:textId="77777777" w:rsidR="0072703A" w:rsidRPr="00D165ED" w:rsidRDefault="0072703A" w:rsidP="00C40D28">
            <w:pPr>
              <w:pStyle w:val="TAL"/>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089" w:type="dxa"/>
          </w:tcPr>
          <w:p w14:paraId="32B579F8" w14:textId="77777777" w:rsidR="0072703A" w:rsidRPr="00D165ED" w:rsidRDefault="0072703A" w:rsidP="00C40D28">
            <w:pPr>
              <w:pStyle w:val="TAL"/>
              <w:rPr>
                <w:lang w:eastAsia="zh-CN"/>
              </w:rPr>
            </w:pPr>
            <w:proofErr w:type="spellStart"/>
            <w:r w:rsidRPr="00D165ED">
              <w:t>Indentifies</w:t>
            </w:r>
            <w:proofErr w:type="spellEnd"/>
            <w:r w:rsidRPr="00D165ED">
              <w:t xml:space="preserve"> a type of NF.</w:t>
            </w:r>
          </w:p>
        </w:tc>
        <w:tc>
          <w:tcPr>
            <w:tcW w:w="2632" w:type="dxa"/>
          </w:tcPr>
          <w:p w14:paraId="7714E9F2" w14:textId="77777777" w:rsidR="0072703A" w:rsidRPr="00D165ED" w:rsidRDefault="0072703A" w:rsidP="00C40D28">
            <w:pPr>
              <w:pStyle w:val="TAL"/>
            </w:pPr>
            <w:proofErr w:type="spellStart"/>
            <w:r w:rsidRPr="00D165ED">
              <w:t>NfLoad</w:t>
            </w:r>
            <w:proofErr w:type="spellEnd"/>
          </w:p>
        </w:tc>
      </w:tr>
      <w:tr w:rsidR="0072703A" w:rsidRPr="00D165ED" w14:paraId="7477747E" w14:textId="77777777" w:rsidTr="00C40D28">
        <w:trPr>
          <w:jc w:val="center"/>
        </w:trPr>
        <w:tc>
          <w:tcPr>
            <w:tcW w:w="2778" w:type="dxa"/>
          </w:tcPr>
          <w:p w14:paraId="0F62B98C" w14:textId="77777777" w:rsidR="0072703A" w:rsidRPr="00D165ED" w:rsidRDefault="0072703A" w:rsidP="00C40D28">
            <w:pPr>
              <w:pStyle w:val="TAL"/>
            </w:pPr>
            <w:proofErr w:type="spellStart"/>
            <w:r w:rsidRPr="00D165ED">
              <w:t>NsiIdInfo</w:t>
            </w:r>
            <w:proofErr w:type="spellEnd"/>
          </w:p>
        </w:tc>
        <w:tc>
          <w:tcPr>
            <w:tcW w:w="1849" w:type="dxa"/>
          </w:tcPr>
          <w:p w14:paraId="5974E788" w14:textId="77777777" w:rsidR="0072703A" w:rsidRPr="00D165ED" w:rsidRDefault="0072703A" w:rsidP="00C40D28">
            <w:pPr>
              <w:pStyle w:val="TAL"/>
              <w:rPr>
                <w:rFonts w:cs="Arial"/>
                <w:szCs w:val="18"/>
              </w:rPr>
            </w:pPr>
            <w:r w:rsidRPr="00D165ED">
              <w:rPr>
                <w:rFonts w:cs="Arial"/>
                <w:szCs w:val="18"/>
              </w:rPr>
              <w:t>5.1.6.2.33</w:t>
            </w:r>
          </w:p>
        </w:tc>
        <w:tc>
          <w:tcPr>
            <w:tcW w:w="2089" w:type="dxa"/>
          </w:tcPr>
          <w:p w14:paraId="74E324AB" w14:textId="77777777" w:rsidR="0072703A" w:rsidRPr="00D165ED" w:rsidRDefault="0072703A" w:rsidP="00C40D28">
            <w:pPr>
              <w:pStyle w:val="TAL"/>
            </w:pPr>
            <w:r w:rsidRPr="00D165ED">
              <w:t>Identify the S-NSSAI and the associated Network Slice Instance(s).</w:t>
            </w:r>
          </w:p>
        </w:tc>
        <w:tc>
          <w:tcPr>
            <w:tcW w:w="2632" w:type="dxa"/>
          </w:tcPr>
          <w:p w14:paraId="4902B346" w14:textId="77777777" w:rsidR="0072703A" w:rsidRPr="00D165ED" w:rsidRDefault="0072703A" w:rsidP="00C40D28">
            <w:pPr>
              <w:pStyle w:val="TAL"/>
            </w:pPr>
            <w:proofErr w:type="spellStart"/>
            <w:r w:rsidRPr="00D165ED">
              <w:t>ServiceExperience</w:t>
            </w:r>
            <w:proofErr w:type="spellEnd"/>
          </w:p>
          <w:p w14:paraId="07A467B7" w14:textId="77777777" w:rsidR="0072703A" w:rsidRPr="00D165ED" w:rsidRDefault="0072703A" w:rsidP="00C40D28">
            <w:pPr>
              <w:pStyle w:val="TAL"/>
            </w:pPr>
            <w:proofErr w:type="spellStart"/>
            <w:r w:rsidRPr="00D165ED">
              <w:rPr>
                <w:lang w:eastAsia="zh-CN"/>
              </w:rPr>
              <w:t>NsiLoad</w:t>
            </w:r>
            <w:proofErr w:type="spellEnd"/>
          </w:p>
          <w:p w14:paraId="492B7E71" w14:textId="77777777" w:rsidR="0072703A" w:rsidRPr="00D165ED" w:rsidRDefault="0072703A" w:rsidP="00C40D28">
            <w:pPr>
              <w:pStyle w:val="TAL"/>
              <w:rPr>
                <w:lang w:eastAsia="zh-CN"/>
              </w:rPr>
            </w:pPr>
            <w:proofErr w:type="spellStart"/>
            <w:r w:rsidRPr="00D165ED">
              <w:rPr>
                <w:rFonts w:hint="eastAsia"/>
                <w:lang w:eastAsia="zh-CN"/>
              </w:rPr>
              <w:t>Dn</w:t>
            </w:r>
            <w:r w:rsidRPr="00D165ED">
              <w:t>Performance</w:t>
            </w:r>
            <w:proofErr w:type="spellEnd"/>
          </w:p>
          <w:p w14:paraId="249EA046" w14:textId="77777777" w:rsidR="0072703A" w:rsidRPr="00D165ED" w:rsidRDefault="0072703A" w:rsidP="00C40D28">
            <w:pPr>
              <w:pStyle w:val="TAL"/>
            </w:pPr>
          </w:p>
        </w:tc>
      </w:tr>
      <w:tr w:rsidR="0072703A" w:rsidRPr="00D165ED" w14:paraId="4BDFDB1A" w14:textId="77777777" w:rsidTr="00C40D28">
        <w:trPr>
          <w:jc w:val="center"/>
        </w:trPr>
        <w:tc>
          <w:tcPr>
            <w:tcW w:w="2778" w:type="dxa"/>
          </w:tcPr>
          <w:p w14:paraId="25BD0886" w14:textId="77777777" w:rsidR="0072703A" w:rsidRPr="00D165ED" w:rsidRDefault="0072703A" w:rsidP="00C40D28">
            <w:pPr>
              <w:pStyle w:val="TAL"/>
            </w:pPr>
            <w:proofErr w:type="spellStart"/>
            <w:r w:rsidRPr="00D165ED">
              <w:t>NsiLoadLevelInfo</w:t>
            </w:r>
            <w:proofErr w:type="spellEnd"/>
          </w:p>
        </w:tc>
        <w:tc>
          <w:tcPr>
            <w:tcW w:w="1849" w:type="dxa"/>
          </w:tcPr>
          <w:p w14:paraId="5FFCD52B" w14:textId="77777777" w:rsidR="0072703A" w:rsidRPr="00D165ED" w:rsidRDefault="0072703A" w:rsidP="00C40D28">
            <w:pPr>
              <w:pStyle w:val="TAL"/>
              <w:rPr>
                <w:rFonts w:cs="Arial"/>
                <w:szCs w:val="18"/>
              </w:rPr>
            </w:pPr>
            <w:r w:rsidRPr="00D165ED">
              <w:rPr>
                <w:rFonts w:cs="Arial"/>
                <w:szCs w:val="18"/>
              </w:rPr>
              <w:t>5.1.6.2.34</w:t>
            </w:r>
          </w:p>
        </w:tc>
        <w:tc>
          <w:tcPr>
            <w:tcW w:w="2089" w:type="dxa"/>
          </w:tcPr>
          <w:p w14:paraId="018AC052" w14:textId="77777777" w:rsidR="0072703A" w:rsidRPr="00D165ED" w:rsidRDefault="0072703A" w:rsidP="00C40D28">
            <w:pPr>
              <w:pStyle w:val="TAL"/>
            </w:pPr>
            <w:r w:rsidRPr="00D165ED">
              <w:t>Represents the load level information for an S-NSSAI and the associated network slice instance.</w:t>
            </w:r>
          </w:p>
        </w:tc>
        <w:tc>
          <w:tcPr>
            <w:tcW w:w="2632" w:type="dxa"/>
          </w:tcPr>
          <w:p w14:paraId="4300BA45" w14:textId="77777777" w:rsidR="0072703A" w:rsidRPr="00D165ED" w:rsidRDefault="0072703A" w:rsidP="00C40D28">
            <w:pPr>
              <w:pStyle w:val="TAL"/>
              <w:rPr>
                <w:lang w:eastAsia="zh-CN"/>
              </w:rPr>
            </w:pPr>
            <w:proofErr w:type="spellStart"/>
            <w:r w:rsidRPr="00D165ED">
              <w:rPr>
                <w:lang w:eastAsia="zh-CN"/>
              </w:rPr>
              <w:t>NsiLoad</w:t>
            </w:r>
            <w:proofErr w:type="spellEnd"/>
          </w:p>
          <w:p w14:paraId="0DF6B08D" w14:textId="77777777" w:rsidR="0072703A" w:rsidRPr="00D165ED" w:rsidRDefault="0072703A" w:rsidP="00C40D28">
            <w:pPr>
              <w:pStyle w:val="TAL"/>
            </w:pPr>
          </w:p>
        </w:tc>
      </w:tr>
      <w:tr w:rsidR="0072703A" w:rsidRPr="00D165ED" w14:paraId="2412A7C0" w14:textId="77777777" w:rsidTr="00C40D28">
        <w:trPr>
          <w:jc w:val="center"/>
        </w:trPr>
        <w:tc>
          <w:tcPr>
            <w:tcW w:w="2778" w:type="dxa"/>
          </w:tcPr>
          <w:p w14:paraId="65E55207" w14:textId="77777777" w:rsidR="0072703A" w:rsidRPr="00D165ED" w:rsidRDefault="0072703A" w:rsidP="00C40D28">
            <w:pPr>
              <w:pStyle w:val="TAL"/>
            </w:pPr>
            <w:proofErr w:type="spellStart"/>
            <w:r w:rsidRPr="00D165ED">
              <w:t>NnwdafEventsSubscription</w:t>
            </w:r>
            <w:proofErr w:type="spellEnd"/>
          </w:p>
        </w:tc>
        <w:tc>
          <w:tcPr>
            <w:tcW w:w="1849" w:type="dxa"/>
          </w:tcPr>
          <w:p w14:paraId="2988D1BA" w14:textId="77777777" w:rsidR="0072703A" w:rsidRPr="00D165ED" w:rsidRDefault="0072703A" w:rsidP="00C40D28">
            <w:pPr>
              <w:pStyle w:val="TAL"/>
              <w:rPr>
                <w:rFonts w:cs="Arial"/>
                <w:szCs w:val="18"/>
              </w:rPr>
            </w:pPr>
            <w:r w:rsidRPr="00D165ED">
              <w:rPr>
                <w:rFonts w:cs="Arial"/>
                <w:szCs w:val="18"/>
              </w:rPr>
              <w:t>5.1.6.2.2</w:t>
            </w:r>
          </w:p>
        </w:tc>
        <w:tc>
          <w:tcPr>
            <w:tcW w:w="2089" w:type="dxa"/>
          </w:tcPr>
          <w:p w14:paraId="00E297BA" w14:textId="77777777" w:rsidR="0072703A" w:rsidRPr="00D165ED" w:rsidRDefault="0072703A" w:rsidP="00C40D28">
            <w:pPr>
              <w:pStyle w:val="TAL"/>
            </w:pPr>
            <w:r w:rsidRPr="00D165ED">
              <w:rPr>
                <w:lang w:eastAsia="zh-CN"/>
              </w:rPr>
              <w:t>Represents an Individual NWDAF Event Subscription resource.</w:t>
            </w:r>
          </w:p>
        </w:tc>
        <w:tc>
          <w:tcPr>
            <w:tcW w:w="2632" w:type="dxa"/>
          </w:tcPr>
          <w:p w14:paraId="0FE3752B" w14:textId="77777777" w:rsidR="0072703A" w:rsidRPr="00D165ED" w:rsidRDefault="0072703A" w:rsidP="00C40D28">
            <w:pPr>
              <w:pStyle w:val="TAL"/>
              <w:rPr>
                <w:lang w:eastAsia="zh-CN"/>
              </w:rPr>
            </w:pPr>
            <w:proofErr w:type="spellStart"/>
            <w:r>
              <w:rPr>
                <w:rFonts w:cs="Arial"/>
                <w:szCs w:val="18"/>
              </w:rPr>
              <w:t>AnaCtxTransfer</w:t>
            </w:r>
            <w:proofErr w:type="spellEnd"/>
          </w:p>
        </w:tc>
      </w:tr>
      <w:tr w:rsidR="0072703A" w:rsidRPr="00D165ED" w14:paraId="0A3C9812" w14:textId="77777777" w:rsidTr="00C40D28">
        <w:trPr>
          <w:jc w:val="center"/>
        </w:trPr>
        <w:tc>
          <w:tcPr>
            <w:tcW w:w="2778" w:type="dxa"/>
          </w:tcPr>
          <w:p w14:paraId="7ABA2768" w14:textId="77777777" w:rsidR="0072703A" w:rsidRPr="00D165ED" w:rsidRDefault="0072703A" w:rsidP="00C40D28">
            <w:pPr>
              <w:pStyle w:val="TAL"/>
              <w:rPr>
                <w:lang w:eastAsia="zh-CN"/>
              </w:rPr>
            </w:pPr>
            <w:proofErr w:type="spellStart"/>
            <w:r w:rsidRPr="00D165ED">
              <w:t>ProblemDetails</w:t>
            </w:r>
            <w:proofErr w:type="spellEnd"/>
          </w:p>
        </w:tc>
        <w:tc>
          <w:tcPr>
            <w:tcW w:w="1849" w:type="dxa"/>
          </w:tcPr>
          <w:p w14:paraId="5286C13F" w14:textId="77777777" w:rsidR="0072703A" w:rsidRPr="00D165ED" w:rsidRDefault="0072703A" w:rsidP="00C40D28">
            <w:pPr>
              <w:pStyle w:val="TAL"/>
            </w:pPr>
            <w:r w:rsidRPr="00D165ED">
              <w:rPr>
                <w:rFonts w:cs="Arial"/>
              </w:rPr>
              <w:t>3GPP TS 29.571 [8]</w:t>
            </w:r>
          </w:p>
        </w:tc>
        <w:tc>
          <w:tcPr>
            <w:tcW w:w="2089" w:type="dxa"/>
          </w:tcPr>
          <w:p w14:paraId="16B064E2" w14:textId="77777777" w:rsidR="0072703A" w:rsidRPr="00D165ED" w:rsidRDefault="0072703A" w:rsidP="00C40D28">
            <w:pPr>
              <w:pStyle w:val="TAL"/>
              <w:rPr>
                <w:rFonts w:cs="Arial"/>
                <w:szCs w:val="18"/>
              </w:rPr>
            </w:pPr>
            <w:r w:rsidRPr="00D165ED">
              <w:rPr>
                <w:rFonts w:cs="Arial"/>
                <w:szCs w:val="18"/>
                <w:lang w:eastAsia="zh-CN"/>
              </w:rPr>
              <w:t>Used in error responses to provide more detailed information about an error.</w:t>
            </w:r>
          </w:p>
        </w:tc>
        <w:tc>
          <w:tcPr>
            <w:tcW w:w="2632" w:type="dxa"/>
          </w:tcPr>
          <w:p w14:paraId="081AE129" w14:textId="77777777" w:rsidR="0072703A" w:rsidRPr="00D165ED" w:rsidRDefault="0072703A" w:rsidP="00C40D28">
            <w:pPr>
              <w:pStyle w:val="TAL"/>
              <w:rPr>
                <w:rFonts w:cs="Arial"/>
                <w:szCs w:val="18"/>
              </w:rPr>
            </w:pPr>
          </w:p>
        </w:tc>
      </w:tr>
      <w:tr w:rsidR="0072703A" w:rsidRPr="00D165ED" w14:paraId="29176A96" w14:textId="77777777" w:rsidTr="00C40D28">
        <w:trPr>
          <w:jc w:val="center"/>
        </w:trPr>
        <w:tc>
          <w:tcPr>
            <w:tcW w:w="2778" w:type="dxa"/>
          </w:tcPr>
          <w:p w14:paraId="51A2AA87" w14:textId="77777777" w:rsidR="0072703A" w:rsidRPr="00D165ED" w:rsidRDefault="0072703A" w:rsidP="00C40D28">
            <w:pPr>
              <w:pStyle w:val="TAL"/>
            </w:pPr>
            <w:proofErr w:type="spellStart"/>
            <w:r w:rsidRPr="00D165ED">
              <w:t>QosRequirement</w:t>
            </w:r>
            <w:proofErr w:type="spellEnd"/>
          </w:p>
        </w:tc>
        <w:tc>
          <w:tcPr>
            <w:tcW w:w="1849" w:type="dxa"/>
          </w:tcPr>
          <w:p w14:paraId="6874DB87" w14:textId="77777777" w:rsidR="0072703A" w:rsidRPr="00D165ED" w:rsidRDefault="0072703A" w:rsidP="00C40D28">
            <w:pPr>
              <w:pStyle w:val="TAL"/>
              <w:rPr>
                <w:rFonts w:cs="Arial"/>
              </w:rPr>
            </w:pPr>
            <w:r w:rsidRPr="00D165ED">
              <w:rPr>
                <w:rFonts w:cs="Arial"/>
              </w:rPr>
              <w:t>5.1.6.2.20</w:t>
            </w:r>
          </w:p>
        </w:tc>
        <w:tc>
          <w:tcPr>
            <w:tcW w:w="2089" w:type="dxa"/>
          </w:tcPr>
          <w:p w14:paraId="6616A5C1" w14:textId="77777777" w:rsidR="0072703A" w:rsidRPr="00D165ED" w:rsidRDefault="0072703A" w:rsidP="00C40D28">
            <w:pPr>
              <w:pStyle w:val="TAL"/>
              <w:rPr>
                <w:rFonts w:cs="Arial"/>
                <w:szCs w:val="18"/>
                <w:lang w:eastAsia="zh-CN"/>
              </w:rPr>
            </w:pPr>
          </w:p>
        </w:tc>
        <w:tc>
          <w:tcPr>
            <w:tcW w:w="2632" w:type="dxa"/>
          </w:tcPr>
          <w:p w14:paraId="0DE1C38B" w14:textId="77777777" w:rsidR="0072703A" w:rsidRPr="00D165ED" w:rsidRDefault="0072703A" w:rsidP="00C40D28">
            <w:pPr>
              <w:pStyle w:val="TAL"/>
              <w:rPr>
                <w:rFonts w:cs="Arial"/>
                <w:szCs w:val="18"/>
              </w:rPr>
            </w:pPr>
            <w:proofErr w:type="spellStart"/>
            <w:r w:rsidRPr="00D165ED">
              <w:rPr>
                <w:rFonts w:cs="Arial"/>
                <w:szCs w:val="18"/>
              </w:rPr>
              <w:t>QoSSustainability</w:t>
            </w:r>
            <w:proofErr w:type="spellEnd"/>
          </w:p>
        </w:tc>
      </w:tr>
      <w:tr w:rsidR="0072703A" w:rsidRPr="00D165ED" w14:paraId="3158B852" w14:textId="77777777" w:rsidTr="00C40D28">
        <w:trPr>
          <w:jc w:val="center"/>
        </w:trPr>
        <w:tc>
          <w:tcPr>
            <w:tcW w:w="2778" w:type="dxa"/>
          </w:tcPr>
          <w:p w14:paraId="0260D416" w14:textId="77777777" w:rsidR="0072703A" w:rsidRPr="00D165ED" w:rsidRDefault="0072703A" w:rsidP="00C40D28">
            <w:pPr>
              <w:pStyle w:val="TAL"/>
            </w:pPr>
            <w:proofErr w:type="spellStart"/>
            <w:r w:rsidRPr="00D165ED">
              <w:t>QosSustainabilityInfo</w:t>
            </w:r>
            <w:proofErr w:type="spellEnd"/>
          </w:p>
        </w:tc>
        <w:tc>
          <w:tcPr>
            <w:tcW w:w="1849" w:type="dxa"/>
          </w:tcPr>
          <w:p w14:paraId="57B5106E" w14:textId="77777777" w:rsidR="0072703A" w:rsidRPr="00D165ED" w:rsidRDefault="0072703A" w:rsidP="00C40D28">
            <w:pPr>
              <w:pStyle w:val="TAL"/>
              <w:rPr>
                <w:rFonts w:cs="Arial"/>
              </w:rPr>
            </w:pPr>
            <w:r w:rsidRPr="00D165ED">
              <w:rPr>
                <w:rFonts w:cs="Arial"/>
              </w:rPr>
              <w:t>5.1.6.2.19</w:t>
            </w:r>
          </w:p>
        </w:tc>
        <w:tc>
          <w:tcPr>
            <w:tcW w:w="2089" w:type="dxa"/>
          </w:tcPr>
          <w:p w14:paraId="58442DE5" w14:textId="77777777" w:rsidR="0072703A" w:rsidRPr="00D165ED" w:rsidRDefault="0072703A" w:rsidP="00C40D28">
            <w:pPr>
              <w:pStyle w:val="TAL"/>
              <w:rPr>
                <w:rFonts w:cs="Arial"/>
                <w:szCs w:val="18"/>
                <w:lang w:eastAsia="zh-CN"/>
              </w:rPr>
            </w:pPr>
          </w:p>
        </w:tc>
        <w:tc>
          <w:tcPr>
            <w:tcW w:w="2632" w:type="dxa"/>
          </w:tcPr>
          <w:p w14:paraId="4AA1842E" w14:textId="77777777" w:rsidR="0072703A" w:rsidRPr="00D165ED" w:rsidRDefault="0072703A" w:rsidP="00C40D28">
            <w:pPr>
              <w:pStyle w:val="TAL"/>
              <w:rPr>
                <w:rFonts w:cs="Arial"/>
                <w:szCs w:val="18"/>
              </w:rPr>
            </w:pPr>
            <w:proofErr w:type="spellStart"/>
            <w:r w:rsidRPr="00D165ED">
              <w:rPr>
                <w:rFonts w:cs="Arial"/>
                <w:szCs w:val="18"/>
              </w:rPr>
              <w:t>QoSSustainability</w:t>
            </w:r>
            <w:proofErr w:type="spellEnd"/>
          </w:p>
        </w:tc>
      </w:tr>
      <w:tr w:rsidR="0072703A" w:rsidRPr="00D165ED" w:rsidDel="00EC2629" w14:paraId="1F30ED57" w14:textId="77777777" w:rsidTr="00C40D28">
        <w:trPr>
          <w:jc w:val="center"/>
        </w:trPr>
        <w:tc>
          <w:tcPr>
            <w:tcW w:w="2778" w:type="dxa"/>
          </w:tcPr>
          <w:p w14:paraId="33A3F2F0" w14:textId="77777777" w:rsidR="0072703A" w:rsidRPr="00D165ED" w:rsidDel="00EC2629" w:rsidRDefault="0072703A" w:rsidP="00C40D28">
            <w:pPr>
              <w:pStyle w:val="TAL"/>
              <w:rPr>
                <w:lang w:eastAsia="zh-CN"/>
              </w:rPr>
            </w:pPr>
            <w:proofErr w:type="spellStart"/>
            <w:r w:rsidRPr="00D165ED">
              <w:t>RatFreqInformation</w:t>
            </w:r>
            <w:proofErr w:type="spellEnd"/>
          </w:p>
        </w:tc>
        <w:tc>
          <w:tcPr>
            <w:tcW w:w="1849" w:type="dxa"/>
          </w:tcPr>
          <w:p w14:paraId="33ABB02A" w14:textId="77777777" w:rsidR="0072703A" w:rsidRPr="00D165ED" w:rsidDel="00EC2629" w:rsidRDefault="0072703A" w:rsidP="00C40D28">
            <w:pPr>
              <w:pStyle w:val="TAL"/>
              <w:rPr>
                <w:rFonts w:cs="Arial"/>
              </w:rPr>
            </w:pPr>
            <w:r w:rsidRPr="00D165ED">
              <w:rPr>
                <w:rFonts w:cs="Arial"/>
              </w:rPr>
              <w:t>5.1.6.2.67</w:t>
            </w:r>
          </w:p>
        </w:tc>
        <w:tc>
          <w:tcPr>
            <w:tcW w:w="2089" w:type="dxa"/>
          </w:tcPr>
          <w:p w14:paraId="5C91FFF7" w14:textId="77777777" w:rsidR="0072703A" w:rsidRPr="00D165ED" w:rsidDel="00EC2629" w:rsidRDefault="0072703A" w:rsidP="00C40D28">
            <w:pPr>
              <w:pStyle w:val="TAL"/>
              <w:rPr>
                <w:rFonts w:cs="Arial"/>
                <w:szCs w:val="18"/>
                <w:lang w:eastAsia="zh-CN"/>
              </w:rPr>
            </w:pPr>
            <w:r w:rsidRPr="00D165ED">
              <w:rPr>
                <w:rFonts w:cs="Arial"/>
                <w:szCs w:val="18"/>
                <w:lang w:eastAsia="zh-CN"/>
              </w:rPr>
              <w:t>Represents the RAT type and/or Frequency information</w:t>
            </w:r>
          </w:p>
        </w:tc>
        <w:tc>
          <w:tcPr>
            <w:tcW w:w="2632" w:type="dxa"/>
          </w:tcPr>
          <w:p w14:paraId="68159639" w14:textId="77777777" w:rsidR="0072703A" w:rsidRPr="00D165ED" w:rsidDel="00EC2629" w:rsidRDefault="0072703A" w:rsidP="00C40D28">
            <w:pPr>
              <w:pStyle w:val="TAL"/>
            </w:pPr>
            <w:proofErr w:type="spellStart"/>
            <w:r w:rsidRPr="00D165ED">
              <w:rPr>
                <w:rFonts w:cs="Arial"/>
                <w:szCs w:val="18"/>
              </w:rPr>
              <w:t>ServiceExperienceExt</w:t>
            </w:r>
            <w:proofErr w:type="spellEnd"/>
          </w:p>
        </w:tc>
      </w:tr>
      <w:tr w:rsidR="0072703A" w:rsidRPr="00D165ED" w14:paraId="64AA2324" w14:textId="77777777" w:rsidTr="00C40D28">
        <w:trPr>
          <w:jc w:val="center"/>
        </w:trPr>
        <w:tc>
          <w:tcPr>
            <w:tcW w:w="2778" w:type="dxa"/>
          </w:tcPr>
          <w:p w14:paraId="330DD3E9" w14:textId="77777777" w:rsidR="0072703A" w:rsidRPr="00D165ED" w:rsidRDefault="0072703A" w:rsidP="00C40D28">
            <w:pPr>
              <w:pStyle w:val="TAL"/>
              <w:rPr>
                <w:lang w:eastAsia="zh-CN"/>
              </w:rPr>
            </w:pPr>
            <w:proofErr w:type="spellStart"/>
            <w:r w:rsidRPr="00D165ED">
              <w:t>RedundantTransmissionExpInfo</w:t>
            </w:r>
            <w:proofErr w:type="spellEnd"/>
          </w:p>
        </w:tc>
        <w:tc>
          <w:tcPr>
            <w:tcW w:w="1849" w:type="dxa"/>
          </w:tcPr>
          <w:p w14:paraId="3487590D" w14:textId="77777777" w:rsidR="0072703A" w:rsidRPr="00D165ED" w:rsidRDefault="0072703A" w:rsidP="00C40D28">
            <w:pPr>
              <w:pStyle w:val="TAL"/>
              <w:rPr>
                <w:rFonts w:cs="Arial"/>
              </w:rPr>
            </w:pPr>
            <w:r w:rsidRPr="00D165ED">
              <w:rPr>
                <w:rFonts w:cs="Arial"/>
              </w:rPr>
              <w:t>5.1.6.2.57</w:t>
            </w:r>
          </w:p>
        </w:tc>
        <w:tc>
          <w:tcPr>
            <w:tcW w:w="2089" w:type="dxa"/>
          </w:tcPr>
          <w:p w14:paraId="47702588" w14:textId="77777777" w:rsidR="0072703A" w:rsidRPr="00D165ED" w:rsidRDefault="0072703A" w:rsidP="00C40D28">
            <w:pPr>
              <w:pStyle w:val="TAL"/>
              <w:rPr>
                <w:rFonts w:cs="Arial"/>
                <w:szCs w:val="18"/>
                <w:lang w:eastAsia="zh-CN"/>
              </w:rPr>
            </w:pPr>
            <w:r w:rsidRPr="00D165ED">
              <w:rPr>
                <w:rFonts w:cs="Arial"/>
                <w:szCs w:val="18"/>
                <w:lang w:eastAsia="zh-CN"/>
              </w:rPr>
              <w:t>Redundant transmission experience analytics information.</w:t>
            </w:r>
          </w:p>
        </w:tc>
        <w:tc>
          <w:tcPr>
            <w:tcW w:w="2632" w:type="dxa"/>
          </w:tcPr>
          <w:p w14:paraId="345CBC22" w14:textId="77777777" w:rsidR="0072703A" w:rsidRPr="00D165ED" w:rsidRDefault="0072703A" w:rsidP="00C40D28">
            <w:pPr>
              <w:pStyle w:val="TAL"/>
            </w:pPr>
            <w:proofErr w:type="spellStart"/>
            <w:r w:rsidRPr="00D165ED">
              <w:rPr>
                <w:rFonts w:cs="Arial"/>
                <w:szCs w:val="18"/>
              </w:rPr>
              <w:t>RedundantTransmissionExp</w:t>
            </w:r>
            <w:proofErr w:type="spellEnd"/>
          </w:p>
        </w:tc>
      </w:tr>
      <w:tr w:rsidR="0072703A" w:rsidRPr="00D165ED" w14:paraId="32BD2B25" w14:textId="77777777" w:rsidTr="00C40D28">
        <w:trPr>
          <w:jc w:val="center"/>
        </w:trPr>
        <w:tc>
          <w:tcPr>
            <w:tcW w:w="2778" w:type="dxa"/>
          </w:tcPr>
          <w:p w14:paraId="6E12FE28" w14:textId="77777777" w:rsidR="0072703A" w:rsidRPr="00D165ED" w:rsidRDefault="0072703A" w:rsidP="00C40D28">
            <w:pPr>
              <w:pStyle w:val="TAL"/>
              <w:rPr>
                <w:lang w:eastAsia="zh-CN"/>
              </w:rPr>
            </w:pPr>
            <w:proofErr w:type="spellStart"/>
            <w:r w:rsidRPr="00D165ED">
              <w:t>RedundantTransmissionExpReq</w:t>
            </w:r>
            <w:proofErr w:type="spellEnd"/>
          </w:p>
        </w:tc>
        <w:tc>
          <w:tcPr>
            <w:tcW w:w="1849" w:type="dxa"/>
          </w:tcPr>
          <w:p w14:paraId="69AD3BD1" w14:textId="77777777" w:rsidR="0072703A" w:rsidRPr="00D165ED" w:rsidRDefault="0072703A" w:rsidP="00C40D28">
            <w:pPr>
              <w:pStyle w:val="TAL"/>
              <w:rPr>
                <w:rFonts w:cs="Arial"/>
              </w:rPr>
            </w:pPr>
            <w:r w:rsidRPr="00D165ED">
              <w:rPr>
                <w:rFonts w:cs="Arial"/>
              </w:rPr>
              <w:t>5.1.6.2.56</w:t>
            </w:r>
          </w:p>
        </w:tc>
        <w:tc>
          <w:tcPr>
            <w:tcW w:w="2089" w:type="dxa"/>
          </w:tcPr>
          <w:p w14:paraId="35DCA15C" w14:textId="77777777" w:rsidR="0072703A" w:rsidRPr="00D165ED" w:rsidRDefault="0072703A" w:rsidP="00C40D28">
            <w:pPr>
              <w:pStyle w:val="TAL"/>
              <w:rPr>
                <w:rFonts w:cs="Arial"/>
                <w:szCs w:val="18"/>
                <w:lang w:eastAsia="zh-CN"/>
              </w:rPr>
            </w:pPr>
            <w:r w:rsidRPr="00D165ED">
              <w:rPr>
                <w:rFonts w:cs="Arial"/>
                <w:szCs w:val="18"/>
                <w:lang w:eastAsia="zh-CN"/>
              </w:rPr>
              <w:t>Redundant transmission experience analytics requirement.</w:t>
            </w:r>
          </w:p>
        </w:tc>
        <w:tc>
          <w:tcPr>
            <w:tcW w:w="2632" w:type="dxa"/>
          </w:tcPr>
          <w:p w14:paraId="6C27177E" w14:textId="77777777" w:rsidR="0072703A" w:rsidRPr="00D165ED" w:rsidRDefault="0072703A" w:rsidP="00C40D28">
            <w:pPr>
              <w:pStyle w:val="TAL"/>
            </w:pPr>
            <w:proofErr w:type="spellStart"/>
            <w:r w:rsidRPr="00D165ED">
              <w:rPr>
                <w:rFonts w:cs="Arial"/>
                <w:szCs w:val="18"/>
              </w:rPr>
              <w:t>RedundantTransmissionExp</w:t>
            </w:r>
            <w:proofErr w:type="spellEnd"/>
          </w:p>
        </w:tc>
      </w:tr>
      <w:tr w:rsidR="0072703A" w:rsidRPr="00D165ED" w14:paraId="72CFA416" w14:textId="77777777" w:rsidTr="00C40D28">
        <w:trPr>
          <w:jc w:val="center"/>
        </w:trPr>
        <w:tc>
          <w:tcPr>
            <w:tcW w:w="2778" w:type="dxa"/>
          </w:tcPr>
          <w:p w14:paraId="1E2CF359" w14:textId="77777777" w:rsidR="0072703A" w:rsidRPr="00D165ED" w:rsidRDefault="0072703A" w:rsidP="00C40D28">
            <w:pPr>
              <w:pStyle w:val="TAL"/>
              <w:rPr>
                <w:lang w:eastAsia="zh-CN"/>
              </w:rPr>
            </w:pPr>
            <w:proofErr w:type="spellStart"/>
            <w:r w:rsidRPr="00D165ED">
              <w:t>ServiceExperienceInfo</w:t>
            </w:r>
            <w:proofErr w:type="spellEnd"/>
          </w:p>
        </w:tc>
        <w:tc>
          <w:tcPr>
            <w:tcW w:w="1849" w:type="dxa"/>
          </w:tcPr>
          <w:p w14:paraId="3D806D0E" w14:textId="77777777" w:rsidR="0072703A" w:rsidRPr="00D165ED" w:rsidRDefault="0072703A" w:rsidP="00C40D28">
            <w:pPr>
              <w:pStyle w:val="TAL"/>
              <w:rPr>
                <w:lang w:eastAsia="zh-CN"/>
              </w:rPr>
            </w:pPr>
            <w:r w:rsidRPr="00D165ED">
              <w:rPr>
                <w:rFonts w:cs="Arial"/>
              </w:rPr>
              <w:t>5.1.6.2.24</w:t>
            </w:r>
          </w:p>
        </w:tc>
        <w:tc>
          <w:tcPr>
            <w:tcW w:w="2089" w:type="dxa"/>
          </w:tcPr>
          <w:p w14:paraId="02E4961F" w14:textId="77777777" w:rsidR="0072703A" w:rsidRPr="00D165ED" w:rsidRDefault="0072703A" w:rsidP="00C40D28">
            <w:pPr>
              <w:pStyle w:val="TAL"/>
              <w:rPr>
                <w:rFonts w:cs="Arial"/>
                <w:szCs w:val="18"/>
              </w:rPr>
            </w:pPr>
          </w:p>
        </w:tc>
        <w:tc>
          <w:tcPr>
            <w:tcW w:w="2632" w:type="dxa"/>
          </w:tcPr>
          <w:p w14:paraId="165FC32F" w14:textId="77777777" w:rsidR="0072703A" w:rsidRPr="00D165ED" w:rsidRDefault="0072703A" w:rsidP="00C40D28">
            <w:pPr>
              <w:pStyle w:val="TAL"/>
              <w:rPr>
                <w:rFonts w:cs="Arial"/>
                <w:szCs w:val="18"/>
              </w:rPr>
            </w:pPr>
            <w:proofErr w:type="spellStart"/>
            <w:r w:rsidRPr="00D165ED">
              <w:rPr>
                <w:rFonts w:eastAsia="Batang"/>
              </w:rPr>
              <w:t>ServiceExperience</w:t>
            </w:r>
            <w:proofErr w:type="spellEnd"/>
          </w:p>
        </w:tc>
      </w:tr>
      <w:tr w:rsidR="0072703A" w:rsidRPr="00D165ED" w14:paraId="37B854D1" w14:textId="77777777" w:rsidTr="00C40D28">
        <w:trPr>
          <w:jc w:val="center"/>
        </w:trPr>
        <w:tc>
          <w:tcPr>
            <w:tcW w:w="2778" w:type="dxa"/>
          </w:tcPr>
          <w:p w14:paraId="22D6D1CF" w14:textId="77777777" w:rsidR="0072703A" w:rsidRPr="00D165ED" w:rsidRDefault="0072703A" w:rsidP="00C40D28">
            <w:pPr>
              <w:pStyle w:val="TAL"/>
              <w:rPr>
                <w:lang w:eastAsia="zh-CN"/>
              </w:rPr>
            </w:pPr>
            <w:proofErr w:type="spellStart"/>
            <w:r w:rsidRPr="00D165ED">
              <w:rPr>
                <w:lang w:eastAsia="zh-CN"/>
              </w:rPr>
              <w:t>Supi</w:t>
            </w:r>
            <w:proofErr w:type="spellEnd"/>
          </w:p>
        </w:tc>
        <w:tc>
          <w:tcPr>
            <w:tcW w:w="1849" w:type="dxa"/>
          </w:tcPr>
          <w:p w14:paraId="263BC8BE" w14:textId="77777777" w:rsidR="0072703A" w:rsidRPr="00D165ED" w:rsidRDefault="0072703A" w:rsidP="00C40D28">
            <w:pPr>
              <w:pStyle w:val="TAL"/>
            </w:pPr>
            <w:r w:rsidRPr="00D165ED">
              <w:rPr>
                <w:lang w:eastAsia="zh-CN"/>
              </w:rPr>
              <w:t>3GPP</w:t>
            </w:r>
            <w:r w:rsidRPr="00D165ED">
              <w:rPr>
                <w:lang w:val="en-US" w:eastAsia="zh-CN"/>
              </w:rPr>
              <w:t> </w:t>
            </w:r>
            <w:r w:rsidRPr="00D165ED">
              <w:rPr>
                <w:lang w:eastAsia="zh-CN"/>
              </w:rPr>
              <w:t>TS</w:t>
            </w:r>
            <w:r w:rsidRPr="00D165ED">
              <w:rPr>
                <w:lang w:val="en-US" w:eastAsia="zh-CN"/>
              </w:rPr>
              <w:t> </w:t>
            </w:r>
            <w:r w:rsidRPr="00D165ED">
              <w:rPr>
                <w:lang w:eastAsia="zh-CN"/>
              </w:rPr>
              <w:t>29.571</w:t>
            </w:r>
            <w:r w:rsidRPr="00D165ED">
              <w:rPr>
                <w:lang w:val="en-US" w:eastAsia="zh-CN"/>
              </w:rPr>
              <w:t> </w:t>
            </w:r>
            <w:r w:rsidRPr="00D165ED">
              <w:rPr>
                <w:lang w:eastAsia="zh-CN"/>
              </w:rPr>
              <w:t>[8]</w:t>
            </w:r>
          </w:p>
        </w:tc>
        <w:tc>
          <w:tcPr>
            <w:tcW w:w="2089" w:type="dxa"/>
          </w:tcPr>
          <w:p w14:paraId="5E90F2FE" w14:textId="77777777" w:rsidR="0072703A" w:rsidRPr="00D165ED" w:rsidRDefault="0072703A" w:rsidP="00C40D28">
            <w:pPr>
              <w:pStyle w:val="TAL"/>
              <w:rPr>
                <w:rFonts w:cs="Arial"/>
                <w:szCs w:val="18"/>
              </w:rPr>
            </w:pPr>
            <w:r w:rsidRPr="00D165ED">
              <w:rPr>
                <w:rFonts w:cs="Arial"/>
                <w:szCs w:val="18"/>
              </w:rPr>
              <w:t>Identifies the UE.</w:t>
            </w:r>
          </w:p>
        </w:tc>
        <w:tc>
          <w:tcPr>
            <w:tcW w:w="2632" w:type="dxa"/>
          </w:tcPr>
          <w:p w14:paraId="79C6EF88" w14:textId="77777777" w:rsidR="0072703A" w:rsidRPr="00D165ED" w:rsidRDefault="0072703A" w:rsidP="00C40D28">
            <w:pPr>
              <w:pStyle w:val="TAL"/>
              <w:rPr>
                <w:rFonts w:cs="Arial"/>
                <w:szCs w:val="18"/>
              </w:rPr>
            </w:pPr>
            <w:proofErr w:type="spellStart"/>
            <w:r w:rsidRPr="00D165ED">
              <w:rPr>
                <w:rFonts w:cs="Arial"/>
                <w:szCs w:val="18"/>
              </w:rPr>
              <w:t>ServiceExperience</w:t>
            </w:r>
            <w:proofErr w:type="spellEnd"/>
            <w:r w:rsidRPr="00D165ED">
              <w:rPr>
                <w:rFonts w:cs="Arial"/>
                <w:szCs w:val="18"/>
              </w:rPr>
              <w:t>,</w:t>
            </w:r>
          </w:p>
          <w:p w14:paraId="5FE03EDF" w14:textId="77777777" w:rsidR="0072703A" w:rsidRPr="00D165ED" w:rsidRDefault="0072703A" w:rsidP="00C40D28">
            <w:pPr>
              <w:pStyle w:val="TAL"/>
              <w:rPr>
                <w:rFonts w:cs="Arial"/>
                <w:szCs w:val="18"/>
              </w:rPr>
            </w:pPr>
            <w:proofErr w:type="spellStart"/>
            <w:r w:rsidRPr="00D165ED">
              <w:rPr>
                <w:rFonts w:cs="Arial"/>
                <w:szCs w:val="18"/>
              </w:rPr>
              <w:t>NfLoad</w:t>
            </w:r>
            <w:proofErr w:type="spellEnd"/>
          </w:p>
          <w:p w14:paraId="38D8E4A0" w14:textId="77777777" w:rsidR="0072703A" w:rsidRPr="00D165ED" w:rsidRDefault="0072703A" w:rsidP="00C40D28">
            <w:pPr>
              <w:pStyle w:val="TAL"/>
              <w:rPr>
                <w:rFonts w:cs="Arial"/>
                <w:szCs w:val="18"/>
              </w:rPr>
            </w:pPr>
            <w:proofErr w:type="spellStart"/>
            <w:r w:rsidRPr="00D165ED">
              <w:rPr>
                <w:rFonts w:cs="Arial"/>
                <w:szCs w:val="18"/>
              </w:rPr>
              <w:t>NetworkPerformance</w:t>
            </w:r>
            <w:proofErr w:type="spellEnd"/>
          </w:p>
          <w:p w14:paraId="73C7B260" w14:textId="77777777" w:rsidR="0072703A" w:rsidRPr="00D165ED" w:rsidRDefault="0072703A" w:rsidP="00C40D28">
            <w:pPr>
              <w:pStyle w:val="TAL"/>
              <w:rPr>
                <w:rFonts w:cs="Arial"/>
                <w:szCs w:val="18"/>
              </w:rPr>
            </w:pPr>
            <w:proofErr w:type="spellStart"/>
            <w:r w:rsidRPr="00D165ED">
              <w:rPr>
                <w:rFonts w:cs="Arial"/>
                <w:szCs w:val="18"/>
              </w:rPr>
              <w:t>UserDataCongestion</w:t>
            </w:r>
            <w:proofErr w:type="spellEnd"/>
          </w:p>
          <w:p w14:paraId="4F130E6D" w14:textId="77777777" w:rsidR="0072703A" w:rsidRPr="00D165ED" w:rsidRDefault="0072703A" w:rsidP="00C40D28">
            <w:pPr>
              <w:pStyle w:val="TAL"/>
              <w:rPr>
                <w:rFonts w:cs="Arial"/>
                <w:szCs w:val="18"/>
              </w:rPr>
            </w:pPr>
            <w:proofErr w:type="spellStart"/>
            <w:r w:rsidRPr="00D165ED">
              <w:rPr>
                <w:rFonts w:cs="Arial"/>
                <w:szCs w:val="18"/>
              </w:rPr>
              <w:t>UeMobility</w:t>
            </w:r>
            <w:proofErr w:type="spellEnd"/>
          </w:p>
          <w:p w14:paraId="291D47B0" w14:textId="77777777" w:rsidR="0072703A" w:rsidRPr="00D165ED" w:rsidRDefault="0072703A" w:rsidP="00C40D28">
            <w:pPr>
              <w:pStyle w:val="TAL"/>
              <w:rPr>
                <w:rFonts w:cs="Arial"/>
                <w:szCs w:val="18"/>
              </w:rPr>
            </w:pPr>
            <w:proofErr w:type="spellStart"/>
            <w:r w:rsidRPr="00D165ED">
              <w:rPr>
                <w:rFonts w:cs="Arial"/>
                <w:szCs w:val="18"/>
              </w:rPr>
              <w:t>UeCommunication</w:t>
            </w:r>
            <w:proofErr w:type="spellEnd"/>
          </w:p>
          <w:p w14:paraId="6353E77A" w14:textId="77777777" w:rsidR="0072703A" w:rsidRPr="00D165ED" w:rsidRDefault="0072703A" w:rsidP="00C40D28">
            <w:pPr>
              <w:pStyle w:val="TAL"/>
              <w:rPr>
                <w:rFonts w:eastAsia="Batang"/>
              </w:rPr>
            </w:pPr>
            <w:proofErr w:type="spellStart"/>
            <w:r w:rsidRPr="00D165ED">
              <w:rPr>
                <w:rFonts w:cs="Arial"/>
                <w:szCs w:val="18"/>
              </w:rPr>
              <w:t>AbnormalBehaviour</w:t>
            </w:r>
            <w:proofErr w:type="spellEnd"/>
            <w:r w:rsidRPr="00D165ED">
              <w:rPr>
                <w:rFonts w:eastAsia="Batang"/>
              </w:rPr>
              <w:t xml:space="preserve"> </w:t>
            </w:r>
          </w:p>
          <w:p w14:paraId="24E42A88" w14:textId="77777777" w:rsidR="0072703A" w:rsidRPr="00D165ED" w:rsidRDefault="0072703A" w:rsidP="00C40D28">
            <w:pPr>
              <w:pStyle w:val="TAL"/>
              <w:rPr>
                <w:lang w:eastAsia="zh-CN"/>
              </w:rPr>
            </w:pPr>
            <w:r w:rsidRPr="00D165ED">
              <w:rPr>
                <w:rFonts w:hint="eastAsia"/>
                <w:lang w:eastAsia="zh-CN"/>
              </w:rPr>
              <w:t>S</w:t>
            </w:r>
            <w:r w:rsidRPr="00D165ED">
              <w:rPr>
                <w:lang w:eastAsia="zh-CN"/>
              </w:rPr>
              <w:t>MCCE</w:t>
            </w:r>
          </w:p>
          <w:p w14:paraId="60407CDE" w14:textId="77777777" w:rsidR="0072703A" w:rsidRPr="00D165ED" w:rsidRDefault="0072703A" w:rsidP="00C40D28">
            <w:pPr>
              <w:pStyle w:val="TAL"/>
              <w:rPr>
                <w:rFonts w:cs="Arial"/>
                <w:lang w:eastAsia="zh-CN"/>
              </w:rPr>
            </w:pPr>
            <w:r w:rsidRPr="00D165ED">
              <w:rPr>
                <w:rFonts w:cs="Arial"/>
                <w:lang w:eastAsia="zh-CN"/>
              </w:rPr>
              <w:t>Dispersion</w:t>
            </w:r>
          </w:p>
          <w:p w14:paraId="25034C35" w14:textId="77777777" w:rsidR="0072703A" w:rsidRPr="00D165ED" w:rsidRDefault="0072703A" w:rsidP="00C40D28">
            <w:pPr>
              <w:pStyle w:val="TAL"/>
              <w:rPr>
                <w:rFonts w:eastAsia="Batang"/>
              </w:rPr>
            </w:pPr>
            <w:proofErr w:type="spellStart"/>
            <w:r w:rsidRPr="00D165ED">
              <w:rPr>
                <w:rFonts w:eastAsia="Batang"/>
              </w:rPr>
              <w:t>RedundantTransmissionExp</w:t>
            </w:r>
            <w:proofErr w:type="spellEnd"/>
          </w:p>
          <w:p w14:paraId="0A8F54E4" w14:textId="77777777" w:rsidR="0072703A" w:rsidRPr="00D165ED" w:rsidRDefault="0072703A" w:rsidP="00C40D28">
            <w:pPr>
              <w:pStyle w:val="TAL"/>
              <w:rPr>
                <w:rFonts w:cs="Arial"/>
                <w:szCs w:val="18"/>
              </w:rPr>
            </w:pPr>
            <w:proofErr w:type="spellStart"/>
            <w:r w:rsidRPr="00D165ED">
              <w:rPr>
                <w:rFonts w:eastAsia="Batang"/>
              </w:rPr>
              <w:t>WlanPerformance</w:t>
            </w:r>
            <w:proofErr w:type="spellEnd"/>
          </w:p>
        </w:tc>
      </w:tr>
      <w:tr w:rsidR="0072703A" w:rsidRPr="00D165ED" w14:paraId="125D340F" w14:textId="77777777" w:rsidTr="00C40D28">
        <w:trPr>
          <w:jc w:val="center"/>
        </w:trPr>
        <w:tc>
          <w:tcPr>
            <w:tcW w:w="2778" w:type="dxa"/>
          </w:tcPr>
          <w:p w14:paraId="359AB34A" w14:textId="77777777" w:rsidR="0072703A" w:rsidRPr="00D165ED" w:rsidRDefault="0072703A" w:rsidP="00C40D28">
            <w:pPr>
              <w:pStyle w:val="TAL"/>
            </w:pPr>
            <w:proofErr w:type="spellStart"/>
            <w:r w:rsidRPr="00D165ED">
              <w:rPr>
                <w:lang w:eastAsia="zh-CN"/>
              </w:rPr>
              <w:t>SupportedFeatures</w:t>
            </w:r>
            <w:proofErr w:type="spellEnd"/>
          </w:p>
        </w:tc>
        <w:tc>
          <w:tcPr>
            <w:tcW w:w="1849" w:type="dxa"/>
          </w:tcPr>
          <w:p w14:paraId="0ADCDDCD" w14:textId="77777777" w:rsidR="0072703A" w:rsidRPr="00D165ED" w:rsidRDefault="0072703A" w:rsidP="00C40D28">
            <w:pPr>
              <w:pStyle w:val="TAL"/>
            </w:pPr>
            <w:r w:rsidRPr="00D165ED">
              <w:t>3GPP TS 29.571 [8]</w:t>
            </w:r>
          </w:p>
        </w:tc>
        <w:tc>
          <w:tcPr>
            <w:tcW w:w="2089" w:type="dxa"/>
          </w:tcPr>
          <w:p w14:paraId="5635B2A0" w14:textId="77777777" w:rsidR="0072703A" w:rsidRPr="00D165ED" w:rsidRDefault="0072703A" w:rsidP="00C40D28">
            <w:pPr>
              <w:pStyle w:val="TAL"/>
              <w:rPr>
                <w:rFonts w:cs="Arial"/>
                <w:szCs w:val="18"/>
              </w:rPr>
            </w:pPr>
            <w:r w:rsidRPr="00D165ED">
              <w:rPr>
                <w:rFonts w:cs="Arial"/>
                <w:szCs w:val="18"/>
              </w:rPr>
              <w:t xml:space="preserve">Used to negotiate the applicability of the optional features defined in </w:t>
            </w:r>
            <w:r w:rsidRPr="00D165ED">
              <w:t>table 5.2.8-1.</w:t>
            </w:r>
          </w:p>
        </w:tc>
        <w:tc>
          <w:tcPr>
            <w:tcW w:w="2632" w:type="dxa"/>
          </w:tcPr>
          <w:p w14:paraId="651283F5" w14:textId="77777777" w:rsidR="0072703A" w:rsidRPr="00D165ED" w:rsidRDefault="0072703A" w:rsidP="00C40D28">
            <w:pPr>
              <w:pStyle w:val="TAL"/>
              <w:rPr>
                <w:rFonts w:cs="Arial"/>
                <w:szCs w:val="18"/>
              </w:rPr>
            </w:pPr>
          </w:p>
        </w:tc>
      </w:tr>
      <w:tr w:rsidR="0072703A" w:rsidRPr="00D165ED" w14:paraId="4CC911B9" w14:textId="77777777" w:rsidTr="00C40D28">
        <w:trPr>
          <w:jc w:val="center"/>
        </w:trPr>
        <w:tc>
          <w:tcPr>
            <w:tcW w:w="2778" w:type="dxa"/>
          </w:tcPr>
          <w:p w14:paraId="1CA2E610" w14:textId="77777777" w:rsidR="0072703A" w:rsidRPr="00D165ED" w:rsidRDefault="0072703A" w:rsidP="00C40D28">
            <w:pPr>
              <w:pStyle w:val="TAL"/>
              <w:rPr>
                <w:lang w:eastAsia="zh-CN"/>
              </w:rPr>
            </w:pPr>
            <w:proofErr w:type="spellStart"/>
            <w:r w:rsidRPr="00D165ED">
              <w:rPr>
                <w:lang w:eastAsia="zh-CN"/>
              </w:rPr>
              <w:lastRenderedPageBreak/>
              <w:t>Snssai</w:t>
            </w:r>
            <w:proofErr w:type="spellEnd"/>
          </w:p>
        </w:tc>
        <w:tc>
          <w:tcPr>
            <w:tcW w:w="1849" w:type="dxa"/>
          </w:tcPr>
          <w:p w14:paraId="3060B9A6" w14:textId="77777777" w:rsidR="0072703A" w:rsidRPr="00D165ED" w:rsidRDefault="0072703A" w:rsidP="00C40D28">
            <w:pPr>
              <w:pStyle w:val="TAL"/>
            </w:pPr>
            <w:r w:rsidRPr="00D165ED">
              <w:t>3GPP TS 29.571 [8]</w:t>
            </w:r>
          </w:p>
        </w:tc>
        <w:tc>
          <w:tcPr>
            <w:tcW w:w="2089" w:type="dxa"/>
          </w:tcPr>
          <w:p w14:paraId="09BED3E0" w14:textId="77777777" w:rsidR="0072703A" w:rsidRPr="00D165ED" w:rsidRDefault="0072703A" w:rsidP="00C40D28">
            <w:pPr>
              <w:pStyle w:val="TAL"/>
              <w:rPr>
                <w:rFonts w:cs="Arial"/>
                <w:szCs w:val="18"/>
              </w:rPr>
            </w:pPr>
          </w:p>
        </w:tc>
        <w:tc>
          <w:tcPr>
            <w:tcW w:w="2632" w:type="dxa"/>
          </w:tcPr>
          <w:p w14:paraId="78D2DF2F" w14:textId="77777777" w:rsidR="0072703A" w:rsidRPr="00D165ED" w:rsidRDefault="0072703A" w:rsidP="00C40D28">
            <w:pPr>
              <w:pStyle w:val="TAL"/>
              <w:rPr>
                <w:rFonts w:cs="Arial"/>
                <w:szCs w:val="18"/>
              </w:rPr>
            </w:pPr>
          </w:p>
        </w:tc>
      </w:tr>
      <w:tr w:rsidR="0072703A" w:rsidRPr="00D165ED" w14:paraId="5E3D2DCD" w14:textId="77777777" w:rsidTr="00C40D28">
        <w:trPr>
          <w:jc w:val="center"/>
        </w:trPr>
        <w:tc>
          <w:tcPr>
            <w:tcW w:w="2778" w:type="dxa"/>
          </w:tcPr>
          <w:p w14:paraId="58B9C597" w14:textId="77777777" w:rsidR="0072703A" w:rsidRPr="00D165ED" w:rsidRDefault="0072703A" w:rsidP="00C40D28">
            <w:pPr>
              <w:pStyle w:val="TAL"/>
              <w:rPr>
                <w:lang w:eastAsia="zh-CN"/>
              </w:rPr>
            </w:pPr>
            <w:proofErr w:type="spellStart"/>
            <w:r w:rsidRPr="00D165ED">
              <w:rPr>
                <w:lang w:eastAsia="zh-CN"/>
              </w:rPr>
              <w:t>SliceLoadLevelInformation</w:t>
            </w:r>
            <w:proofErr w:type="spellEnd"/>
          </w:p>
        </w:tc>
        <w:tc>
          <w:tcPr>
            <w:tcW w:w="1849" w:type="dxa"/>
          </w:tcPr>
          <w:p w14:paraId="69DE1475" w14:textId="77777777" w:rsidR="0072703A" w:rsidRPr="00D165ED" w:rsidRDefault="0072703A" w:rsidP="00C40D28">
            <w:pPr>
              <w:pStyle w:val="TAL"/>
            </w:pPr>
            <w:r w:rsidRPr="00D165ED">
              <w:t>5.1.6.2.6</w:t>
            </w:r>
          </w:p>
        </w:tc>
        <w:tc>
          <w:tcPr>
            <w:tcW w:w="2089" w:type="dxa"/>
          </w:tcPr>
          <w:p w14:paraId="07C3CE35" w14:textId="77777777" w:rsidR="0072703A" w:rsidRPr="00D165ED" w:rsidRDefault="0072703A" w:rsidP="00C40D28">
            <w:pPr>
              <w:pStyle w:val="TAL"/>
              <w:rPr>
                <w:rFonts w:cs="Arial"/>
                <w:szCs w:val="18"/>
              </w:rPr>
            </w:pPr>
          </w:p>
        </w:tc>
        <w:tc>
          <w:tcPr>
            <w:tcW w:w="2632" w:type="dxa"/>
          </w:tcPr>
          <w:p w14:paraId="7DCA8AD6" w14:textId="77777777" w:rsidR="0072703A" w:rsidRPr="00D165ED" w:rsidRDefault="0072703A" w:rsidP="00C40D28">
            <w:pPr>
              <w:pStyle w:val="TAL"/>
              <w:rPr>
                <w:rFonts w:cs="Arial"/>
                <w:szCs w:val="18"/>
              </w:rPr>
            </w:pPr>
          </w:p>
        </w:tc>
      </w:tr>
      <w:tr w:rsidR="0072703A" w:rsidRPr="00D165ED" w14:paraId="64ACC613" w14:textId="77777777" w:rsidTr="00C40D28">
        <w:trPr>
          <w:jc w:val="center"/>
        </w:trPr>
        <w:tc>
          <w:tcPr>
            <w:tcW w:w="2778" w:type="dxa"/>
          </w:tcPr>
          <w:p w14:paraId="6C12E743" w14:textId="77777777" w:rsidR="0072703A" w:rsidRPr="00D165ED" w:rsidRDefault="0072703A" w:rsidP="00C40D28">
            <w:pPr>
              <w:pStyle w:val="TAL"/>
              <w:rPr>
                <w:lang w:eastAsia="zh-CN"/>
              </w:rPr>
            </w:pPr>
            <w:proofErr w:type="spellStart"/>
            <w:r w:rsidRPr="00D165ED">
              <w:rPr>
                <w:lang w:eastAsia="zh-CN"/>
              </w:rPr>
              <w:t>TargetUeInformation</w:t>
            </w:r>
            <w:proofErr w:type="spellEnd"/>
          </w:p>
        </w:tc>
        <w:tc>
          <w:tcPr>
            <w:tcW w:w="1849" w:type="dxa"/>
          </w:tcPr>
          <w:p w14:paraId="2C3EF4B8" w14:textId="77777777" w:rsidR="0072703A" w:rsidRPr="00D165ED" w:rsidRDefault="0072703A" w:rsidP="00C40D28">
            <w:pPr>
              <w:pStyle w:val="TAL"/>
            </w:pPr>
            <w:r w:rsidRPr="00D165ED">
              <w:t>5.1.6.2.8</w:t>
            </w:r>
          </w:p>
        </w:tc>
        <w:tc>
          <w:tcPr>
            <w:tcW w:w="2089" w:type="dxa"/>
          </w:tcPr>
          <w:p w14:paraId="063F0898" w14:textId="77777777" w:rsidR="0072703A" w:rsidRPr="00D165ED" w:rsidRDefault="0072703A" w:rsidP="00C40D28">
            <w:pPr>
              <w:pStyle w:val="TAL"/>
              <w:rPr>
                <w:rFonts w:cs="Arial"/>
                <w:szCs w:val="18"/>
              </w:rPr>
            </w:pPr>
            <w:r w:rsidRPr="00D165ED">
              <w:rPr>
                <w:rFonts w:cs="Arial"/>
                <w:szCs w:val="18"/>
              </w:rPr>
              <w:t>Identifies the target UE information.</w:t>
            </w:r>
          </w:p>
        </w:tc>
        <w:tc>
          <w:tcPr>
            <w:tcW w:w="2632" w:type="dxa"/>
          </w:tcPr>
          <w:p w14:paraId="3B396937" w14:textId="77777777" w:rsidR="0072703A" w:rsidRPr="00D165ED" w:rsidRDefault="0072703A" w:rsidP="00C40D28">
            <w:pPr>
              <w:pStyle w:val="TAL"/>
              <w:rPr>
                <w:rFonts w:cs="Arial"/>
                <w:szCs w:val="18"/>
              </w:rPr>
            </w:pPr>
            <w:proofErr w:type="spellStart"/>
            <w:r w:rsidRPr="00D165ED">
              <w:rPr>
                <w:rFonts w:cs="Arial"/>
                <w:szCs w:val="18"/>
              </w:rPr>
              <w:t>ServiceExperience</w:t>
            </w:r>
            <w:proofErr w:type="spellEnd"/>
          </w:p>
          <w:p w14:paraId="24862D16" w14:textId="77777777" w:rsidR="0072703A" w:rsidRPr="00D165ED" w:rsidRDefault="0072703A" w:rsidP="00C40D28">
            <w:pPr>
              <w:pStyle w:val="TAL"/>
              <w:rPr>
                <w:rFonts w:cs="Arial"/>
                <w:szCs w:val="18"/>
              </w:rPr>
            </w:pPr>
            <w:proofErr w:type="spellStart"/>
            <w:r w:rsidRPr="00D165ED">
              <w:rPr>
                <w:rFonts w:cs="Arial"/>
                <w:szCs w:val="18"/>
              </w:rPr>
              <w:t>NfLoad</w:t>
            </w:r>
            <w:proofErr w:type="spellEnd"/>
          </w:p>
          <w:p w14:paraId="4A7C711E" w14:textId="77777777" w:rsidR="0072703A" w:rsidRPr="00D165ED" w:rsidRDefault="0072703A" w:rsidP="00C40D28">
            <w:pPr>
              <w:pStyle w:val="TAL"/>
              <w:rPr>
                <w:rFonts w:cs="Arial"/>
                <w:szCs w:val="18"/>
              </w:rPr>
            </w:pPr>
            <w:proofErr w:type="spellStart"/>
            <w:r w:rsidRPr="00D165ED">
              <w:rPr>
                <w:rFonts w:cs="Arial"/>
                <w:szCs w:val="18"/>
              </w:rPr>
              <w:t>NetworkPerformance</w:t>
            </w:r>
            <w:proofErr w:type="spellEnd"/>
          </w:p>
          <w:p w14:paraId="230C7AB8" w14:textId="77777777" w:rsidR="0072703A" w:rsidRPr="00D165ED" w:rsidRDefault="0072703A" w:rsidP="00C40D28">
            <w:pPr>
              <w:pStyle w:val="TAL"/>
              <w:rPr>
                <w:rFonts w:cs="Arial"/>
                <w:szCs w:val="18"/>
              </w:rPr>
            </w:pPr>
            <w:proofErr w:type="spellStart"/>
            <w:r w:rsidRPr="00D165ED">
              <w:rPr>
                <w:rFonts w:cs="Arial"/>
                <w:szCs w:val="18"/>
              </w:rPr>
              <w:t>UserDataCongestion</w:t>
            </w:r>
            <w:proofErr w:type="spellEnd"/>
          </w:p>
          <w:p w14:paraId="30CCB11F" w14:textId="77777777" w:rsidR="0072703A" w:rsidRPr="00D165ED" w:rsidRDefault="0072703A" w:rsidP="00C40D28">
            <w:pPr>
              <w:pStyle w:val="TAL"/>
              <w:rPr>
                <w:rFonts w:cs="Arial"/>
                <w:szCs w:val="18"/>
              </w:rPr>
            </w:pPr>
            <w:proofErr w:type="spellStart"/>
            <w:r w:rsidRPr="00D165ED">
              <w:rPr>
                <w:rFonts w:cs="Arial"/>
                <w:szCs w:val="18"/>
              </w:rPr>
              <w:t>UeMobility</w:t>
            </w:r>
            <w:proofErr w:type="spellEnd"/>
          </w:p>
          <w:p w14:paraId="37B3C8A8" w14:textId="77777777" w:rsidR="0072703A" w:rsidRPr="00D165ED" w:rsidRDefault="0072703A" w:rsidP="00C40D28">
            <w:pPr>
              <w:pStyle w:val="TAL"/>
            </w:pPr>
            <w:proofErr w:type="spellStart"/>
            <w:r w:rsidRPr="00D165ED">
              <w:rPr>
                <w:rFonts w:cs="Arial"/>
                <w:szCs w:val="18"/>
              </w:rPr>
              <w:t>UeCommunication</w:t>
            </w:r>
            <w:proofErr w:type="spellEnd"/>
          </w:p>
          <w:p w14:paraId="07259912" w14:textId="77777777" w:rsidR="0072703A" w:rsidRPr="00D165ED" w:rsidRDefault="0072703A" w:rsidP="00C40D28">
            <w:pPr>
              <w:pStyle w:val="TAL"/>
              <w:rPr>
                <w:rFonts w:cs="Arial"/>
                <w:szCs w:val="18"/>
              </w:rPr>
            </w:pPr>
            <w:proofErr w:type="spellStart"/>
            <w:r w:rsidRPr="00D165ED">
              <w:rPr>
                <w:rFonts w:cs="Arial"/>
                <w:szCs w:val="18"/>
              </w:rPr>
              <w:t>AbnormalBehaviour</w:t>
            </w:r>
            <w:proofErr w:type="spellEnd"/>
          </w:p>
          <w:p w14:paraId="486DF851" w14:textId="77777777" w:rsidR="0072703A" w:rsidRPr="00D165ED" w:rsidRDefault="0072703A" w:rsidP="00C40D28">
            <w:pPr>
              <w:pStyle w:val="TAL"/>
              <w:rPr>
                <w:lang w:eastAsia="zh-CN"/>
              </w:rPr>
            </w:pPr>
            <w:proofErr w:type="spellStart"/>
            <w:r w:rsidRPr="00D165ED">
              <w:rPr>
                <w:rFonts w:cs="Arial"/>
                <w:szCs w:val="18"/>
              </w:rPr>
              <w:t>QoSSustainability</w:t>
            </w:r>
            <w:proofErr w:type="spellEnd"/>
          </w:p>
          <w:p w14:paraId="3DDC1EC8" w14:textId="77777777" w:rsidR="0072703A" w:rsidRPr="00D165ED" w:rsidRDefault="0072703A" w:rsidP="00C40D28">
            <w:pPr>
              <w:pStyle w:val="TAL"/>
              <w:rPr>
                <w:rFonts w:cs="Arial"/>
                <w:lang w:eastAsia="zh-CN"/>
              </w:rPr>
            </w:pPr>
            <w:r w:rsidRPr="00D165ED">
              <w:rPr>
                <w:rFonts w:cs="Arial"/>
                <w:lang w:eastAsia="zh-CN"/>
              </w:rPr>
              <w:t>Dispersion</w:t>
            </w:r>
          </w:p>
          <w:p w14:paraId="4095B2F3" w14:textId="77777777" w:rsidR="0072703A" w:rsidRPr="00D165ED" w:rsidRDefault="0072703A" w:rsidP="00C40D28">
            <w:pPr>
              <w:pStyle w:val="TAL"/>
              <w:rPr>
                <w:rFonts w:eastAsia="Batang"/>
              </w:rPr>
            </w:pPr>
            <w:proofErr w:type="spellStart"/>
            <w:r w:rsidRPr="00D165ED">
              <w:rPr>
                <w:rFonts w:eastAsia="Batang"/>
              </w:rPr>
              <w:t>RedundantTransmissionExp</w:t>
            </w:r>
            <w:proofErr w:type="spellEnd"/>
          </w:p>
          <w:p w14:paraId="49FEFB61" w14:textId="77777777" w:rsidR="0072703A" w:rsidRPr="00D165ED" w:rsidRDefault="0072703A" w:rsidP="00C40D28">
            <w:pPr>
              <w:pStyle w:val="TAL"/>
              <w:rPr>
                <w:rFonts w:cs="Arial"/>
                <w:szCs w:val="18"/>
              </w:rPr>
            </w:pPr>
            <w:proofErr w:type="spellStart"/>
            <w:r w:rsidRPr="00D165ED">
              <w:rPr>
                <w:rFonts w:eastAsia="Batang"/>
              </w:rPr>
              <w:t>WlanPerformance</w:t>
            </w:r>
            <w:proofErr w:type="spellEnd"/>
          </w:p>
          <w:p w14:paraId="55FE8FAE" w14:textId="77777777" w:rsidR="0072703A" w:rsidRPr="00D165ED" w:rsidRDefault="0072703A" w:rsidP="00C40D28">
            <w:pPr>
              <w:pStyle w:val="TAL"/>
              <w:rPr>
                <w:rFonts w:cs="Arial"/>
                <w:szCs w:val="18"/>
                <w:lang w:eastAsia="ja-JP"/>
              </w:rPr>
            </w:pPr>
            <w:r w:rsidRPr="00D165ED">
              <w:rPr>
                <w:rFonts w:cs="Arial" w:hint="eastAsia"/>
                <w:szCs w:val="18"/>
                <w:lang w:eastAsia="ja-JP"/>
              </w:rPr>
              <w:t>S</w:t>
            </w:r>
            <w:r w:rsidRPr="00D165ED">
              <w:rPr>
                <w:rFonts w:cs="Arial"/>
                <w:szCs w:val="18"/>
                <w:lang w:eastAsia="ja-JP"/>
              </w:rPr>
              <w:t>MCCE</w:t>
            </w:r>
          </w:p>
          <w:p w14:paraId="21DADF14" w14:textId="77777777" w:rsidR="0072703A" w:rsidRPr="00D165ED" w:rsidRDefault="0072703A" w:rsidP="00C40D28">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52F0B782" w14:textId="77777777" w:rsidTr="00C40D28">
        <w:trPr>
          <w:jc w:val="center"/>
        </w:trPr>
        <w:tc>
          <w:tcPr>
            <w:tcW w:w="2778" w:type="dxa"/>
          </w:tcPr>
          <w:p w14:paraId="5337AF80" w14:textId="77777777" w:rsidR="0072703A" w:rsidRPr="00D165ED" w:rsidRDefault="0072703A" w:rsidP="00C40D28">
            <w:pPr>
              <w:pStyle w:val="TAL"/>
              <w:rPr>
                <w:lang w:eastAsia="zh-CN"/>
              </w:rPr>
            </w:pPr>
            <w:proofErr w:type="spellStart"/>
            <w:r w:rsidRPr="00D165ED">
              <w:rPr>
                <w:lang w:eastAsia="zh-CN"/>
              </w:rPr>
              <w:t>UeCommunication</w:t>
            </w:r>
            <w:proofErr w:type="spellEnd"/>
          </w:p>
        </w:tc>
        <w:tc>
          <w:tcPr>
            <w:tcW w:w="1849" w:type="dxa"/>
          </w:tcPr>
          <w:p w14:paraId="1A54B139" w14:textId="77777777" w:rsidR="0072703A" w:rsidRPr="00D165ED" w:rsidRDefault="0072703A" w:rsidP="00C40D28">
            <w:pPr>
              <w:pStyle w:val="TAL"/>
            </w:pPr>
            <w:r w:rsidRPr="00D165ED">
              <w:rPr>
                <w:lang w:eastAsia="zh-CN"/>
              </w:rPr>
              <w:t>5.1.6.2.13</w:t>
            </w:r>
          </w:p>
        </w:tc>
        <w:tc>
          <w:tcPr>
            <w:tcW w:w="2089" w:type="dxa"/>
          </w:tcPr>
          <w:p w14:paraId="3E1F8484" w14:textId="77777777" w:rsidR="0072703A" w:rsidRPr="00D165ED" w:rsidRDefault="0072703A" w:rsidP="00C40D28">
            <w:pPr>
              <w:pStyle w:val="TAL"/>
              <w:rPr>
                <w:rFonts w:cs="Arial"/>
                <w:szCs w:val="18"/>
              </w:rPr>
            </w:pPr>
          </w:p>
        </w:tc>
        <w:tc>
          <w:tcPr>
            <w:tcW w:w="2632" w:type="dxa"/>
          </w:tcPr>
          <w:p w14:paraId="5A2B8741" w14:textId="77777777" w:rsidR="0072703A" w:rsidRPr="00D165ED" w:rsidRDefault="0072703A" w:rsidP="00C40D28">
            <w:pPr>
              <w:pStyle w:val="TAL"/>
              <w:rPr>
                <w:rFonts w:cs="Arial"/>
                <w:szCs w:val="18"/>
              </w:rPr>
            </w:pPr>
            <w:proofErr w:type="spellStart"/>
            <w:r w:rsidRPr="00D165ED">
              <w:rPr>
                <w:rFonts w:cs="Arial"/>
                <w:szCs w:val="18"/>
              </w:rPr>
              <w:t>UeCommunication</w:t>
            </w:r>
            <w:proofErr w:type="spellEnd"/>
          </w:p>
        </w:tc>
      </w:tr>
      <w:tr w:rsidR="0072703A" w:rsidRPr="00D165ED" w14:paraId="1113CEE4" w14:textId="77777777" w:rsidTr="00C40D28">
        <w:trPr>
          <w:jc w:val="center"/>
        </w:trPr>
        <w:tc>
          <w:tcPr>
            <w:tcW w:w="2778" w:type="dxa"/>
          </w:tcPr>
          <w:p w14:paraId="77BCC978" w14:textId="77777777" w:rsidR="0072703A" w:rsidRPr="00D165ED" w:rsidRDefault="0072703A" w:rsidP="00C40D28">
            <w:pPr>
              <w:pStyle w:val="TAL"/>
              <w:rPr>
                <w:lang w:eastAsia="zh-CN"/>
              </w:rPr>
            </w:pPr>
            <w:proofErr w:type="spellStart"/>
            <w:r w:rsidRPr="00D165ED">
              <w:rPr>
                <w:lang w:eastAsia="zh-CN"/>
              </w:rPr>
              <w:t>UeMobility</w:t>
            </w:r>
            <w:proofErr w:type="spellEnd"/>
          </w:p>
        </w:tc>
        <w:tc>
          <w:tcPr>
            <w:tcW w:w="1849" w:type="dxa"/>
          </w:tcPr>
          <w:p w14:paraId="2089F93B" w14:textId="77777777" w:rsidR="0072703A" w:rsidRPr="00D165ED" w:rsidRDefault="0072703A" w:rsidP="00C40D28">
            <w:pPr>
              <w:pStyle w:val="TAL"/>
            </w:pPr>
            <w:r w:rsidRPr="00D165ED">
              <w:rPr>
                <w:lang w:eastAsia="zh-CN"/>
              </w:rPr>
              <w:t>5.1.6.2.10</w:t>
            </w:r>
          </w:p>
        </w:tc>
        <w:tc>
          <w:tcPr>
            <w:tcW w:w="2089" w:type="dxa"/>
          </w:tcPr>
          <w:p w14:paraId="682B10FE" w14:textId="77777777" w:rsidR="0072703A" w:rsidRPr="00D165ED" w:rsidRDefault="0072703A" w:rsidP="00C40D28">
            <w:pPr>
              <w:pStyle w:val="TAL"/>
              <w:rPr>
                <w:rFonts w:cs="Arial"/>
                <w:szCs w:val="18"/>
              </w:rPr>
            </w:pPr>
          </w:p>
        </w:tc>
        <w:tc>
          <w:tcPr>
            <w:tcW w:w="2632" w:type="dxa"/>
          </w:tcPr>
          <w:p w14:paraId="5737C1D4" w14:textId="77777777" w:rsidR="0072703A" w:rsidRPr="00D165ED" w:rsidRDefault="0072703A" w:rsidP="00C40D28">
            <w:pPr>
              <w:pStyle w:val="TAL"/>
              <w:rPr>
                <w:rFonts w:cs="Arial"/>
                <w:szCs w:val="18"/>
              </w:rPr>
            </w:pPr>
            <w:proofErr w:type="spellStart"/>
            <w:r w:rsidRPr="00D165ED">
              <w:rPr>
                <w:rFonts w:cs="Arial"/>
                <w:szCs w:val="18"/>
              </w:rPr>
              <w:t>UeMobility</w:t>
            </w:r>
            <w:proofErr w:type="spellEnd"/>
          </w:p>
        </w:tc>
      </w:tr>
      <w:tr w:rsidR="00531C03" w:rsidRPr="00D165ED" w14:paraId="289FD52C" w14:textId="77777777" w:rsidTr="00C40D28">
        <w:trPr>
          <w:jc w:val="center"/>
          <w:ins w:id="127" w:author="Huawei" w:date="2023-02-15T19:15:00Z"/>
        </w:trPr>
        <w:tc>
          <w:tcPr>
            <w:tcW w:w="2778" w:type="dxa"/>
          </w:tcPr>
          <w:p w14:paraId="36FEC387" w14:textId="16C1C7BD" w:rsidR="00531C03" w:rsidRPr="00D165ED" w:rsidRDefault="00531C03" w:rsidP="00C40D28">
            <w:pPr>
              <w:pStyle w:val="TAL"/>
              <w:rPr>
                <w:ins w:id="128" w:author="Huawei" w:date="2023-02-15T19:15:00Z"/>
                <w:lang w:eastAsia="zh-CN"/>
              </w:rPr>
            </w:pPr>
            <w:proofErr w:type="spellStart"/>
            <w:ins w:id="129" w:author="Huawei" w:date="2023-02-15T19:15:00Z">
              <w:r>
                <w:t>UeMobility</w:t>
              </w:r>
              <w:r w:rsidRPr="00D165ED">
                <w:t>Req</w:t>
              </w:r>
              <w:proofErr w:type="spellEnd"/>
            </w:ins>
          </w:p>
        </w:tc>
        <w:tc>
          <w:tcPr>
            <w:tcW w:w="1849" w:type="dxa"/>
          </w:tcPr>
          <w:p w14:paraId="669FE549" w14:textId="7475D3B5" w:rsidR="00531C03" w:rsidRPr="00D165ED" w:rsidRDefault="00531C03" w:rsidP="00C40D28">
            <w:pPr>
              <w:pStyle w:val="TAL"/>
              <w:rPr>
                <w:ins w:id="130" w:author="Huawei" w:date="2023-02-15T19:15:00Z"/>
                <w:lang w:eastAsia="zh-CN"/>
              </w:rPr>
            </w:pPr>
            <w:ins w:id="131" w:author="Huawei" w:date="2023-02-15T19:15:00Z">
              <w:r w:rsidRPr="00D165ED">
                <w:t>5.1.6.2.</w:t>
              </w:r>
              <w:r>
                <w:t>a</w:t>
              </w:r>
            </w:ins>
          </w:p>
        </w:tc>
        <w:tc>
          <w:tcPr>
            <w:tcW w:w="2089" w:type="dxa"/>
          </w:tcPr>
          <w:p w14:paraId="1F2C1A28" w14:textId="63AED7DC" w:rsidR="00531C03" w:rsidRPr="00D165ED" w:rsidRDefault="00531C03" w:rsidP="00C40D28">
            <w:pPr>
              <w:pStyle w:val="TAL"/>
              <w:rPr>
                <w:ins w:id="132" w:author="Huawei" w:date="2023-02-15T19:15:00Z"/>
                <w:rFonts w:cs="Arial"/>
                <w:szCs w:val="18"/>
              </w:rPr>
            </w:pPr>
            <w:ins w:id="133" w:author="Huawei" w:date="2023-02-15T19:15:00Z">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ins>
          </w:p>
        </w:tc>
        <w:tc>
          <w:tcPr>
            <w:tcW w:w="2632" w:type="dxa"/>
          </w:tcPr>
          <w:p w14:paraId="79F434F0" w14:textId="61CA3106" w:rsidR="00531C03" w:rsidRPr="00D165ED" w:rsidRDefault="00BF4B4D" w:rsidP="00C40D28">
            <w:pPr>
              <w:pStyle w:val="TAL"/>
              <w:rPr>
                <w:ins w:id="134" w:author="Huawei" w:date="2023-02-15T19:15:00Z"/>
                <w:rFonts w:cs="Arial"/>
                <w:szCs w:val="18"/>
              </w:rPr>
            </w:pPr>
            <w:ins w:id="135" w:author="Huawei" w:date="2023-03-02T13:28:00Z">
              <w:r w:rsidRPr="00D165ED">
                <w:t>UeMobility</w:t>
              </w:r>
              <w:r w:rsidRPr="00D165ED">
                <w:rPr>
                  <w:lang w:eastAsia="zh-CN"/>
                </w:rPr>
                <w:t>Ext</w:t>
              </w:r>
              <w:r>
                <w:rPr>
                  <w:lang w:eastAsia="zh-CN"/>
                </w:rPr>
                <w:t>2_eNA</w:t>
              </w:r>
            </w:ins>
          </w:p>
        </w:tc>
      </w:tr>
      <w:tr w:rsidR="0072703A" w:rsidRPr="00D165ED" w14:paraId="49E61510" w14:textId="77777777" w:rsidTr="00C40D28">
        <w:trPr>
          <w:jc w:val="center"/>
        </w:trPr>
        <w:tc>
          <w:tcPr>
            <w:tcW w:w="2778" w:type="dxa"/>
          </w:tcPr>
          <w:p w14:paraId="3FF4B162" w14:textId="77777777" w:rsidR="0072703A" w:rsidRPr="00D165ED" w:rsidRDefault="0072703A" w:rsidP="00C40D28">
            <w:pPr>
              <w:pStyle w:val="TAL"/>
              <w:rPr>
                <w:lang w:eastAsia="zh-CN"/>
              </w:rPr>
            </w:pPr>
            <w:proofErr w:type="spellStart"/>
            <w:r w:rsidRPr="00D165ED">
              <w:t>Uinteger</w:t>
            </w:r>
            <w:proofErr w:type="spellEnd"/>
          </w:p>
        </w:tc>
        <w:tc>
          <w:tcPr>
            <w:tcW w:w="1849" w:type="dxa"/>
          </w:tcPr>
          <w:p w14:paraId="2945CB0E" w14:textId="77777777" w:rsidR="0072703A" w:rsidRPr="00D165ED" w:rsidRDefault="0072703A" w:rsidP="00C40D28">
            <w:pPr>
              <w:pStyle w:val="TAL"/>
              <w:rPr>
                <w:lang w:eastAsia="zh-CN"/>
              </w:rPr>
            </w:pPr>
            <w:r w:rsidRPr="00D165ED">
              <w:t>3GPP TS 29.571 [8]</w:t>
            </w:r>
          </w:p>
        </w:tc>
        <w:tc>
          <w:tcPr>
            <w:tcW w:w="2089" w:type="dxa"/>
          </w:tcPr>
          <w:p w14:paraId="758B9261" w14:textId="77777777" w:rsidR="0072703A" w:rsidRPr="00D165ED" w:rsidRDefault="0072703A" w:rsidP="00C40D28">
            <w:pPr>
              <w:pStyle w:val="TAL"/>
              <w:rPr>
                <w:rFonts w:cs="Arial"/>
                <w:szCs w:val="18"/>
              </w:rPr>
            </w:pPr>
            <w:r w:rsidRPr="00D165ED">
              <w:t>Unsigned Integer, i.e. only value 0 and integers above 0 are permissible.</w:t>
            </w:r>
          </w:p>
        </w:tc>
        <w:tc>
          <w:tcPr>
            <w:tcW w:w="2632" w:type="dxa"/>
          </w:tcPr>
          <w:p w14:paraId="067B7938" w14:textId="77777777" w:rsidR="0072703A" w:rsidRPr="00D165ED" w:rsidRDefault="0072703A" w:rsidP="00C40D28">
            <w:pPr>
              <w:pStyle w:val="TAL"/>
              <w:rPr>
                <w:rFonts w:cs="Arial"/>
                <w:szCs w:val="18"/>
              </w:rPr>
            </w:pPr>
          </w:p>
        </w:tc>
      </w:tr>
      <w:tr w:rsidR="0072703A" w:rsidRPr="00D165ED" w14:paraId="31B979BF" w14:textId="77777777" w:rsidTr="00C40D28">
        <w:trPr>
          <w:jc w:val="center"/>
        </w:trPr>
        <w:tc>
          <w:tcPr>
            <w:tcW w:w="2778" w:type="dxa"/>
          </w:tcPr>
          <w:p w14:paraId="1AC2D7BD" w14:textId="77777777" w:rsidR="0072703A" w:rsidRDefault="0072703A" w:rsidP="00C40D28">
            <w:pPr>
              <w:pStyle w:val="TAL"/>
              <w:rPr>
                <w:lang w:eastAsia="zh-CN"/>
              </w:rPr>
            </w:pPr>
            <w:r>
              <w:rPr>
                <w:noProof/>
              </w:rPr>
              <w:t>UpfInformation</w:t>
            </w:r>
          </w:p>
        </w:tc>
        <w:tc>
          <w:tcPr>
            <w:tcW w:w="1849" w:type="dxa"/>
          </w:tcPr>
          <w:p w14:paraId="3FDB27BB" w14:textId="77777777" w:rsidR="0072703A" w:rsidRDefault="0072703A" w:rsidP="00C40D28">
            <w:pPr>
              <w:pStyle w:val="TAL"/>
              <w:rPr>
                <w:lang w:eastAsia="zh-CN"/>
              </w:rPr>
            </w:pPr>
            <w:r>
              <w:t>3GPP TS 29.508 [</w:t>
            </w:r>
            <w:r>
              <w:rPr>
                <w:lang w:eastAsia="zh-CN"/>
              </w:rPr>
              <w:t>29</w:t>
            </w:r>
            <w:r>
              <w:t>]</w:t>
            </w:r>
          </w:p>
        </w:tc>
        <w:tc>
          <w:tcPr>
            <w:tcW w:w="2089" w:type="dxa"/>
          </w:tcPr>
          <w:p w14:paraId="55900201" w14:textId="77777777" w:rsidR="0072703A" w:rsidRDefault="0072703A" w:rsidP="00C40D28">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10A9CEBC" w14:textId="77777777" w:rsidR="0072703A" w:rsidRDefault="0072703A" w:rsidP="00C40D28">
            <w:pPr>
              <w:pStyle w:val="TAL"/>
              <w:rPr>
                <w:rFonts w:cs="Arial"/>
                <w:szCs w:val="18"/>
                <w:lang w:eastAsia="zh-CN"/>
              </w:rPr>
            </w:pPr>
            <w:proofErr w:type="spellStart"/>
            <w:r>
              <w:rPr>
                <w:rFonts w:cs="Arial"/>
                <w:szCs w:val="18"/>
                <w:lang w:eastAsia="zh-CN"/>
              </w:rPr>
              <w:t>ServiceExperienceExt</w:t>
            </w:r>
            <w:proofErr w:type="spellEnd"/>
          </w:p>
          <w:p w14:paraId="5D6CCB20" w14:textId="77777777" w:rsidR="0072703A" w:rsidRDefault="0072703A" w:rsidP="00C40D28">
            <w:pPr>
              <w:pStyle w:val="TAL"/>
              <w:rPr>
                <w:rFonts w:cs="Arial"/>
                <w:szCs w:val="18"/>
              </w:rPr>
            </w:pPr>
            <w:r>
              <w:rPr>
                <w:noProof/>
                <w:lang w:eastAsia="zh-CN"/>
              </w:rPr>
              <w:t>DnPerformance</w:t>
            </w:r>
          </w:p>
        </w:tc>
      </w:tr>
      <w:tr w:rsidR="0072703A" w:rsidRPr="00D165ED" w14:paraId="5D19949A" w14:textId="77777777" w:rsidTr="00C40D28">
        <w:trPr>
          <w:jc w:val="center"/>
        </w:trPr>
        <w:tc>
          <w:tcPr>
            <w:tcW w:w="2778" w:type="dxa"/>
          </w:tcPr>
          <w:p w14:paraId="3380562D" w14:textId="77777777" w:rsidR="0072703A" w:rsidRPr="00D165ED" w:rsidRDefault="0072703A" w:rsidP="00C40D28">
            <w:pPr>
              <w:pStyle w:val="TAL"/>
              <w:rPr>
                <w:lang w:eastAsia="zh-CN"/>
              </w:rPr>
            </w:pPr>
            <w:proofErr w:type="spellStart"/>
            <w:r w:rsidRPr="00D165ED">
              <w:rPr>
                <w:lang w:eastAsia="zh-CN"/>
              </w:rPr>
              <w:t>UserDataCongestionInfo</w:t>
            </w:r>
            <w:proofErr w:type="spellEnd"/>
          </w:p>
        </w:tc>
        <w:tc>
          <w:tcPr>
            <w:tcW w:w="1849" w:type="dxa"/>
          </w:tcPr>
          <w:p w14:paraId="5D76C241" w14:textId="77777777" w:rsidR="0072703A" w:rsidRPr="00D165ED" w:rsidRDefault="0072703A" w:rsidP="00C40D28">
            <w:pPr>
              <w:pStyle w:val="TAL"/>
              <w:rPr>
                <w:lang w:eastAsia="zh-CN"/>
              </w:rPr>
            </w:pPr>
            <w:r w:rsidRPr="00D165ED">
              <w:rPr>
                <w:lang w:eastAsia="zh-CN"/>
              </w:rPr>
              <w:t>5.1.6.2.17</w:t>
            </w:r>
          </w:p>
        </w:tc>
        <w:tc>
          <w:tcPr>
            <w:tcW w:w="2089" w:type="dxa"/>
          </w:tcPr>
          <w:p w14:paraId="30072383" w14:textId="77777777" w:rsidR="0072703A" w:rsidRPr="00D165ED" w:rsidRDefault="0072703A" w:rsidP="00C40D28">
            <w:pPr>
              <w:pStyle w:val="TAL"/>
              <w:rPr>
                <w:rFonts w:cs="Arial"/>
                <w:szCs w:val="18"/>
              </w:rPr>
            </w:pPr>
          </w:p>
        </w:tc>
        <w:tc>
          <w:tcPr>
            <w:tcW w:w="2632" w:type="dxa"/>
          </w:tcPr>
          <w:p w14:paraId="1CEA21A6" w14:textId="77777777" w:rsidR="0072703A" w:rsidRPr="00D165ED" w:rsidRDefault="0072703A" w:rsidP="00C40D28">
            <w:pPr>
              <w:pStyle w:val="TAL"/>
              <w:rPr>
                <w:rFonts w:cs="Arial"/>
                <w:szCs w:val="18"/>
              </w:rPr>
            </w:pPr>
            <w:proofErr w:type="spellStart"/>
            <w:r w:rsidRPr="00D165ED">
              <w:rPr>
                <w:rFonts w:cs="Arial"/>
                <w:szCs w:val="18"/>
              </w:rPr>
              <w:t>UserDataCongestion</w:t>
            </w:r>
            <w:proofErr w:type="spellEnd"/>
          </w:p>
        </w:tc>
      </w:tr>
      <w:tr w:rsidR="0072703A" w:rsidRPr="00D165ED" w14:paraId="70A93289" w14:textId="77777777" w:rsidTr="00C40D28">
        <w:trPr>
          <w:jc w:val="center"/>
        </w:trPr>
        <w:tc>
          <w:tcPr>
            <w:tcW w:w="2778" w:type="dxa"/>
          </w:tcPr>
          <w:p w14:paraId="3966B3BC" w14:textId="77777777" w:rsidR="0072703A" w:rsidRPr="00D165ED" w:rsidRDefault="0072703A" w:rsidP="00C40D28">
            <w:pPr>
              <w:pStyle w:val="TAL"/>
              <w:rPr>
                <w:lang w:eastAsia="zh-CN"/>
              </w:rPr>
            </w:pPr>
            <w:proofErr w:type="spellStart"/>
            <w:r w:rsidRPr="00D165ED">
              <w:t>WlanPerformanceInfo</w:t>
            </w:r>
            <w:proofErr w:type="spellEnd"/>
          </w:p>
        </w:tc>
        <w:tc>
          <w:tcPr>
            <w:tcW w:w="1849" w:type="dxa"/>
          </w:tcPr>
          <w:p w14:paraId="3409FA54" w14:textId="77777777" w:rsidR="0072703A" w:rsidRPr="00D165ED" w:rsidRDefault="0072703A" w:rsidP="00C40D28">
            <w:pPr>
              <w:pStyle w:val="TAL"/>
              <w:rPr>
                <w:lang w:eastAsia="zh-CN"/>
              </w:rPr>
            </w:pPr>
            <w:r w:rsidRPr="00D165ED">
              <w:rPr>
                <w:rFonts w:cs="Arial"/>
              </w:rPr>
              <w:t>5.1.6.2.60</w:t>
            </w:r>
          </w:p>
        </w:tc>
        <w:tc>
          <w:tcPr>
            <w:tcW w:w="2089" w:type="dxa"/>
          </w:tcPr>
          <w:p w14:paraId="7DD549D8" w14:textId="77777777" w:rsidR="0072703A" w:rsidRPr="00D165ED" w:rsidRDefault="0072703A" w:rsidP="00C40D28">
            <w:pPr>
              <w:pStyle w:val="TAL"/>
              <w:rPr>
                <w:rFonts w:cs="Arial"/>
                <w:szCs w:val="18"/>
              </w:rPr>
            </w:pPr>
            <w:r w:rsidRPr="00D165ED">
              <w:rPr>
                <w:rFonts w:cs="Arial"/>
                <w:szCs w:val="18"/>
                <w:lang w:eastAsia="zh-CN"/>
              </w:rPr>
              <w:t>WLAN performance analytics information.</w:t>
            </w:r>
          </w:p>
        </w:tc>
        <w:tc>
          <w:tcPr>
            <w:tcW w:w="2632" w:type="dxa"/>
          </w:tcPr>
          <w:p w14:paraId="7A7EE1CB" w14:textId="77777777" w:rsidR="0072703A" w:rsidRPr="00D165ED" w:rsidRDefault="0072703A" w:rsidP="00C40D28">
            <w:pPr>
              <w:pStyle w:val="TAL"/>
              <w:rPr>
                <w:rFonts w:cs="Arial"/>
                <w:szCs w:val="18"/>
              </w:rPr>
            </w:pPr>
            <w:proofErr w:type="spellStart"/>
            <w:r w:rsidRPr="00D165ED">
              <w:rPr>
                <w:rFonts w:cs="Arial"/>
                <w:szCs w:val="18"/>
              </w:rPr>
              <w:t>WlanPerformance</w:t>
            </w:r>
            <w:proofErr w:type="spellEnd"/>
          </w:p>
        </w:tc>
      </w:tr>
      <w:tr w:rsidR="0072703A" w:rsidRPr="00D165ED" w14:paraId="2941ED91" w14:textId="77777777" w:rsidTr="00C40D28">
        <w:trPr>
          <w:jc w:val="center"/>
        </w:trPr>
        <w:tc>
          <w:tcPr>
            <w:tcW w:w="2778" w:type="dxa"/>
          </w:tcPr>
          <w:p w14:paraId="2604B379" w14:textId="77777777" w:rsidR="0072703A" w:rsidRPr="00D165ED" w:rsidRDefault="0072703A" w:rsidP="00C40D28">
            <w:pPr>
              <w:pStyle w:val="TAL"/>
              <w:rPr>
                <w:lang w:eastAsia="zh-CN"/>
              </w:rPr>
            </w:pPr>
            <w:proofErr w:type="spellStart"/>
            <w:r w:rsidRPr="00D165ED">
              <w:t>WlanPerformanceReq</w:t>
            </w:r>
            <w:proofErr w:type="spellEnd"/>
          </w:p>
        </w:tc>
        <w:tc>
          <w:tcPr>
            <w:tcW w:w="1849" w:type="dxa"/>
          </w:tcPr>
          <w:p w14:paraId="1D65EC9F" w14:textId="77777777" w:rsidR="0072703A" w:rsidRPr="00D165ED" w:rsidRDefault="0072703A" w:rsidP="00C40D28">
            <w:pPr>
              <w:pStyle w:val="TAL"/>
              <w:rPr>
                <w:lang w:eastAsia="zh-CN"/>
              </w:rPr>
            </w:pPr>
            <w:r w:rsidRPr="00D165ED">
              <w:rPr>
                <w:rFonts w:cs="Arial"/>
              </w:rPr>
              <w:t>5.1.6.2.59</w:t>
            </w:r>
          </w:p>
        </w:tc>
        <w:tc>
          <w:tcPr>
            <w:tcW w:w="2089" w:type="dxa"/>
          </w:tcPr>
          <w:p w14:paraId="6A33440F" w14:textId="77777777" w:rsidR="0072703A" w:rsidRPr="00D165ED" w:rsidRDefault="0072703A" w:rsidP="00C40D28">
            <w:pPr>
              <w:pStyle w:val="TAL"/>
              <w:rPr>
                <w:rFonts w:cs="Arial"/>
                <w:szCs w:val="18"/>
              </w:rPr>
            </w:pPr>
            <w:r w:rsidRPr="00D165ED">
              <w:rPr>
                <w:rFonts w:cs="Arial"/>
                <w:szCs w:val="18"/>
                <w:lang w:eastAsia="zh-CN"/>
              </w:rPr>
              <w:t>WLAN performance analytics requirement.</w:t>
            </w:r>
          </w:p>
        </w:tc>
        <w:tc>
          <w:tcPr>
            <w:tcW w:w="2632" w:type="dxa"/>
          </w:tcPr>
          <w:p w14:paraId="4BC6EB69" w14:textId="77777777" w:rsidR="0072703A" w:rsidRPr="00D165ED" w:rsidRDefault="0072703A" w:rsidP="00C40D28">
            <w:pPr>
              <w:pStyle w:val="TAL"/>
              <w:rPr>
                <w:rFonts w:cs="Arial"/>
                <w:szCs w:val="18"/>
              </w:rPr>
            </w:pPr>
            <w:proofErr w:type="spellStart"/>
            <w:r w:rsidRPr="00D165ED">
              <w:rPr>
                <w:rFonts w:cs="Arial"/>
                <w:szCs w:val="18"/>
              </w:rPr>
              <w:t>WlanPerformance</w:t>
            </w:r>
            <w:proofErr w:type="spellEnd"/>
          </w:p>
        </w:tc>
      </w:tr>
    </w:tbl>
    <w:p w14:paraId="6143A605" w14:textId="77777777" w:rsidR="0072703A" w:rsidRPr="00D165ED" w:rsidRDefault="0072703A" w:rsidP="0072703A"/>
    <w:p w14:paraId="38ACCE89" w14:textId="77777777" w:rsidR="007A675A" w:rsidRDefault="007A675A" w:rsidP="007A675A"/>
    <w:p w14:paraId="68E5A9D1" w14:textId="77777777" w:rsidR="000B0136" w:rsidRPr="00B61815" w:rsidRDefault="000B0136" w:rsidP="000B013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C0DC96" w14:textId="77777777" w:rsidR="0072703A" w:rsidRPr="00D165ED" w:rsidRDefault="0072703A" w:rsidP="0072703A">
      <w:pPr>
        <w:pStyle w:val="50"/>
      </w:pPr>
      <w:bookmarkStart w:id="136" w:name="_Toc28012869"/>
      <w:bookmarkStart w:id="137" w:name="_Toc34266355"/>
      <w:bookmarkStart w:id="138" w:name="_Toc36102526"/>
      <w:bookmarkStart w:id="139" w:name="_Toc43563570"/>
      <w:bookmarkStart w:id="140" w:name="_Toc45134116"/>
      <w:bookmarkStart w:id="141" w:name="_Toc50032048"/>
      <w:bookmarkStart w:id="142" w:name="_Toc51762968"/>
      <w:bookmarkStart w:id="143" w:name="_Toc56641037"/>
      <w:bookmarkStart w:id="144" w:name="_Toc59018005"/>
      <w:bookmarkStart w:id="145" w:name="_Toc66231873"/>
      <w:bookmarkStart w:id="146" w:name="_Toc68169034"/>
      <w:bookmarkStart w:id="147" w:name="_Toc70550701"/>
      <w:bookmarkStart w:id="148" w:name="_Toc83233154"/>
      <w:bookmarkStart w:id="149" w:name="_Toc85553075"/>
      <w:bookmarkStart w:id="150" w:name="_Toc85557174"/>
      <w:bookmarkStart w:id="151" w:name="_Toc88667682"/>
      <w:bookmarkStart w:id="152" w:name="_Toc90655967"/>
      <w:bookmarkStart w:id="153" w:name="_Toc94064372"/>
      <w:bookmarkStart w:id="154" w:name="_Toc98233759"/>
      <w:bookmarkStart w:id="155" w:name="_Toc101244536"/>
      <w:bookmarkStart w:id="156" w:name="_Toc104539131"/>
      <w:bookmarkStart w:id="157" w:name="_Toc112951254"/>
      <w:bookmarkStart w:id="158" w:name="_Toc113031794"/>
      <w:bookmarkStart w:id="159" w:name="_Toc114133933"/>
      <w:bookmarkStart w:id="160" w:name="_Toc120702434"/>
      <w:r w:rsidRPr="00D165ED">
        <w:lastRenderedPageBreak/>
        <w:t>5.2.6.2.3</w:t>
      </w:r>
      <w:r w:rsidRPr="00D165ED">
        <w:tab/>
        <w:t xml:space="preserve">Type </w:t>
      </w:r>
      <w:proofErr w:type="spellStart"/>
      <w:r w:rsidRPr="00D165ED">
        <w:t>EventFilter</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roofErr w:type="spellEnd"/>
    </w:p>
    <w:p w14:paraId="7FDB1AB7" w14:textId="77777777" w:rsidR="0072703A" w:rsidRPr="00D165ED" w:rsidRDefault="0072703A" w:rsidP="0072703A">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2703A" w:rsidRPr="00D165ED" w14:paraId="54FA946A" w14:textId="77777777" w:rsidTr="0072703A">
        <w:trPr>
          <w:jc w:val="center"/>
        </w:trPr>
        <w:tc>
          <w:tcPr>
            <w:tcW w:w="1531" w:type="dxa"/>
            <w:shd w:val="clear" w:color="auto" w:fill="C0C0C0"/>
            <w:hideMark/>
          </w:tcPr>
          <w:p w14:paraId="139CCF7A" w14:textId="77777777" w:rsidR="0072703A" w:rsidRPr="00D165ED" w:rsidRDefault="0072703A" w:rsidP="00C40D28">
            <w:pPr>
              <w:pStyle w:val="TAH"/>
            </w:pPr>
            <w:r w:rsidRPr="00D165ED">
              <w:lastRenderedPageBreak/>
              <w:t>Attribute name</w:t>
            </w:r>
          </w:p>
        </w:tc>
        <w:tc>
          <w:tcPr>
            <w:tcW w:w="1474" w:type="dxa"/>
            <w:shd w:val="clear" w:color="auto" w:fill="C0C0C0"/>
            <w:hideMark/>
          </w:tcPr>
          <w:p w14:paraId="01D02B81" w14:textId="77777777" w:rsidR="0072703A" w:rsidRPr="00D165ED" w:rsidRDefault="0072703A" w:rsidP="00C40D28">
            <w:pPr>
              <w:pStyle w:val="TAH"/>
            </w:pPr>
            <w:r w:rsidRPr="00D165ED">
              <w:t>Data type</w:t>
            </w:r>
          </w:p>
        </w:tc>
        <w:tc>
          <w:tcPr>
            <w:tcW w:w="360" w:type="dxa"/>
            <w:shd w:val="clear" w:color="auto" w:fill="C0C0C0"/>
            <w:hideMark/>
          </w:tcPr>
          <w:p w14:paraId="2A219F79" w14:textId="77777777" w:rsidR="0072703A" w:rsidRPr="00D165ED" w:rsidRDefault="0072703A" w:rsidP="00C40D28">
            <w:pPr>
              <w:pStyle w:val="TAH"/>
            </w:pPr>
            <w:r w:rsidRPr="00D165ED">
              <w:t>P</w:t>
            </w:r>
          </w:p>
        </w:tc>
        <w:tc>
          <w:tcPr>
            <w:tcW w:w="1170" w:type="dxa"/>
            <w:shd w:val="clear" w:color="auto" w:fill="C0C0C0"/>
            <w:hideMark/>
          </w:tcPr>
          <w:p w14:paraId="66EFB3DB" w14:textId="77777777" w:rsidR="0072703A" w:rsidRPr="00D165ED" w:rsidRDefault="0072703A" w:rsidP="00C40D28">
            <w:pPr>
              <w:pStyle w:val="TAH"/>
              <w:rPr>
                <w:rFonts w:eastAsia="Batang"/>
              </w:rPr>
            </w:pPr>
            <w:r w:rsidRPr="00D165ED">
              <w:rPr>
                <w:rFonts w:eastAsia="Batang"/>
              </w:rPr>
              <w:t>Cardinality</w:t>
            </w:r>
          </w:p>
        </w:tc>
        <w:tc>
          <w:tcPr>
            <w:tcW w:w="3330" w:type="dxa"/>
            <w:shd w:val="clear" w:color="auto" w:fill="C0C0C0"/>
            <w:hideMark/>
          </w:tcPr>
          <w:p w14:paraId="14D3D3AB" w14:textId="77777777" w:rsidR="0072703A" w:rsidRPr="00D165ED" w:rsidRDefault="0072703A" w:rsidP="00C40D28">
            <w:pPr>
              <w:pStyle w:val="TAH"/>
              <w:rPr>
                <w:rFonts w:cs="Arial"/>
                <w:szCs w:val="18"/>
              </w:rPr>
            </w:pPr>
            <w:r w:rsidRPr="00D165ED">
              <w:rPr>
                <w:rFonts w:cs="Arial"/>
                <w:szCs w:val="18"/>
              </w:rPr>
              <w:t>Description</w:t>
            </w:r>
          </w:p>
        </w:tc>
        <w:tc>
          <w:tcPr>
            <w:tcW w:w="1483" w:type="dxa"/>
            <w:shd w:val="clear" w:color="auto" w:fill="C0C0C0"/>
          </w:tcPr>
          <w:p w14:paraId="1D6C0B4F" w14:textId="77777777" w:rsidR="0072703A" w:rsidRPr="00D165ED" w:rsidRDefault="0072703A" w:rsidP="00C40D28">
            <w:pPr>
              <w:pStyle w:val="TAH"/>
              <w:rPr>
                <w:rFonts w:cs="Arial"/>
                <w:szCs w:val="18"/>
              </w:rPr>
            </w:pPr>
            <w:r w:rsidRPr="00D165ED">
              <w:rPr>
                <w:rFonts w:cs="Arial"/>
                <w:szCs w:val="18"/>
              </w:rPr>
              <w:t>Applicability</w:t>
            </w:r>
          </w:p>
        </w:tc>
      </w:tr>
      <w:tr w:rsidR="0072703A" w:rsidRPr="00D165ED" w14:paraId="6981A38F" w14:textId="77777777" w:rsidTr="0072703A">
        <w:trPr>
          <w:jc w:val="center"/>
        </w:trPr>
        <w:tc>
          <w:tcPr>
            <w:tcW w:w="1531" w:type="dxa"/>
          </w:tcPr>
          <w:p w14:paraId="2C1C819F" w14:textId="77777777" w:rsidR="0072703A" w:rsidRPr="00D165ED" w:rsidRDefault="0072703A" w:rsidP="00C40D28">
            <w:pPr>
              <w:pStyle w:val="TAL"/>
            </w:pPr>
            <w:proofErr w:type="spellStart"/>
            <w:r w:rsidRPr="00D165ED">
              <w:t>anySlice</w:t>
            </w:r>
            <w:proofErr w:type="spellEnd"/>
          </w:p>
        </w:tc>
        <w:tc>
          <w:tcPr>
            <w:tcW w:w="1474" w:type="dxa"/>
          </w:tcPr>
          <w:p w14:paraId="5CA585CE" w14:textId="77777777" w:rsidR="0072703A" w:rsidRPr="00D165ED" w:rsidRDefault="0072703A" w:rsidP="00C40D28">
            <w:pPr>
              <w:pStyle w:val="TAL"/>
            </w:pPr>
            <w:proofErr w:type="spellStart"/>
            <w:r w:rsidRPr="00D165ED">
              <w:t>AnySlice</w:t>
            </w:r>
            <w:proofErr w:type="spellEnd"/>
          </w:p>
        </w:tc>
        <w:tc>
          <w:tcPr>
            <w:tcW w:w="360" w:type="dxa"/>
          </w:tcPr>
          <w:p w14:paraId="550B0FE5" w14:textId="77777777" w:rsidR="0072703A" w:rsidRPr="00D165ED" w:rsidRDefault="0072703A" w:rsidP="00C40D28">
            <w:pPr>
              <w:pStyle w:val="TAC"/>
            </w:pPr>
            <w:r w:rsidRPr="00D165ED">
              <w:t>C</w:t>
            </w:r>
          </w:p>
        </w:tc>
        <w:tc>
          <w:tcPr>
            <w:tcW w:w="1170" w:type="dxa"/>
          </w:tcPr>
          <w:p w14:paraId="246D98CA" w14:textId="77777777" w:rsidR="0072703A" w:rsidRPr="00D165ED" w:rsidRDefault="0072703A" w:rsidP="00C40D28">
            <w:pPr>
              <w:pStyle w:val="TAC"/>
            </w:pPr>
            <w:r w:rsidRPr="00D165ED">
              <w:t>0..1</w:t>
            </w:r>
          </w:p>
        </w:tc>
        <w:tc>
          <w:tcPr>
            <w:tcW w:w="3330" w:type="dxa"/>
          </w:tcPr>
          <w:p w14:paraId="1B8B33A2" w14:textId="77777777" w:rsidR="0072703A" w:rsidRPr="00D165ED" w:rsidRDefault="0072703A" w:rsidP="00C40D28">
            <w:pPr>
              <w:pStyle w:val="TAL"/>
            </w:pPr>
            <w:r w:rsidRPr="00D165ED">
              <w:t>Default is "FALSE". (NOTE </w:t>
            </w:r>
            <w:r w:rsidRPr="00D165ED">
              <w:rPr>
                <w:rFonts w:hint="eastAsia"/>
              </w:rPr>
              <w:t>1</w:t>
            </w:r>
            <w:r w:rsidRPr="00D165ED">
              <w:t>)</w:t>
            </w:r>
          </w:p>
        </w:tc>
        <w:tc>
          <w:tcPr>
            <w:tcW w:w="1483" w:type="dxa"/>
          </w:tcPr>
          <w:p w14:paraId="464894CF" w14:textId="77777777" w:rsidR="0072703A" w:rsidRPr="00D165ED" w:rsidRDefault="0072703A" w:rsidP="00C40D28">
            <w:pPr>
              <w:pStyle w:val="TAL"/>
            </w:pPr>
          </w:p>
        </w:tc>
      </w:tr>
      <w:tr w:rsidR="0072703A" w:rsidRPr="00D165ED" w14:paraId="3D89EE5A" w14:textId="77777777" w:rsidTr="0072703A">
        <w:trPr>
          <w:jc w:val="center"/>
        </w:trPr>
        <w:tc>
          <w:tcPr>
            <w:tcW w:w="1531" w:type="dxa"/>
          </w:tcPr>
          <w:p w14:paraId="2D6CA767" w14:textId="77777777" w:rsidR="0072703A" w:rsidRPr="00D165ED" w:rsidRDefault="0072703A" w:rsidP="00C40D28">
            <w:pPr>
              <w:pStyle w:val="TAL"/>
            </w:pPr>
            <w:proofErr w:type="spellStart"/>
            <w:r w:rsidRPr="00D165ED">
              <w:rPr>
                <w:rFonts w:hint="eastAsia"/>
              </w:rPr>
              <w:t>a</w:t>
            </w:r>
            <w:r w:rsidRPr="00D165ED">
              <w:t>ppIds</w:t>
            </w:r>
            <w:proofErr w:type="spellEnd"/>
          </w:p>
        </w:tc>
        <w:tc>
          <w:tcPr>
            <w:tcW w:w="1474" w:type="dxa"/>
          </w:tcPr>
          <w:p w14:paraId="3C5ED6F6" w14:textId="77777777" w:rsidR="0072703A" w:rsidRPr="00D165ED" w:rsidRDefault="0072703A" w:rsidP="00C40D28">
            <w:pPr>
              <w:pStyle w:val="TAL"/>
            </w:pPr>
            <w:r w:rsidRPr="00D165ED">
              <w:t>array(</w:t>
            </w:r>
            <w:proofErr w:type="spellStart"/>
            <w:r w:rsidRPr="00D165ED">
              <w:t>ApplicationId</w:t>
            </w:r>
            <w:proofErr w:type="spellEnd"/>
            <w:r w:rsidRPr="00D165ED">
              <w:t>)</w:t>
            </w:r>
          </w:p>
        </w:tc>
        <w:tc>
          <w:tcPr>
            <w:tcW w:w="360" w:type="dxa"/>
          </w:tcPr>
          <w:p w14:paraId="1D696C38" w14:textId="77777777" w:rsidR="0072703A" w:rsidRPr="00D165ED" w:rsidRDefault="0072703A" w:rsidP="00C40D28">
            <w:pPr>
              <w:pStyle w:val="TAC"/>
            </w:pPr>
            <w:r w:rsidRPr="00D165ED">
              <w:t>C</w:t>
            </w:r>
          </w:p>
        </w:tc>
        <w:tc>
          <w:tcPr>
            <w:tcW w:w="1170" w:type="dxa"/>
          </w:tcPr>
          <w:p w14:paraId="70695371" w14:textId="77777777" w:rsidR="0072703A" w:rsidRPr="00D165ED" w:rsidRDefault="0072703A" w:rsidP="00C40D28">
            <w:pPr>
              <w:pStyle w:val="TAC"/>
            </w:pPr>
            <w:r w:rsidRPr="00D165ED">
              <w:t>1..N</w:t>
            </w:r>
          </w:p>
        </w:tc>
        <w:tc>
          <w:tcPr>
            <w:tcW w:w="3330" w:type="dxa"/>
          </w:tcPr>
          <w:p w14:paraId="13B3119C" w14:textId="77777777" w:rsidR="0072703A" w:rsidRPr="00D165ED" w:rsidRDefault="0072703A" w:rsidP="00C40D28">
            <w:pPr>
              <w:pStyle w:val="TAL"/>
              <w:rPr>
                <w:lang w:val="en-US"/>
              </w:rPr>
            </w:pPr>
            <w:r>
              <w:t>Represents the A</w:t>
            </w:r>
            <w:r w:rsidRPr="00D165ED">
              <w:t>pplication</w:t>
            </w:r>
            <w:r>
              <w:t xml:space="preserve"> Identifier(s)</w:t>
            </w:r>
            <w:r w:rsidRPr="00D165ED">
              <w:t xml:space="preserve">. The absence of </w:t>
            </w:r>
            <w:proofErr w:type="spellStart"/>
            <w:r w:rsidRPr="00D165ED">
              <w:t>appIds</w:t>
            </w:r>
            <w:proofErr w:type="spellEnd"/>
            <w:r w:rsidRPr="00D165ED">
              <w:t xml:space="preserve"> means applicable to all applications. (NOTE 4)</w:t>
            </w:r>
          </w:p>
        </w:tc>
        <w:tc>
          <w:tcPr>
            <w:tcW w:w="1483" w:type="dxa"/>
          </w:tcPr>
          <w:p w14:paraId="57B75561" w14:textId="77777777" w:rsidR="0072703A" w:rsidRPr="00D165ED" w:rsidRDefault="0072703A" w:rsidP="00C40D28">
            <w:pPr>
              <w:pStyle w:val="TAL"/>
            </w:pPr>
            <w:proofErr w:type="spellStart"/>
            <w:r w:rsidRPr="00D165ED">
              <w:t>ServiceExperience</w:t>
            </w:r>
            <w:proofErr w:type="spellEnd"/>
            <w:r w:rsidRPr="00D165ED">
              <w:t xml:space="preserve"> </w:t>
            </w:r>
          </w:p>
          <w:p w14:paraId="2F533D8F" w14:textId="77777777" w:rsidR="0072703A" w:rsidRPr="00D165ED" w:rsidRDefault="0072703A" w:rsidP="00C40D28">
            <w:pPr>
              <w:pStyle w:val="TAL"/>
            </w:pPr>
            <w:proofErr w:type="spellStart"/>
            <w:r w:rsidRPr="00D165ED">
              <w:t>UeCommunication</w:t>
            </w:r>
            <w:proofErr w:type="spellEnd"/>
            <w:r w:rsidRPr="00D165ED">
              <w:t xml:space="preserve"> </w:t>
            </w:r>
            <w:proofErr w:type="spellStart"/>
            <w:r w:rsidRPr="00D165ED">
              <w:t>AbnormalBehaviour</w:t>
            </w:r>
            <w:proofErr w:type="spellEnd"/>
          </w:p>
          <w:p w14:paraId="276D7031" w14:textId="77777777" w:rsidR="0072703A" w:rsidRPr="00D165ED" w:rsidRDefault="0072703A" w:rsidP="00C40D28">
            <w:pPr>
              <w:pStyle w:val="TAL"/>
            </w:pPr>
            <w:r w:rsidRPr="00D165ED">
              <w:t>Dispersion</w:t>
            </w:r>
          </w:p>
          <w:p w14:paraId="2C75C817" w14:textId="77777777" w:rsidR="0072703A" w:rsidRPr="00D165ED" w:rsidRDefault="0072703A" w:rsidP="00C40D28">
            <w:pPr>
              <w:pStyle w:val="TAL"/>
            </w:pPr>
            <w:proofErr w:type="spellStart"/>
            <w:r w:rsidRPr="00D165ED">
              <w:rPr>
                <w:rFonts w:hint="eastAsia"/>
                <w:lang w:eastAsia="zh-CN"/>
              </w:rPr>
              <w:t>Dn</w:t>
            </w:r>
            <w:r w:rsidRPr="00D165ED">
              <w:t>Performance</w:t>
            </w:r>
            <w:proofErr w:type="spellEnd"/>
          </w:p>
        </w:tc>
      </w:tr>
      <w:tr w:rsidR="0072703A" w:rsidRPr="00D165ED" w14:paraId="0CE34AFA" w14:textId="77777777" w:rsidTr="0072703A">
        <w:trPr>
          <w:jc w:val="center"/>
        </w:trPr>
        <w:tc>
          <w:tcPr>
            <w:tcW w:w="1531" w:type="dxa"/>
          </w:tcPr>
          <w:p w14:paraId="6F89BDEC" w14:textId="77777777" w:rsidR="0072703A" w:rsidRPr="00D165ED" w:rsidRDefault="0072703A" w:rsidP="00C40D28">
            <w:pPr>
              <w:pStyle w:val="TAL"/>
            </w:pPr>
            <w:proofErr w:type="spellStart"/>
            <w:r w:rsidRPr="00D165ED">
              <w:rPr>
                <w:rFonts w:hint="eastAsia"/>
              </w:rPr>
              <w:t>d</w:t>
            </w:r>
            <w:r w:rsidRPr="00D165ED">
              <w:t>nns</w:t>
            </w:r>
            <w:proofErr w:type="spellEnd"/>
          </w:p>
        </w:tc>
        <w:tc>
          <w:tcPr>
            <w:tcW w:w="1474" w:type="dxa"/>
          </w:tcPr>
          <w:p w14:paraId="1247EEAA" w14:textId="77777777" w:rsidR="0072703A" w:rsidRPr="00D165ED" w:rsidRDefault="0072703A" w:rsidP="00C40D28">
            <w:pPr>
              <w:pStyle w:val="TAL"/>
            </w:pPr>
            <w:r w:rsidRPr="00D165ED">
              <w:rPr>
                <w:rFonts w:hint="eastAsia"/>
              </w:rPr>
              <w:t>a</w:t>
            </w:r>
            <w:r w:rsidRPr="00D165ED">
              <w:t>rray(</w:t>
            </w:r>
            <w:proofErr w:type="spellStart"/>
            <w:r w:rsidRPr="00D165ED">
              <w:t>Dnn</w:t>
            </w:r>
            <w:proofErr w:type="spellEnd"/>
            <w:r w:rsidRPr="00D165ED">
              <w:t>)</w:t>
            </w:r>
          </w:p>
        </w:tc>
        <w:tc>
          <w:tcPr>
            <w:tcW w:w="360" w:type="dxa"/>
          </w:tcPr>
          <w:p w14:paraId="6C9BA0D5" w14:textId="77777777" w:rsidR="0072703A" w:rsidRPr="00D165ED" w:rsidRDefault="0072703A" w:rsidP="00C40D28">
            <w:pPr>
              <w:pStyle w:val="TAC"/>
            </w:pPr>
            <w:r w:rsidRPr="00D165ED">
              <w:rPr>
                <w:rFonts w:hint="eastAsia"/>
              </w:rPr>
              <w:t>C</w:t>
            </w:r>
          </w:p>
        </w:tc>
        <w:tc>
          <w:tcPr>
            <w:tcW w:w="1170" w:type="dxa"/>
          </w:tcPr>
          <w:p w14:paraId="29760A9C" w14:textId="77777777" w:rsidR="0072703A" w:rsidRPr="00D165ED" w:rsidRDefault="0072703A" w:rsidP="00C40D28">
            <w:pPr>
              <w:pStyle w:val="TAC"/>
            </w:pPr>
            <w:r w:rsidRPr="00D165ED">
              <w:rPr>
                <w:rFonts w:hint="eastAsia"/>
              </w:rPr>
              <w:t>1</w:t>
            </w:r>
            <w:r w:rsidRPr="00D165ED">
              <w:t>..N</w:t>
            </w:r>
          </w:p>
        </w:tc>
        <w:tc>
          <w:tcPr>
            <w:tcW w:w="3330" w:type="dxa"/>
          </w:tcPr>
          <w:p w14:paraId="3081C6A2" w14:textId="77777777" w:rsidR="0072703A" w:rsidRPr="00D165ED" w:rsidRDefault="0072703A" w:rsidP="00C40D28">
            <w:pPr>
              <w:pStyle w:val="TAL"/>
            </w:pPr>
            <w:r>
              <w:t xml:space="preserve">Represents the </w:t>
            </w:r>
            <w:r w:rsidRPr="00D165ED">
              <w:t>DNN</w:t>
            </w:r>
            <w:r>
              <w:t>(s)</w:t>
            </w:r>
            <w:r w:rsidRPr="00D165ED">
              <w:t xml:space="preserve">. Each DNN is a full DNN with both the Network Identifier and Operator Identifier, or a DNN with the Network Identifier only. The absence of </w:t>
            </w:r>
            <w:proofErr w:type="spellStart"/>
            <w:r w:rsidRPr="00D165ED">
              <w:t>dnns</w:t>
            </w:r>
            <w:proofErr w:type="spellEnd"/>
            <w:r w:rsidRPr="00D165ED">
              <w:t xml:space="preserve"> means applicable to all DNNs. (NOTE 4)</w:t>
            </w:r>
          </w:p>
        </w:tc>
        <w:tc>
          <w:tcPr>
            <w:tcW w:w="1483" w:type="dxa"/>
          </w:tcPr>
          <w:p w14:paraId="7DAE0505" w14:textId="77777777" w:rsidR="0072703A" w:rsidRPr="00D165ED" w:rsidRDefault="0072703A" w:rsidP="00C40D28">
            <w:pPr>
              <w:pStyle w:val="TAL"/>
            </w:pPr>
            <w:proofErr w:type="spellStart"/>
            <w:r w:rsidRPr="00D165ED">
              <w:t>ServiceExperience</w:t>
            </w:r>
            <w:proofErr w:type="spellEnd"/>
          </w:p>
          <w:p w14:paraId="18039EA9" w14:textId="77777777" w:rsidR="0072703A" w:rsidRPr="00D165ED" w:rsidRDefault="0072703A" w:rsidP="00C40D28">
            <w:pPr>
              <w:pStyle w:val="TAL"/>
            </w:pPr>
            <w:proofErr w:type="spellStart"/>
            <w:r w:rsidRPr="00D165ED">
              <w:t>UeCommunication</w:t>
            </w:r>
            <w:proofErr w:type="spellEnd"/>
          </w:p>
          <w:p w14:paraId="5DEA6706" w14:textId="77777777" w:rsidR="0072703A" w:rsidRPr="00D165ED" w:rsidRDefault="0072703A" w:rsidP="00C40D28">
            <w:pPr>
              <w:pStyle w:val="TAL"/>
            </w:pPr>
            <w:proofErr w:type="spellStart"/>
            <w:r w:rsidRPr="00D165ED">
              <w:t>AbnormalBehaviour</w:t>
            </w:r>
            <w:proofErr w:type="spellEnd"/>
          </w:p>
          <w:p w14:paraId="047F42C6" w14:textId="77777777" w:rsidR="0072703A" w:rsidRPr="00D165ED" w:rsidRDefault="0072703A" w:rsidP="00C40D28">
            <w:pPr>
              <w:pStyle w:val="TAL"/>
            </w:pPr>
            <w:r w:rsidRPr="00D165ED">
              <w:rPr>
                <w:rFonts w:hint="eastAsia"/>
                <w:lang w:eastAsia="zh-CN"/>
              </w:rPr>
              <w:t>S</w:t>
            </w:r>
            <w:r w:rsidRPr="00D165ED">
              <w:rPr>
                <w:lang w:eastAsia="zh-CN"/>
              </w:rPr>
              <w:t>MCCE</w:t>
            </w:r>
          </w:p>
          <w:p w14:paraId="2131677F" w14:textId="77777777" w:rsidR="0072703A" w:rsidRDefault="0072703A" w:rsidP="00C40D28">
            <w:pPr>
              <w:pStyle w:val="TAL"/>
            </w:pPr>
            <w:proofErr w:type="spellStart"/>
            <w:r w:rsidRPr="00D165ED">
              <w:rPr>
                <w:rFonts w:hint="eastAsia"/>
                <w:lang w:eastAsia="zh-CN"/>
              </w:rPr>
              <w:t>Dn</w:t>
            </w:r>
            <w:r w:rsidRPr="00D165ED">
              <w:t>Performance</w:t>
            </w:r>
            <w:proofErr w:type="spellEnd"/>
          </w:p>
          <w:p w14:paraId="7F5C2423" w14:textId="77777777" w:rsidR="0072703A" w:rsidRPr="00D165ED" w:rsidRDefault="0072703A" w:rsidP="00C40D28">
            <w:pPr>
              <w:pStyle w:val="TAL"/>
            </w:pPr>
            <w:proofErr w:type="spellStart"/>
            <w:r w:rsidRPr="00D165ED">
              <w:rPr>
                <w:rFonts w:cs="Arial"/>
                <w:szCs w:val="18"/>
              </w:rPr>
              <w:t>RedundantTransmissionExp</w:t>
            </w:r>
            <w:proofErr w:type="spellEnd"/>
          </w:p>
        </w:tc>
      </w:tr>
      <w:tr w:rsidR="0072703A" w:rsidRPr="00D165ED" w14:paraId="5443B892" w14:textId="77777777" w:rsidTr="0072703A">
        <w:trPr>
          <w:jc w:val="center"/>
        </w:trPr>
        <w:tc>
          <w:tcPr>
            <w:tcW w:w="1531" w:type="dxa"/>
          </w:tcPr>
          <w:p w14:paraId="06C020D5" w14:textId="77777777" w:rsidR="0072703A" w:rsidRPr="00D165ED" w:rsidRDefault="0072703A" w:rsidP="00C40D28">
            <w:pPr>
              <w:pStyle w:val="TAL"/>
            </w:pPr>
            <w:proofErr w:type="spellStart"/>
            <w:r w:rsidRPr="00D165ED">
              <w:t>dnais</w:t>
            </w:r>
            <w:proofErr w:type="spellEnd"/>
          </w:p>
        </w:tc>
        <w:tc>
          <w:tcPr>
            <w:tcW w:w="1474" w:type="dxa"/>
          </w:tcPr>
          <w:p w14:paraId="13B82DD9" w14:textId="77777777" w:rsidR="0072703A" w:rsidRPr="00D165ED" w:rsidRDefault="0072703A" w:rsidP="00C40D28">
            <w:pPr>
              <w:pStyle w:val="TAL"/>
            </w:pPr>
            <w:r w:rsidRPr="00D165ED">
              <w:t>array(</w:t>
            </w:r>
            <w:proofErr w:type="spellStart"/>
            <w:r w:rsidRPr="00D165ED">
              <w:t>Dnai</w:t>
            </w:r>
            <w:proofErr w:type="spellEnd"/>
            <w:r w:rsidRPr="00D165ED">
              <w:t>)</w:t>
            </w:r>
          </w:p>
        </w:tc>
        <w:tc>
          <w:tcPr>
            <w:tcW w:w="360" w:type="dxa"/>
          </w:tcPr>
          <w:p w14:paraId="1BC3A697" w14:textId="77777777" w:rsidR="0072703A" w:rsidRPr="00D165ED" w:rsidRDefault="0072703A" w:rsidP="00C40D28">
            <w:pPr>
              <w:pStyle w:val="TAC"/>
            </w:pPr>
            <w:r w:rsidRPr="00D165ED">
              <w:t>C</w:t>
            </w:r>
          </w:p>
        </w:tc>
        <w:tc>
          <w:tcPr>
            <w:tcW w:w="1170" w:type="dxa"/>
          </w:tcPr>
          <w:p w14:paraId="3BDAB0A5" w14:textId="77777777" w:rsidR="0072703A" w:rsidRPr="00D165ED" w:rsidRDefault="0072703A" w:rsidP="00C40D28">
            <w:pPr>
              <w:pStyle w:val="TAC"/>
            </w:pPr>
            <w:r w:rsidRPr="00D165ED">
              <w:t>1..N</w:t>
            </w:r>
          </w:p>
        </w:tc>
        <w:tc>
          <w:tcPr>
            <w:tcW w:w="3330" w:type="dxa"/>
          </w:tcPr>
          <w:p w14:paraId="4FB76FD9" w14:textId="77777777" w:rsidR="0072703A" w:rsidRPr="00D165ED" w:rsidRDefault="0072703A" w:rsidP="00C40D28">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B4AC3BA" w14:textId="77777777" w:rsidR="0072703A" w:rsidRPr="00D165ED" w:rsidRDefault="0072703A" w:rsidP="00C40D28">
            <w:pPr>
              <w:pStyle w:val="TAL"/>
            </w:pPr>
            <w:proofErr w:type="spellStart"/>
            <w:r w:rsidRPr="00D165ED">
              <w:t>ServiceExperience</w:t>
            </w:r>
            <w:proofErr w:type="spellEnd"/>
          </w:p>
          <w:p w14:paraId="0E43A5FE" w14:textId="77777777" w:rsidR="0072703A" w:rsidRPr="00D165ED" w:rsidRDefault="0072703A" w:rsidP="00C40D28">
            <w:pPr>
              <w:pStyle w:val="TAL"/>
            </w:pPr>
            <w:proofErr w:type="spellStart"/>
            <w:r w:rsidRPr="00D165ED">
              <w:rPr>
                <w:rFonts w:hint="eastAsia"/>
                <w:lang w:eastAsia="zh-CN"/>
              </w:rPr>
              <w:t>Dn</w:t>
            </w:r>
            <w:r w:rsidRPr="00D165ED">
              <w:t>Performance</w:t>
            </w:r>
            <w:proofErr w:type="spellEnd"/>
          </w:p>
        </w:tc>
      </w:tr>
      <w:tr w:rsidR="0072703A" w:rsidRPr="00D165ED" w14:paraId="3FD72C88" w14:textId="77777777" w:rsidTr="0072703A">
        <w:trPr>
          <w:jc w:val="center"/>
        </w:trPr>
        <w:tc>
          <w:tcPr>
            <w:tcW w:w="1531" w:type="dxa"/>
          </w:tcPr>
          <w:p w14:paraId="450C94D4" w14:textId="77777777" w:rsidR="0072703A" w:rsidRPr="00D165ED" w:rsidRDefault="0072703A" w:rsidP="00C40D28">
            <w:pPr>
              <w:pStyle w:val="TAL"/>
            </w:pPr>
            <w:proofErr w:type="spellStart"/>
            <w:r w:rsidRPr="00D165ED">
              <w:t>ladnDnns</w:t>
            </w:r>
            <w:proofErr w:type="spellEnd"/>
          </w:p>
        </w:tc>
        <w:tc>
          <w:tcPr>
            <w:tcW w:w="1474" w:type="dxa"/>
          </w:tcPr>
          <w:p w14:paraId="0EB6500D" w14:textId="77777777" w:rsidR="0072703A" w:rsidRPr="00D165ED" w:rsidRDefault="0072703A" w:rsidP="00C40D28">
            <w:pPr>
              <w:pStyle w:val="TAL"/>
            </w:pPr>
            <w:r w:rsidRPr="00D165ED">
              <w:t>array(</w:t>
            </w:r>
            <w:proofErr w:type="spellStart"/>
            <w:r w:rsidRPr="00D165ED">
              <w:t>Dnn</w:t>
            </w:r>
            <w:proofErr w:type="spellEnd"/>
            <w:r w:rsidRPr="00D165ED">
              <w:t>)</w:t>
            </w:r>
          </w:p>
        </w:tc>
        <w:tc>
          <w:tcPr>
            <w:tcW w:w="360" w:type="dxa"/>
          </w:tcPr>
          <w:p w14:paraId="0329BDB2" w14:textId="77777777" w:rsidR="0072703A" w:rsidRPr="00D165ED" w:rsidRDefault="0072703A" w:rsidP="00C40D28">
            <w:pPr>
              <w:pStyle w:val="TAC"/>
            </w:pPr>
            <w:r w:rsidRPr="00D165ED">
              <w:t>O</w:t>
            </w:r>
          </w:p>
        </w:tc>
        <w:tc>
          <w:tcPr>
            <w:tcW w:w="1170" w:type="dxa"/>
          </w:tcPr>
          <w:p w14:paraId="735F0744" w14:textId="77777777" w:rsidR="0072703A" w:rsidRPr="00D165ED" w:rsidRDefault="0072703A" w:rsidP="00C40D28">
            <w:pPr>
              <w:pStyle w:val="TAC"/>
            </w:pPr>
            <w:r w:rsidRPr="00D165ED">
              <w:t>1..N</w:t>
            </w:r>
          </w:p>
        </w:tc>
        <w:tc>
          <w:tcPr>
            <w:tcW w:w="3330" w:type="dxa"/>
          </w:tcPr>
          <w:p w14:paraId="1FA69EFD" w14:textId="77777777" w:rsidR="0072703A" w:rsidRPr="00D165ED" w:rsidRDefault="0072703A" w:rsidP="00C40D28">
            <w:pPr>
              <w:pStyle w:val="TAL"/>
            </w:pPr>
            <w:r>
              <w:t xml:space="preserve">Represents the </w:t>
            </w: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r w:rsidRPr="00D165ED">
              <w:t>.</w:t>
            </w:r>
          </w:p>
        </w:tc>
        <w:tc>
          <w:tcPr>
            <w:tcW w:w="1483" w:type="dxa"/>
          </w:tcPr>
          <w:p w14:paraId="562E0DE0" w14:textId="77777777" w:rsidR="0072703A" w:rsidRPr="00D165ED" w:rsidRDefault="0072703A" w:rsidP="00C40D28">
            <w:pPr>
              <w:pStyle w:val="TAL"/>
            </w:pPr>
            <w:proofErr w:type="spellStart"/>
            <w:r w:rsidRPr="00D165ED">
              <w:t>UeMobilityExt</w:t>
            </w:r>
            <w:proofErr w:type="spellEnd"/>
          </w:p>
        </w:tc>
      </w:tr>
      <w:tr w:rsidR="0072703A" w:rsidRPr="00D165ED" w14:paraId="7111F953" w14:textId="77777777" w:rsidTr="0072703A">
        <w:trPr>
          <w:jc w:val="center"/>
        </w:trPr>
        <w:tc>
          <w:tcPr>
            <w:tcW w:w="1531" w:type="dxa"/>
          </w:tcPr>
          <w:p w14:paraId="3CD4354C" w14:textId="77777777" w:rsidR="0072703A" w:rsidRPr="00D165ED" w:rsidRDefault="0072703A" w:rsidP="00C40D28">
            <w:pPr>
              <w:pStyle w:val="TAL"/>
            </w:pPr>
            <w:proofErr w:type="spellStart"/>
            <w:r w:rsidRPr="00D165ED">
              <w:t>snssais</w:t>
            </w:r>
            <w:proofErr w:type="spellEnd"/>
          </w:p>
        </w:tc>
        <w:tc>
          <w:tcPr>
            <w:tcW w:w="1474" w:type="dxa"/>
          </w:tcPr>
          <w:p w14:paraId="340D80EC" w14:textId="77777777" w:rsidR="0072703A" w:rsidRPr="00D165ED" w:rsidRDefault="0072703A" w:rsidP="00C40D28">
            <w:pPr>
              <w:pStyle w:val="TAL"/>
            </w:pPr>
            <w:r w:rsidRPr="00D165ED">
              <w:t>array(</w:t>
            </w:r>
            <w:proofErr w:type="spellStart"/>
            <w:r w:rsidRPr="00D165ED">
              <w:t>Snssai</w:t>
            </w:r>
            <w:proofErr w:type="spellEnd"/>
            <w:r w:rsidRPr="00D165ED">
              <w:t>)</w:t>
            </w:r>
          </w:p>
        </w:tc>
        <w:tc>
          <w:tcPr>
            <w:tcW w:w="360" w:type="dxa"/>
          </w:tcPr>
          <w:p w14:paraId="0517AF2F" w14:textId="77777777" w:rsidR="0072703A" w:rsidRPr="00D165ED" w:rsidRDefault="0072703A" w:rsidP="00C40D28">
            <w:pPr>
              <w:pStyle w:val="TAC"/>
            </w:pPr>
            <w:r w:rsidRPr="00D165ED">
              <w:t>C</w:t>
            </w:r>
          </w:p>
        </w:tc>
        <w:tc>
          <w:tcPr>
            <w:tcW w:w="1170" w:type="dxa"/>
          </w:tcPr>
          <w:p w14:paraId="78A8628E" w14:textId="77777777" w:rsidR="0072703A" w:rsidRPr="00D165ED" w:rsidRDefault="0072703A" w:rsidP="00C40D28">
            <w:pPr>
              <w:pStyle w:val="TAC"/>
            </w:pPr>
            <w:r w:rsidRPr="00D165ED">
              <w:t>1..N</w:t>
            </w:r>
          </w:p>
        </w:tc>
        <w:tc>
          <w:tcPr>
            <w:tcW w:w="3330" w:type="dxa"/>
          </w:tcPr>
          <w:p w14:paraId="6ED9E289" w14:textId="77777777" w:rsidR="0072703A" w:rsidRPr="00D165ED" w:rsidRDefault="0072703A" w:rsidP="00C40D28">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37D492D6" w14:textId="77777777" w:rsidR="0072703A" w:rsidRPr="00D165ED" w:rsidRDefault="0072703A" w:rsidP="00C40D28">
            <w:pPr>
              <w:pStyle w:val="TAL"/>
            </w:pPr>
          </w:p>
        </w:tc>
      </w:tr>
      <w:tr w:rsidR="0072703A" w:rsidRPr="00D165ED" w14:paraId="7BC213C8" w14:textId="77777777" w:rsidTr="0072703A">
        <w:trPr>
          <w:jc w:val="center"/>
        </w:trPr>
        <w:tc>
          <w:tcPr>
            <w:tcW w:w="1531" w:type="dxa"/>
          </w:tcPr>
          <w:p w14:paraId="5996E055" w14:textId="77777777" w:rsidR="0072703A" w:rsidRPr="00D165ED" w:rsidRDefault="0072703A" w:rsidP="00C40D28">
            <w:pPr>
              <w:pStyle w:val="TAL"/>
            </w:pPr>
            <w:proofErr w:type="spellStart"/>
            <w:r w:rsidRPr="00D165ED">
              <w:t>nfInstanceIds</w:t>
            </w:r>
            <w:proofErr w:type="spellEnd"/>
          </w:p>
        </w:tc>
        <w:tc>
          <w:tcPr>
            <w:tcW w:w="1474" w:type="dxa"/>
          </w:tcPr>
          <w:p w14:paraId="0C290E66" w14:textId="77777777" w:rsidR="0072703A" w:rsidRPr="00D165ED" w:rsidRDefault="0072703A" w:rsidP="00C40D28">
            <w:pPr>
              <w:pStyle w:val="TAL"/>
            </w:pPr>
            <w:r w:rsidRPr="00D165ED">
              <w:t>array(</w:t>
            </w:r>
            <w:proofErr w:type="spellStart"/>
            <w:r w:rsidRPr="00D165ED">
              <w:t>NfInstanceId</w:t>
            </w:r>
            <w:proofErr w:type="spellEnd"/>
            <w:r w:rsidRPr="00D165ED">
              <w:t>)</w:t>
            </w:r>
          </w:p>
        </w:tc>
        <w:tc>
          <w:tcPr>
            <w:tcW w:w="360" w:type="dxa"/>
          </w:tcPr>
          <w:p w14:paraId="1E1A19A7" w14:textId="77777777" w:rsidR="0072703A" w:rsidRPr="00D165ED" w:rsidRDefault="0072703A" w:rsidP="00C40D28">
            <w:pPr>
              <w:pStyle w:val="TAC"/>
            </w:pPr>
            <w:r w:rsidRPr="00D165ED">
              <w:t>O</w:t>
            </w:r>
          </w:p>
        </w:tc>
        <w:tc>
          <w:tcPr>
            <w:tcW w:w="1170" w:type="dxa"/>
          </w:tcPr>
          <w:p w14:paraId="6A56D0CA" w14:textId="77777777" w:rsidR="0072703A" w:rsidRPr="00D165ED" w:rsidRDefault="0072703A" w:rsidP="00C40D28">
            <w:pPr>
              <w:pStyle w:val="TAC"/>
            </w:pPr>
            <w:r w:rsidRPr="00D165ED">
              <w:t>1..N</w:t>
            </w:r>
          </w:p>
        </w:tc>
        <w:tc>
          <w:tcPr>
            <w:tcW w:w="3330" w:type="dxa"/>
          </w:tcPr>
          <w:p w14:paraId="1F94CD45" w14:textId="77777777" w:rsidR="0072703A" w:rsidRPr="00D165ED" w:rsidRDefault="0072703A" w:rsidP="00C40D28">
            <w:pPr>
              <w:pStyle w:val="TAL"/>
            </w:pPr>
            <w:r w:rsidRPr="00D165ED">
              <w:t>Identification(s) of NF instance</w:t>
            </w:r>
            <w:r>
              <w:t>(</w:t>
            </w:r>
            <w:r w:rsidRPr="00D165ED">
              <w:t>s</w:t>
            </w:r>
            <w:r>
              <w:t>)</w:t>
            </w:r>
            <w:r w:rsidRPr="00D165ED">
              <w:t>.</w:t>
            </w:r>
          </w:p>
        </w:tc>
        <w:tc>
          <w:tcPr>
            <w:tcW w:w="1483" w:type="dxa"/>
          </w:tcPr>
          <w:p w14:paraId="2A939B85" w14:textId="77777777" w:rsidR="0072703A" w:rsidRPr="00D165ED" w:rsidRDefault="0072703A" w:rsidP="00C40D28">
            <w:pPr>
              <w:pStyle w:val="TAL"/>
            </w:pPr>
            <w:proofErr w:type="spellStart"/>
            <w:r w:rsidRPr="00D165ED">
              <w:t>NfLoad</w:t>
            </w:r>
            <w:proofErr w:type="spellEnd"/>
          </w:p>
        </w:tc>
      </w:tr>
      <w:tr w:rsidR="0072703A" w:rsidRPr="00D165ED" w14:paraId="78A6490D" w14:textId="77777777" w:rsidTr="0072703A">
        <w:trPr>
          <w:jc w:val="center"/>
        </w:trPr>
        <w:tc>
          <w:tcPr>
            <w:tcW w:w="1531" w:type="dxa"/>
          </w:tcPr>
          <w:p w14:paraId="5F7DD105" w14:textId="77777777" w:rsidR="0072703A" w:rsidRPr="00D165ED" w:rsidRDefault="0072703A" w:rsidP="00C40D28">
            <w:pPr>
              <w:pStyle w:val="TAL"/>
            </w:pPr>
            <w:proofErr w:type="spellStart"/>
            <w:r w:rsidRPr="00D165ED">
              <w:t>nfSetIds</w:t>
            </w:r>
            <w:proofErr w:type="spellEnd"/>
          </w:p>
        </w:tc>
        <w:tc>
          <w:tcPr>
            <w:tcW w:w="1474" w:type="dxa"/>
          </w:tcPr>
          <w:p w14:paraId="78C8A646" w14:textId="77777777" w:rsidR="0072703A" w:rsidRPr="00D165ED" w:rsidRDefault="0072703A" w:rsidP="00C40D28">
            <w:pPr>
              <w:pStyle w:val="TAL"/>
            </w:pPr>
            <w:r w:rsidRPr="00D165ED">
              <w:t>array(</w:t>
            </w:r>
            <w:proofErr w:type="spellStart"/>
            <w:r w:rsidRPr="00D165ED">
              <w:t>NfSetId</w:t>
            </w:r>
            <w:proofErr w:type="spellEnd"/>
            <w:r w:rsidRPr="00D165ED">
              <w:t>)</w:t>
            </w:r>
          </w:p>
        </w:tc>
        <w:tc>
          <w:tcPr>
            <w:tcW w:w="360" w:type="dxa"/>
          </w:tcPr>
          <w:p w14:paraId="449FB621" w14:textId="77777777" w:rsidR="0072703A" w:rsidRPr="00D165ED" w:rsidRDefault="0072703A" w:rsidP="00C40D28">
            <w:pPr>
              <w:pStyle w:val="TAC"/>
            </w:pPr>
            <w:r w:rsidRPr="00D165ED">
              <w:t>O</w:t>
            </w:r>
          </w:p>
        </w:tc>
        <w:tc>
          <w:tcPr>
            <w:tcW w:w="1170" w:type="dxa"/>
          </w:tcPr>
          <w:p w14:paraId="3E1ADCA4" w14:textId="77777777" w:rsidR="0072703A" w:rsidRPr="00D165ED" w:rsidRDefault="0072703A" w:rsidP="00C40D28">
            <w:pPr>
              <w:pStyle w:val="TAC"/>
            </w:pPr>
            <w:r w:rsidRPr="00D165ED">
              <w:t>1..N</w:t>
            </w:r>
          </w:p>
        </w:tc>
        <w:tc>
          <w:tcPr>
            <w:tcW w:w="3330" w:type="dxa"/>
          </w:tcPr>
          <w:p w14:paraId="278F5273" w14:textId="77777777" w:rsidR="0072703A" w:rsidRPr="00D165ED" w:rsidRDefault="0072703A" w:rsidP="00C40D28">
            <w:pPr>
              <w:pStyle w:val="TAL"/>
            </w:pPr>
            <w:r w:rsidRPr="00D165ED">
              <w:t>Identification(s) of NF instance set</w:t>
            </w:r>
            <w:r>
              <w:t>(</w:t>
            </w:r>
            <w:r w:rsidRPr="00D165ED">
              <w:t>s</w:t>
            </w:r>
            <w:r>
              <w:t>)</w:t>
            </w:r>
            <w:r w:rsidRPr="00D165ED">
              <w:t>.</w:t>
            </w:r>
          </w:p>
        </w:tc>
        <w:tc>
          <w:tcPr>
            <w:tcW w:w="1483" w:type="dxa"/>
          </w:tcPr>
          <w:p w14:paraId="405ADB92" w14:textId="77777777" w:rsidR="0072703A" w:rsidRPr="00D165ED" w:rsidRDefault="0072703A" w:rsidP="00C40D28">
            <w:pPr>
              <w:pStyle w:val="TAL"/>
            </w:pPr>
            <w:proofErr w:type="spellStart"/>
            <w:r w:rsidRPr="00D165ED">
              <w:t>NfLoad</w:t>
            </w:r>
            <w:proofErr w:type="spellEnd"/>
          </w:p>
        </w:tc>
      </w:tr>
      <w:tr w:rsidR="0072703A" w:rsidRPr="00D165ED" w14:paraId="7A47D340" w14:textId="77777777" w:rsidTr="0072703A">
        <w:trPr>
          <w:jc w:val="center"/>
        </w:trPr>
        <w:tc>
          <w:tcPr>
            <w:tcW w:w="1531" w:type="dxa"/>
          </w:tcPr>
          <w:p w14:paraId="1E4D6FD6" w14:textId="77777777" w:rsidR="0072703A" w:rsidRPr="00D165ED" w:rsidRDefault="0072703A" w:rsidP="00C40D28">
            <w:pPr>
              <w:pStyle w:val="TAL"/>
            </w:pPr>
            <w:proofErr w:type="spellStart"/>
            <w:r w:rsidRPr="00D165ED">
              <w:t>nfTypes</w:t>
            </w:r>
            <w:proofErr w:type="spellEnd"/>
          </w:p>
        </w:tc>
        <w:tc>
          <w:tcPr>
            <w:tcW w:w="1474" w:type="dxa"/>
          </w:tcPr>
          <w:p w14:paraId="1BC81ED0" w14:textId="77777777" w:rsidR="0072703A" w:rsidRPr="00D165ED" w:rsidRDefault="0072703A" w:rsidP="00C40D28">
            <w:pPr>
              <w:pStyle w:val="TAL"/>
            </w:pPr>
            <w:r w:rsidRPr="00D165ED">
              <w:t>array(</w:t>
            </w:r>
            <w:proofErr w:type="spellStart"/>
            <w:r w:rsidRPr="00D165ED">
              <w:t>NFType</w:t>
            </w:r>
            <w:proofErr w:type="spellEnd"/>
            <w:r w:rsidRPr="00D165ED">
              <w:t>)</w:t>
            </w:r>
          </w:p>
        </w:tc>
        <w:tc>
          <w:tcPr>
            <w:tcW w:w="360" w:type="dxa"/>
          </w:tcPr>
          <w:p w14:paraId="6752E2A2" w14:textId="77777777" w:rsidR="0072703A" w:rsidRPr="00D165ED" w:rsidRDefault="0072703A" w:rsidP="00C40D28">
            <w:pPr>
              <w:pStyle w:val="TAC"/>
            </w:pPr>
            <w:r w:rsidRPr="00D165ED">
              <w:t>O</w:t>
            </w:r>
          </w:p>
        </w:tc>
        <w:tc>
          <w:tcPr>
            <w:tcW w:w="1170" w:type="dxa"/>
          </w:tcPr>
          <w:p w14:paraId="71CD4F38" w14:textId="77777777" w:rsidR="0072703A" w:rsidRPr="00D165ED" w:rsidRDefault="0072703A" w:rsidP="00C40D28">
            <w:pPr>
              <w:pStyle w:val="TAC"/>
            </w:pPr>
            <w:r w:rsidRPr="00D165ED">
              <w:t>1..N</w:t>
            </w:r>
          </w:p>
        </w:tc>
        <w:tc>
          <w:tcPr>
            <w:tcW w:w="3330" w:type="dxa"/>
          </w:tcPr>
          <w:p w14:paraId="6C650689" w14:textId="77777777" w:rsidR="0072703A" w:rsidRPr="00D165ED" w:rsidRDefault="0072703A" w:rsidP="00C40D28">
            <w:pPr>
              <w:pStyle w:val="TAL"/>
            </w:pPr>
            <w:r w:rsidRPr="00D165ED">
              <w:t>Identification(s) of NF type</w:t>
            </w:r>
            <w:r>
              <w:t>(</w:t>
            </w:r>
            <w:r w:rsidRPr="00D165ED">
              <w:t>s</w:t>
            </w:r>
            <w:r>
              <w:t>)</w:t>
            </w:r>
            <w:r w:rsidRPr="00D165ED">
              <w:t>.</w:t>
            </w:r>
            <w:r>
              <w:t xml:space="preserve"> (NOTE 8)</w:t>
            </w:r>
          </w:p>
        </w:tc>
        <w:tc>
          <w:tcPr>
            <w:tcW w:w="1483" w:type="dxa"/>
          </w:tcPr>
          <w:p w14:paraId="7AB8A4E3" w14:textId="77777777" w:rsidR="0072703A" w:rsidRDefault="0072703A" w:rsidP="00C40D28">
            <w:pPr>
              <w:pStyle w:val="TAL"/>
            </w:pPr>
            <w:proofErr w:type="spellStart"/>
            <w:r w:rsidRPr="00D165ED">
              <w:t>NfLoad</w:t>
            </w:r>
            <w:proofErr w:type="spellEnd"/>
          </w:p>
          <w:p w14:paraId="189A80B1" w14:textId="77777777" w:rsidR="0072703A" w:rsidRPr="00D165ED" w:rsidRDefault="0072703A" w:rsidP="00C40D28">
            <w:pPr>
              <w:pStyle w:val="TAL"/>
            </w:pPr>
            <w:proofErr w:type="spellStart"/>
            <w:r>
              <w:t>NsiLoadExt</w:t>
            </w:r>
            <w:proofErr w:type="spellEnd"/>
          </w:p>
        </w:tc>
      </w:tr>
      <w:tr w:rsidR="0072703A" w:rsidRPr="00D165ED" w14:paraId="41156FDC" w14:textId="77777777" w:rsidTr="0072703A">
        <w:trPr>
          <w:jc w:val="center"/>
        </w:trPr>
        <w:tc>
          <w:tcPr>
            <w:tcW w:w="1531" w:type="dxa"/>
          </w:tcPr>
          <w:p w14:paraId="30802CFF" w14:textId="77777777" w:rsidR="0072703A" w:rsidRPr="00D165ED" w:rsidRDefault="0072703A" w:rsidP="00C40D28">
            <w:pPr>
              <w:pStyle w:val="TAL"/>
            </w:pPr>
            <w:proofErr w:type="spellStart"/>
            <w:r w:rsidRPr="00D165ED">
              <w:t>networkArea</w:t>
            </w:r>
            <w:proofErr w:type="spellEnd"/>
          </w:p>
        </w:tc>
        <w:tc>
          <w:tcPr>
            <w:tcW w:w="1474" w:type="dxa"/>
          </w:tcPr>
          <w:p w14:paraId="404AF818" w14:textId="77777777" w:rsidR="0072703A" w:rsidRPr="00D165ED" w:rsidRDefault="0072703A" w:rsidP="00C40D28">
            <w:pPr>
              <w:pStyle w:val="TAL"/>
            </w:pPr>
            <w:proofErr w:type="spellStart"/>
            <w:r w:rsidRPr="00D165ED">
              <w:t>NetworkAreaInfo</w:t>
            </w:r>
            <w:proofErr w:type="spellEnd"/>
          </w:p>
        </w:tc>
        <w:tc>
          <w:tcPr>
            <w:tcW w:w="360" w:type="dxa"/>
          </w:tcPr>
          <w:p w14:paraId="171C992C" w14:textId="77777777" w:rsidR="0072703A" w:rsidRPr="00D165ED" w:rsidRDefault="0072703A" w:rsidP="00C40D28">
            <w:pPr>
              <w:pStyle w:val="TAC"/>
            </w:pPr>
            <w:r w:rsidRPr="00D165ED">
              <w:t>C</w:t>
            </w:r>
          </w:p>
        </w:tc>
        <w:tc>
          <w:tcPr>
            <w:tcW w:w="1170" w:type="dxa"/>
          </w:tcPr>
          <w:p w14:paraId="3F2CE867" w14:textId="77777777" w:rsidR="0072703A" w:rsidRPr="00D165ED" w:rsidRDefault="0072703A" w:rsidP="00C40D28">
            <w:pPr>
              <w:pStyle w:val="TAC"/>
            </w:pPr>
            <w:r w:rsidRPr="00D165ED">
              <w:t>0..1</w:t>
            </w:r>
          </w:p>
        </w:tc>
        <w:tc>
          <w:tcPr>
            <w:tcW w:w="3330" w:type="dxa"/>
          </w:tcPr>
          <w:p w14:paraId="38DC92D5" w14:textId="77777777" w:rsidR="0072703A" w:rsidRPr="00D165ED" w:rsidRDefault="0072703A" w:rsidP="00C40D28">
            <w:pPr>
              <w:pStyle w:val="TAL"/>
            </w:pPr>
            <w:r w:rsidRPr="00D165ED">
              <w:t>This IE represents the network area where the NF service consumer wants to know the analytics result. (NOTE 2), (NOTE 4)</w:t>
            </w:r>
          </w:p>
        </w:tc>
        <w:tc>
          <w:tcPr>
            <w:tcW w:w="1483" w:type="dxa"/>
          </w:tcPr>
          <w:p w14:paraId="00F9BFF0" w14:textId="77777777" w:rsidR="0072703A" w:rsidRPr="00D165ED" w:rsidRDefault="0072703A" w:rsidP="00C40D28">
            <w:pPr>
              <w:pStyle w:val="TAL"/>
            </w:pPr>
            <w:proofErr w:type="spellStart"/>
            <w:r w:rsidRPr="00D165ED">
              <w:t>UeMobility</w:t>
            </w:r>
            <w:proofErr w:type="spellEnd"/>
            <w:r w:rsidRPr="00D165ED">
              <w:t xml:space="preserve"> </w:t>
            </w:r>
          </w:p>
          <w:p w14:paraId="08450367" w14:textId="77777777" w:rsidR="0072703A" w:rsidRPr="00D165ED" w:rsidRDefault="0072703A" w:rsidP="00C40D28">
            <w:pPr>
              <w:pStyle w:val="TAL"/>
            </w:pPr>
            <w:proofErr w:type="spellStart"/>
            <w:r w:rsidRPr="00D165ED">
              <w:t>UeCommunication</w:t>
            </w:r>
            <w:proofErr w:type="spellEnd"/>
          </w:p>
          <w:p w14:paraId="5AA03626" w14:textId="77777777" w:rsidR="0072703A" w:rsidRPr="00D165ED" w:rsidRDefault="0072703A" w:rsidP="00C40D28">
            <w:pPr>
              <w:pStyle w:val="TAL"/>
            </w:pPr>
            <w:proofErr w:type="spellStart"/>
            <w:r w:rsidRPr="00D165ED">
              <w:t>NetworkPerformance</w:t>
            </w:r>
            <w:proofErr w:type="spellEnd"/>
          </w:p>
          <w:p w14:paraId="4F4A29D5" w14:textId="77777777" w:rsidR="0072703A" w:rsidRPr="00D165ED" w:rsidRDefault="0072703A" w:rsidP="00C40D28">
            <w:pPr>
              <w:pStyle w:val="TAL"/>
            </w:pPr>
            <w:proofErr w:type="spellStart"/>
            <w:r w:rsidRPr="00D165ED">
              <w:t>QoSSustainability</w:t>
            </w:r>
            <w:proofErr w:type="spellEnd"/>
          </w:p>
          <w:p w14:paraId="6B33A040" w14:textId="77777777" w:rsidR="0072703A" w:rsidRPr="00D165ED" w:rsidRDefault="0072703A" w:rsidP="00C40D28">
            <w:pPr>
              <w:pStyle w:val="TAL"/>
            </w:pPr>
            <w:proofErr w:type="spellStart"/>
            <w:r w:rsidRPr="00D165ED">
              <w:t>ServiceExperience</w:t>
            </w:r>
            <w:proofErr w:type="spellEnd"/>
          </w:p>
          <w:p w14:paraId="3697A938" w14:textId="77777777" w:rsidR="0072703A" w:rsidRPr="00D165ED" w:rsidRDefault="0072703A" w:rsidP="00C40D28">
            <w:pPr>
              <w:pStyle w:val="TAL"/>
            </w:pPr>
            <w:proofErr w:type="spellStart"/>
            <w:r w:rsidRPr="00D165ED">
              <w:t>UserDataCongestion</w:t>
            </w:r>
            <w:proofErr w:type="spellEnd"/>
          </w:p>
          <w:p w14:paraId="73438775" w14:textId="77777777" w:rsidR="0072703A" w:rsidRPr="00D165ED" w:rsidRDefault="0072703A" w:rsidP="00C40D28">
            <w:pPr>
              <w:pStyle w:val="TAL"/>
            </w:pPr>
            <w:proofErr w:type="spellStart"/>
            <w:r w:rsidRPr="00D165ED">
              <w:t>AbnormalBehaviour</w:t>
            </w:r>
            <w:proofErr w:type="spellEnd"/>
            <w:r w:rsidRPr="00D165ED">
              <w:t xml:space="preserve"> </w:t>
            </w:r>
          </w:p>
          <w:p w14:paraId="00B0839A" w14:textId="77777777" w:rsidR="0072703A" w:rsidRPr="00D165ED" w:rsidRDefault="0072703A" w:rsidP="00C40D28">
            <w:pPr>
              <w:pStyle w:val="TAL"/>
            </w:pPr>
            <w:proofErr w:type="spellStart"/>
            <w:r w:rsidRPr="00D165ED">
              <w:t>NsiLoadExt</w:t>
            </w:r>
            <w:proofErr w:type="spellEnd"/>
          </w:p>
          <w:p w14:paraId="0EB5543C" w14:textId="77777777" w:rsidR="0072703A" w:rsidRPr="00D165ED" w:rsidRDefault="0072703A" w:rsidP="00C40D28">
            <w:pPr>
              <w:pStyle w:val="TAL"/>
            </w:pPr>
            <w:proofErr w:type="spellStart"/>
            <w:r w:rsidRPr="00D165ED">
              <w:t>NfLoadExt</w:t>
            </w:r>
            <w:proofErr w:type="spellEnd"/>
          </w:p>
          <w:p w14:paraId="5D6D387F" w14:textId="77777777" w:rsidR="0072703A" w:rsidRPr="00D165ED" w:rsidRDefault="0072703A" w:rsidP="00C40D28">
            <w:pPr>
              <w:pStyle w:val="TAL"/>
            </w:pPr>
            <w:r w:rsidRPr="00D165ED">
              <w:t>Dispersion</w:t>
            </w:r>
          </w:p>
          <w:p w14:paraId="421D360B" w14:textId="77777777" w:rsidR="0072703A" w:rsidRPr="00D165ED" w:rsidRDefault="0072703A" w:rsidP="00C40D28">
            <w:pPr>
              <w:pStyle w:val="TAL"/>
            </w:pPr>
            <w:proofErr w:type="spellStart"/>
            <w:r w:rsidRPr="00D165ED">
              <w:t>RedundantTransmissionExp</w:t>
            </w:r>
            <w:proofErr w:type="spellEnd"/>
          </w:p>
          <w:p w14:paraId="75AF1451" w14:textId="77777777" w:rsidR="0072703A" w:rsidRPr="00D165ED" w:rsidRDefault="0072703A" w:rsidP="00C40D28">
            <w:pPr>
              <w:pStyle w:val="TAL"/>
            </w:pPr>
            <w:proofErr w:type="spellStart"/>
            <w:r w:rsidRPr="00D165ED">
              <w:t>WlanPerformance</w:t>
            </w:r>
            <w:proofErr w:type="spellEnd"/>
          </w:p>
          <w:p w14:paraId="58AB5CD6" w14:textId="77777777" w:rsidR="0072703A" w:rsidRPr="00D165ED" w:rsidRDefault="0072703A" w:rsidP="00C40D28">
            <w:pPr>
              <w:pStyle w:val="TAL"/>
            </w:pPr>
            <w:proofErr w:type="spellStart"/>
            <w:r w:rsidRPr="00D165ED">
              <w:rPr>
                <w:rFonts w:hint="eastAsia"/>
                <w:lang w:eastAsia="zh-CN"/>
              </w:rPr>
              <w:t>Dn</w:t>
            </w:r>
            <w:r w:rsidRPr="00D165ED">
              <w:t>Performance</w:t>
            </w:r>
            <w:proofErr w:type="spellEnd"/>
          </w:p>
        </w:tc>
      </w:tr>
      <w:tr w:rsidR="0072703A" w:rsidRPr="00D165ED" w14:paraId="74B1E9F3" w14:textId="77777777" w:rsidTr="0072703A">
        <w:trPr>
          <w:jc w:val="center"/>
        </w:trPr>
        <w:tc>
          <w:tcPr>
            <w:tcW w:w="1531" w:type="dxa"/>
          </w:tcPr>
          <w:p w14:paraId="6E7116E6" w14:textId="77777777" w:rsidR="0072703A" w:rsidRPr="00D165ED" w:rsidRDefault="0072703A" w:rsidP="00C40D28">
            <w:pPr>
              <w:pStyle w:val="TAL"/>
            </w:pPr>
            <w:proofErr w:type="spellStart"/>
            <w:r w:rsidRPr="00D165ED">
              <w:t>visitedAreas</w:t>
            </w:r>
            <w:proofErr w:type="spellEnd"/>
          </w:p>
        </w:tc>
        <w:tc>
          <w:tcPr>
            <w:tcW w:w="1474" w:type="dxa"/>
          </w:tcPr>
          <w:p w14:paraId="03885671" w14:textId="77777777" w:rsidR="0072703A" w:rsidRPr="00D165ED" w:rsidRDefault="0072703A" w:rsidP="00C40D28">
            <w:pPr>
              <w:pStyle w:val="TAL"/>
            </w:pPr>
            <w:r w:rsidRPr="00D165ED">
              <w:t>array(</w:t>
            </w:r>
            <w:proofErr w:type="spellStart"/>
            <w:r w:rsidRPr="00D165ED">
              <w:t>NetworkAreaInfo</w:t>
            </w:r>
            <w:proofErr w:type="spellEnd"/>
            <w:r w:rsidRPr="00D165ED">
              <w:t>)</w:t>
            </w:r>
          </w:p>
        </w:tc>
        <w:tc>
          <w:tcPr>
            <w:tcW w:w="360" w:type="dxa"/>
          </w:tcPr>
          <w:p w14:paraId="2068DB49" w14:textId="77777777" w:rsidR="0072703A" w:rsidRPr="00D165ED" w:rsidRDefault="0072703A" w:rsidP="00C40D28">
            <w:pPr>
              <w:pStyle w:val="TAC"/>
            </w:pPr>
            <w:r w:rsidRPr="00D165ED">
              <w:rPr>
                <w:lang w:eastAsia="zh-CN"/>
              </w:rPr>
              <w:t>O</w:t>
            </w:r>
          </w:p>
        </w:tc>
        <w:tc>
          <w:tcPr>
            <w:tcW w:w="1170" w:type="dxa"/>
          </w:tcPr>
          <w:p w14:paraId="71B135C4" w14:textId="77777777" w:rsidR="0072703A" w:rsidRPr="00D165ED" w:rsidRDefault="0072703A" w:rsidP="00C40D28">
            <w:pPr>
              <w:pStyle w:val="TAC"/>
            </w:pPr>
            <w:r w:rsidRPr="00D165ED">
              <w:rPr>
                <w:rFonts w:hint="eastAsia"/>
                <w:lang w:eastAsia="zh-CN"/>
              </w:rPr>
              <w:t>1..N</w:t>
            </w:r>
          </w:p>
        </w:tc>
        <w:tc>
          <w:tcPr>
            <w:tcW w:w="3330" w:type="dxa"/>
          </w:tcPr>
          <w:p w14:paraId="36688D86" w14:textId="77777777" w:rsidR="0072703A" w:rsidRPr="00D165ED" w:rsidRDefault="0072703A" w:rsidP="00C40D28">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640A281E" w14:textId="77777777" w:rsidR="0072703A" w:rsidRPr="00D165ED" w:rsidRDefault="0072703A" w:rsidP="00C40D28">
            <w:pPr>
              <w:pStyle w:val="TAL"/>
            </w:pPr>
            <w:proofErr w:type="spellStart"/>
            <w:r>
              <w:t>UeMobilityExt</w:t>
            </w:r>
            <w:proofErr w:type="spellEnd"/>
          </w:p>
        </w:tc>
      </w:tr>
      <w:tr w:rsidR="0072703A" w:rsidRPr="00D165ED" w:rsidDel="00032269" w14:paraId="16F3345D" w14:textId="77777777" w:rsidTr="0072703A">
        <w:trPr>
          <w:jc w:val="center"/>
        </w:trPr>
        <w:tc>
          <w:tcPr>
            <w:tcW w:w="1531" w:type="dxa"/>
          </w:tcPr>
          <w:p w14:paraId="6869146C" w14:textId="77777777" w:rsidR="0072703A" w:rsidRPr="00D165ED" w:rsidDel="00032269" w:rsidRDefault="0072703A" w:rsidP="00C40D28">
            <w:pPr>
              <w:pStyle w:val="TAL"/>
            </w:pPr>
            <w:proofErr w:type="spellStart"/>
            <w:r w:rsidRPr="00D165ED">
              <w:rPr>
                <w:rFonts w:hint="eastAsia"/>
              </w:rPr>
              <w:lastRenderedPageBreak/>
              <w:t>m</w:t>
            </w:r>
            <w:r w:rsidRPr="00D165ED">
              <w:t>axTopAppUlNbr</w:t>
            </w:r>
            <w:proofErr w:type="spellEnd"/>
          </w:p>
        </w:tc>
        <w:tc>
          <w:tcPr>
            <w:tcW w:w="1474" w:type="dxa"/>
          </w:tcPr>
          <w:p w14:paraId="22416AE6" w14:textId="77777777" w:rsidR="0072703A" w:rsidRPr="00D165ED" w:rsidDel="00032269" w:rsidRDefault="0072703A" w:rsidP="00C40D28">
            <w:pPr>
              <w:pStyle w:val="TAL"/>
            </w:pPr>
            <w:proofErr w:type="spellStart"/>
            <w:r w:rsidRPr="00D165ED">
              <w:t>Uinteger</w:t>
            </w:r>
            <w:proofErr w:type="spellEnd"/>
          </w:p>
        </w:tc>
        <w:tc>
          <w:tcPr>
            <w:tcW w:w="360" w:type="dxa"/>
          </w:tcPr>
          <w:p w14:paraId="42AEB01A" w14:textId="77777777" w:rsidR="0072703A" w:rsidRPr="00D165ED" w:rsidDel="00032269" w:rsidRDefault="0072703A" w:rsidP="00C40D28">
            <w:pPr>
              <w:pStyle w:val="TAC"/>
            </w:pPr>
            <w:r w:rsidRPr="00D165ED">
              <w:t>O</w:t>
            </w:r>
          </w:p>
        </w:tc>
        <w:tc>
          <w:tcPr>
            <w:tcW w:w="1170" w:type="dxa"/>
          </w:tcPr>
          <w:p w14:paraId="42A6B847" w14:textId="77777777" w:rsidR="0072703A" w:rsidRPr="00D165ED" w:rsidDel="00032269" w:rsidRDefault="0072703A" w:rsidP="00C40D28">
            <w:pPr>
              <w:pStyle w:val="TAC"/>
            </w:pPr>
            <w:r w:rsidRPr="00D165ED">
              <w:t>0..1</w:t>
            </w:r>
          </w:p>
        </w:tc>
        <w:tc>
          <w:tcPr>
            <w:tcW w:w="3330" w:type="dxa"/>
          </w:tcPr>
          <w:p w14:paraId="10F845AD" w14:textId="77777777" w:rsidR="0072703A" w:rsidRPr="00D165ED" w:rsidRDefault="0072703A" w:rsidP="00C40D28">
            <w:pPr>
              <w:pStyle w:val="TAL"/>
            </w:pPr>
            <w:r w:rsidRPr="00D165ED">
              <w:rPr>
                <w:rFonts w:hint="eastAsia"/>
              </w:rPr>
              <w:t>I</w:t>
            </w:r>
            <w:r w:rsidRPr="00D165ED">
              <w:t xml:space="preserve">ndicates the requested maximum number of top applications that contribute the most to the traffic in Uplink direction. </w:t>
            </w:r>
          </w:p>
          <w:p w14:paraId="1F95B512" w14:textId="77777777" w:rsidR="0072703A" w:rsidRPr="00D165ED" w:rsidRDefault="0072703A" w:rsidP="00C40D28">
            <w:pPr>
              <w:pStyle w:val="TAL"/>
              <w:rPr>
                <w:rFonts w:cs="Arial"/>
                <w:szCs w:val="18"/>
                <w:lang w:eastAsia="zh-CN"/>
              </w:rPr>
            </w:pPr>
            <w:r w:rsidRPr="00D165ED">
              <w:rPr>
                <w:rFonts w:cs="Arial"/>
                <w:szCs w:val="18"/>
                <w:lang w:eastAsia="zh-CN"/>
              </w:rPr>
              <w:t>Minimum = 1.</w:t>
            </w:r>
          </w:p>
          <w:p w14:paraId="4D50485B" w14:textId="77777777" w:rsidR="0072703A" w:rsidRPr="00D165ED" w:rsidDel="00032269" w:rsidRDefault="0072703A" w:rsidP="00C40D28">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83" w:type="dxa"/>
          </w:tcPr>
          <w:p w14:paraId="1BF4BC94" w14:textId="77777777" w:rsidR="0072703A" w:rsidRPr="00D165ED" w:rsidDel="00032269" w:rsidRDefault="0072703A" w:rsidP="00C40D28">
            <w:pPr>
              <w:pStyle w:val="TAL"/>
            </w:pPr>
            <w:proofErr w:type="spellStart"/>
            <w:r w:rsidRPr="00D165ED">
              <w:t>UserDataCongestionExt</w:t>
            </w:r>
            <w:proofErr w:type="spellEnd"/>
          </w:p>
        </w:tc>
      </w:tr>
      <w:tr w:rsidR="0072703A" w:rsidRPr="00D165ED" w:rsidDel="00032269" w14:paraId="42731D1D" w14:textId="77777777" w:rsidTr="0072703A">
        <w:trPr>
          <w:jc w:val="center"/>
        </w:trPr>
        <w:tc>
          <w:tcPr>
            <w:tcW w:w="1531" w:type="dxa"/>
          </w:tcPr>
          <w:p w14:paraId="0B2C88EA" w14:textId="77777777" w:rsidR="0072703A" w:rsidRPr="00D165ED" w:rsidDel="00032269" w:rsidRDefault="0072703A" w:rsidP="00C40D28">
            <w:pPr>
              <w:pStyle w:val="TAL"/>
            </w:pPr>
            <w:proofErr w:type="spellStart"/>
            <w:r w:rsidRPr="00D165ED">
              <w:rPr>
                <w:rFonts w:hint="eastAsia"/>
              </w:rPr>
              <w:t>m</w:t>
            </w:r>
            <w:r w:rsidRPr="00D165ED">
              <w:t>axTopAppDlNbr</w:t>
            </w:r>
            <w:proofErr w:type="spellEnd"/>
          </w:p>
        </w:tc>
        <w:tc>
          <w:tcPr>
            <w:tcW w:w="1474" w:type="dxa"/>
          </w:tcPr>
          <w:p w14:paraId="468D242B" w14:textId="77777777" w:rsidR="0072703A" w:rsidRPr="00D165ED" w:rsidDel="00032269" w:rsidRDefault="0072703A" w:rsidP="00C40D28">
            <w:pPr>
              <w:pStyle w:val="TAL"/>
            </w:pPr>
            <w:proofErr w:type="spellStart"/>
            <w:r w:rsidRPr="00D165ED">
              <w:t>Uinteger</w:t>
            </w:r>
            <w:proofErr w:type="spellEnd"/>
          </w:p>
        </w:tc>
        <w:tc>
          <w:tcPr>
            <w:tcW w:w="360" w:type="dxa"/>
          </w:tcPr>
          <w:p w14:paraId="2FB15113" w14:textId="77777777" w:rsidR="0072703A" w:rsidRPr="00D165ED" w:rsidDel="00032269" w:rsidRDefault="0072703A" w:rsidP="00C40D28">
            <w:pPr>
              <w:pStyle w:val="TAC"/>
            </w:pPr>
            <w:r w:rsidRPr="00D165ED">
              <w:t>O</w:t>
            </w:r>
          </w:p>
        </w:tc>
        <w:tc>
          <w:tcPr>
            <w:tcW w:w="1170" w:type="dxa"/>
          </w:tcPr>
          <w:p w14:paraId="40801C5F" w14:textId="77777777" w:rsidR="0072703A" w:rsidRPr="00D165ED" w:rsidDel="00032269" w:rsidRDefault="0072703A" w:rsidP="00C40D28">
            <w:pPr>
              <w:pStyle w:val="TAC"/>
            </w:pPr>
            <w:r w:rsidRPr="00D165ED">
              <w:t>0..1</w:t>
            </w:r>
          </w:p>
        </w:tc>
        <w:tc>
          <w:tcPr>
            <w:tcW w:w="3330" w:type="dxa"/>
          </w:tcPr>
          <w:p w14:paraId="0DCD3385" w14:textId="77777777" w:rsidR="0072703A" w:rsidRPr="00D165ED" w:rsidRDefault="0072703A" w:rsidP="00C40D28">
            <w:pPr>
              <w:pStyle w:val="TAL"/>
            </w:pPr>
            <w:r w:rsidRPr="00D165ED">
              <w:rPr>
                <w:rFonts w:hint="eastAsia"/>
              </w:rPr>
              <w:t>I</w:t>
            </w:r>
            <w:r w:rsidRPr="00D165ED">
              <w:t xml:space="preserve">ndicates the requested maximum number of top applications that contribute the most to the traffic in Downlink direction. </w:t>
            </w:r>
          </w:p>
          <w:p w14:paraId="143E21FA" w14:textId="77777777" w:rsidR="0072703A" w:rsidRPr="00D165ED" w:rsidRDefault="0072703A" w:rsidP="00C40D28">
            <w:pPr>
              <w:pStyle w:val="TAL"/>
              <w:rPr>
                <w:rFonts w:cs="Arial"/>
                <w:szCs w:val="18"/>
                <w:lang w:eastAsia="zh-CN"/>
              </w:rPr>
            </w:pPr>
            <w:r w:rsidRPr="00D165ED">
              <w:rPr>
                <w:rFonts w:cs="Arial"/>
                <w:szCs w:val="18"/>
                <w:lang w:eastAsia="zh-CN"/>
              </w:rPr>
              <w:t>Minimum = 1.</w:t>
            </w:r>
          </w:p>
          <w:p w14:paraId="2EAA3130" w14:textId="77777777" w:rsidR="0072703A" w:rsidRPr="00D165ED" w:rsidDel="00032269" w:rsidRDefault="0072703A" w:rsidP="00C40D28">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83" w:type="dxa"/>
          </w:tcPr>
          <w:p w14:paraId="522DCF36" w14:textId="77777777" w:rsidR="0072703A" w:rsidRPr="00D165ED" w:rsidDel="00032269" w:rsidRDefault="0072703A" w:rsidP="00C40D28">
            <w:pPr>
              <w:pStyle w:val="TAL"/>
            </w:pPr>
            <w:proofErr w:type="spellStart"/>
            <w:r w:rsidRPr="00D165ED">
              <w:t>UserDataCongestionExt</w:t>
            </w:r>
            <w:proofErr w:type="spellEnd"/>
          </w:p>
        </w:tc>
      </w:tr>
      <w:tr w:rsidR="0072703A" w:rsidRPr="00D165ED" w14:paraId="39717BF8" w14:textId="77777777" w:rsidTr="0072703A">
        <w:trPr>
          <w:jc w:val="center"/>
        </w:trPr>
        <w:tc>
          <w:tcPr>
            <w:tcW w:w="1531" w:type="dxa"/>
          </w:tcPr>
          <w:p w14:paraId="5530BAD9" w14:textId="77777777" w:rsidR="0072703A" w:rsidRPr="00D165ED" w:rsidRDefault="0072703A" w:rsidP="00C40D28">
            <w:pPr>
              <w:pStyle w:val="TAL"/>
            </w:pPr>
            <w:proofErr w:type="spellStart"/>
            <w:r w:rsidRPr="00D165ED">
              <w:t>nsiIdInfos</w:t>
            </w:r>
            <w:proofErr w:type="spellEnd"/>
          </w:p>
        </w:tc>
        <w:tc>
          <w:tcPr>
            <w:tcW w:w="1474" w:type="dxa"/>
          </w:tcPr>
          <w:p w14:paraId="497D0474" w14:textId="77777777" w:rsidR="0072703A" w:rsidRPr="00D165ED" w:rsidRDefault="0072703A" w:rsidP="00C40D28">
            <w:pPr>
              <w:pStyle w:val="TAL"/>
            </w:pPr>
            <w:r w:rsidRPr="00D165ED">
              <w:t>array(</w:t>
            </w:r>
            <w:proofErr w:type="spellStart"/>
            <w:r w:rsidRPr="00D165ED">
              <w:t>NsiIdInfo</w:t>
            </w:r>
            <w:proofErr w:type="spellEnd"/>
            <w:r w:rsidRPr="00D165ED">
              <w:t>)</w:t>
            </w:r>
          </w:p>
        </w:tc>
        <w:tc>
          <w:tcPr>
            <w:tcW w:w="360" w:type="dxa"/>
          </w:tcPr>
          <w:p w14:paraId="5C20A603" w14:textId="77777777" w:rsidR="0072703A" w:rsidRPr="00D165ED" w:rsidRDefault="0072703A" w:rsidP="00C40D28">
            <w:pPr>
              <w:pStyle w:val="TAC"/>
            </w:pPr>
            <w:r w:rsidRPr="00D165ED">
              <w:t>O</w:t>
            </w:r>
          </w:p>
        </w:tc>
        <w:tc>
          <w:tcPr>
            <w:tcW w:w="1170" w:type="dxa"/>
          </w:tcPr>
          <w:p w14:paraId="6B8DB30E" w14:textId="77777777" w:rsidR="0072703A" w:rsidRPr="00D165ED" w:rsidRDefault="0072703A" w:rsidP="00C40D28">
            <w:pPr>
              <w:pStyle w:val="TAC"/>
            </w:pPr>
            <w:r w:rsidRPr="00D165ED">
              <w:t>1..N</w:t>
            </w:r>
          </w:p>
        </w:tc>
        <w:tc>
          <w:tcPr>
            <w:tcW w:w="3330" w:type="dxa"/>
          </w:tcPr>
          <w:p w14:paraId="361B047E" w14:textId="77777777" w:rsidR="0072703A" w:rsidRPr="00D165ED" w:rsidRDefault="0072703A" w:rsidP="00C40D28">
            <w:pPr>
              <w:pStyle w:val="TAL"/>
            </w:pPr>
            <w:r w:rsidRPr="00D165ED">
              <w:t>Each element identifies the S-NSSAI and the optionally associated network slice instance(s).</w:t>
            </w:r>
          </w:p>
          <w:p w14:paraId="45881889" w14:textId="77777777" w:rsidR="0072703A" w:rsidRPr="00D165ED" w:rsidRDefault="0072703A" w:rsidP="00C40D28">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1122138B" w14:textId="77777777" w:rsidR="0072703A" w:rsidRPr="00D165ED" w:rsidRDefault="0072703A" w:rsidP="00C40D28">
            <w:pPr>
              <w:pStyle w:val="TAL"/>
              <w:rPr>
                <w:rFonts w:eastAsia="Batang"/>
              </w:rPr>
            </w:pPr>
            <w:r w:rsidRPr="00D165ED">
              <w:t>"SERVICE_EXPERIENCE" or "DN_PERFORMANCE"</w:t>
            </w:r>
            <w:r w:rsidRPr="00D165ED">
              <w:rPr>
                <w:rFonts w:eastAsia="Batang"/>
              </w:rPr>
              <w:t>.</w:t>
            </w:r>
          </w:p>
          <w:p w14:paraId="635471D1" w14:textId="77777777" w:rsidR="0072703A" w:rsidRPr="00D165ED" w:rsidRDefault="0072703A" w:rsidP="00C40D28">
            <w:pPr>
              <w:pStyle w:val="TAL"/>
            </w:pPr>
            <w:r w:rsidRPr="00D165ED">
              <w:rPr>
                <w:rFonts w:eastAsia="Batang"/>
              </w:rPr>
              <w:t>(NOTE 1)</w:t>
            </w:r>
          </w:p>
        </w:tc>
        <w:tc>
          <w:tcPr>
            <w:tcW w:w="1483" w:type="dxa"/>
          </w:tcPr>
          <w:p w14:paraId="399F5337" w14:textId="77777777" w:rsidR="0072703A" w:rsidRPr="00D165ED" w:rsidRDefault="0072703A" w:rsidP="00C40D28">
            <w:pPr>
              <w:pStyle w:val="TAL"/>
            </w:pPr>
            <w:proofErr w:type="spellStart"/>
            <w:r w:rsidRPr="00D165ED">
              <w:t>ServiceExperience</w:t>
            </w:r>
            <w:proofErr w:type="spellEnd"/>
          </w:p>
          <w:p w14:paraId="30483B39" w14:textId="77777777" w:rsidR="0072703A" w:rsidRPr="00D165ED" w:rsidRDefault="0072703A" w:rsidP="00C40D28">
            <w:pPr>
              <w:pStyle w:val="TAL"/>
            </w:pPr>
            <w:proofErr w:type="spellStart"/>
            <w:r w:rsidRPr="00D165ED">
              <w:rPr>
                <w:lang w:eastAsia="zh-CN"/>
              </w:rPr>
              <w:t>NsiLoad</w:t>
            </w:r>
            <w:proofErr w:type="spellEnd"/>
          </w:p>
          <w:p w14:paraId="5E14D62B" w14:textId="77777777" w:rsidR="0072703A" w:rsidRPr="00D165ED" w:rsidRDefault="0072703A" w:rsidP="00C40D28">
            <w:pPr>
              <w:pStyle w:val="TAL"/>
              <w:rPr>
                <w:lang w:eastAsia="zh-CN"/>
              </w:rPr>
            </w:pPr>
            <w:proofErr w:type="spellStart"/>
            <w:r w:rsidRPr="00D165ED">
              <w:rPr>
                <w:rFonts w:hint="eastAsia"/>
                <w:lang w:eastAsia="zh-CN"/>
              </w:rPr>
              <w:t>Dn</w:t>
            </w:r>
            <w:r w:rsidRPr="00D165ED">
              <w:t>Performance</w:t>
            </w:r>
            <w:proofErr w:type="spellEnd"/>
          </w:p>
          <w:p w14:paraId="60690F01" w14:textId="77777777" w:rsidR="0072703A" w:rsidRPr="00D165ED" w:rsidRDefault="0072703A" w:rsidP="00C40D28">
            <w:pPr>
              <w:pStyle w:val="TAL"/>
            </w:pPr>
          </w:p>
        </w:tc>
      </w:tr>
      <w:tr w:rsidR="0072703A" w:rsidRPr="00D165ED" w14:paraId="4EF5B4D3" w14:textId="77777777" w:rsidTr="0072703A">
        <w:trPr>
          <w:jc w:val="center"/>
        </w:trPr>
        <w:tc>
          <w:tcPr>
            <w:tcW w:w="1531" w:type="dxa"/>
          </w:tcPr>
          <w:p w14:paraId="51ADB46E" w14:textId="77777777" w:rsidR="0072703A" w:rsidRPr="00D165ED" w:rsidRDefault="0072703A" w:rsidP="00C40D28">
            <w:pPr>
              <w:pStyle w:val="TAL"/>
            </w:pPr>
            <w:proofErr w:type="spellStart"/>
            <w:r w:rsidRPr="00D165ED">
              <w:t>nwPerfTypes</w:t>
            </w:r>
            <w:proofErr w:type="spellEnd"/>
          </w:p>
        </w:tc>
        <w:tc>
          <w:tcPr>
            <w:tcW w:w="1474" w:type="dxa"/>
          </w:tcPr>
          <w:p w14:paraId="0FEFC9EA" w14:textId="77777777" w:rsidR="0072703A" w:rsidRPr="00D165ED" w:rsidRDefault="0072703A" w:rsidP="00C40D28">
            <w:pPr>
              <w:pStyle w:val="TAL"/>
            </w:pPr>
            <w:r w:rsidRPr="00D165ED">
              <w:t>array(</w:t>
            </w:r>
            <w:proofErr w:type="spellStart"/>
            <w:r w:rsidRPr="00D165ED">
              <w:t>NetworkPerfType</w:t>
            </w:r>
            <w:proofErr w:type="spellEnd"/>
            <w:r w:rsidRPr="00D165ED">
              <w:t>)</w:t>
            </w:r>
          </w:p>
        </w:tc>
        <w:tc>
          <w:tcPr>
            <w:tcW w:w="360" w:type="dxa"/>
          </w:tcPr>
          <w:p w14:paraId="7D21C356" w14:textId="77777777" w:rsidR="0072703A" w:rsidRPr="00D165ED" w:rsidRDefault="0072703A" w:rsidP="00C40D28">
            <w:pPr>
              <w:pStyle w:val="TAC"/>
            </w:pPr>
            <w:r w:rsidRPr="00D165ED">
              <w:t>C</w:t>
            </w:r>
          </w:p>
        </w:tc>
        <w:tc>
          <w:tcPr>
            <w:tcW w:w="1170" w:type="dxa"/>
          </w:tcPr>
          <w:p w14:paraId="134FB654" w14:textId="77777777" w:rsidR="0072703A" w:rsidRPr="00D165ED" w:rsidRDefault="0072703A" w:rsidP="00C40D28">
            <w:pPr>
              <w:pStyle w:val="TAC"/>
            </w:pPr>
            <w:r w:rsidRPr="00D165ED">
              <w:t>1..N</w:t>
            </w:r>
          </w:p>
        </w:tc>
        <w:tc>
          <w:tcPr>
            <w:tcW w:w="3330" w:type="dxa"/>
          </w:tcPr>
          <w:p w14:paraId="74126032" w14:textId="77777777" w:rsidR="0072703A" w:rsidRPr="00D165ED" w:rsidRDefault="0072703A" w:rsidP="00C40D28">
            <w:pPr>
              <w:pStyle w:val="TAL"/>
            </w:pPr>
            <w:r w:rsidRPr="00D165ED">
              <w:t>Represents the network performance types. This attribute shall be included when event-id is "NETWORK_PERFORMANCE".</w:t>
            </w:r>
          </w:p>
        </w:tc>
        <w:tc>
          <w:tcPr>
            <w:tcW w:w="1483" w:type="dxa"/>
          </w:tcPr>
          <w:p w14:paraId="00015A66" w14:textId="77777777" w:rsidR="0072703A" w:rsidRPr="00D165ED" w:rsidRDefault="0072703A" w:rsidP="00C40D28">
            <w:pPr>
              <w:pStyle w:val="TAL"/>
            </w:pPr>
            <w:proofErr w:type="spellStart"/>
            <w:r w:rsidRPr="00D165ED">
              <w:t>NetworkPerformance</w:t>
            </w:r>
            <w:proofErr w:type="spellEnd"/>
          </w:p>
        </w:tc>
      </w:tr>
      <w:tr w:rsidR="0072703A" w:rsidRPr="00D165ED" w14:paraId="23FE8DCC" w14:textId="77777777" w:rsidTr="0072703A">
        <w:trPr>
          <w:jc w:val="center"/>
        </w:trPr>
        <w:tc>
          <w:tcPr>
            <w:tcW w:w="1531" w:type="dxa"/>
          </w:tcPr>
          <w:p w14:paraId="4326DE37" w14:textId="77777777" w:rsidR="0072703A" w:rsidRPr="00D165ED" w:rsidRDefault="0072703A" w:rsidP="00C40D28">
            <w:pPr>
              <w:pStyle w:val="TAL"/>
            </w:pPr>
            <w:proofErr w:type="spellStart"/>
            <w:r w:rsidRPr="00D165ED">
              <w:t>qosRequ</w:t>
            </w:r>
            <w:proofErr w:type="spellEnd"/>
          </w:p>
        </w:tc>
        <w:tc>
          <w:tcPr>
            <w:tcW w:w="1474" w:type="dxa"/>
          </w:tcPr>
          <w:p w14:paraId="4527CA55" w14:textId="77777777" w:rsidR="0072703A" w:rsidRPr="00D165ED" w:rsidRDefault="0072703A" w:rsidP="00C40D28">
            <w:pPr>
              <w:pStyle w:val="TAL"/>
            </w:pPr>
            <w:proofErr w:type="spellStart"/>
            <w:r w:rsidRPr="00D165ED">
              <w:t>QoSRequirement</w:t>
            </w:r>
            <w:proofErr w:type="spellEnd"/>
          </w:p>
        </w:tc>
        <w:tc>
          <w:tcPr>
            <w:tcW w:w="360" w:type="dxa"/>
          </w:tcPr>
          <w:p w14:paraId="2289FD5E" w14:textId="77777777" w:rsidR="0072703A" w:rsidRPr="00D165ED" w:rsidRDefault="0072703A" w:rsidP="00C40D28">
            <w:pPr>
              <w:pStyle w:val="TAC"/>
            </w:pPr>
            <w:r w:rsidRPr="00D165ED">
              <w:t>C</w:t>
            </w:r>
          </w:p>
        </w:tc>
        <w:tc>
          <w:tcPr>
            <w:tcW w:w="1170" w:type="dxa"/>
          </w:tcPr>
          <w:p w14:paraId="22C9B480" w14:textId="77777777" w:rsidR="0072703A" w:rsidRPr="00D165ED" w:rsidRDefault="0072703A" w:rsidP="00C40D28">
            <w:pPr>
              <w:pStyle w:val="TAC"/>
            </w:pPr>
            <w:r w:rsidRPr="00D165ED">
              <w:t>0..1</w:t>
            </w:r>
          </w:p>
        </w:tc>
        <w:tc>
          <w:tcPr>
            <w:tcW w:w="3330" w:type="dxa"/>
          </w:tcPr>
          <w:p w14:paraId="2F1E5291" w14:textId="77777777" w:rsidR="0072703A" w:rsidRPr="00D165ED" w:rsidRDefault="0072703A" w:rsidP="00C40D28">
            <w:pPr>
              <w:pStyle w:val="TAL"/>
            </w:pPr>
            <w:r w:rsidRPr="00D165ED">
              <w:t>Represents the QoS requirements. This attribute shall be included when event-id is "QOS_SUSTAINABILITY".</w:t>
            </w:r>
          </w:p>
        </w:tc>
        <w:tc>
          <w:tcPr>
            <w:tcW w:w="1483" w:type="dxa"/>
          </w:tcPr>
          <w:p w14:paraId="395243C4" w14:textId="77777777" w:rsidR="0072703A" w:rsidRPr="00D165ED" w:rsidRDefault="0072703A" w:rsidP="00C40D28">
            <w:pPr>
              <w:pStyle w:val="TAL"/>
            </w:pPr>
            <w:proofErr w:type="spellStart"/>
            <w:r w:rsidRPr="00D165ED">
              <w:t>QoSSustainability</w:t>
            </w:r>
            <w:proofErr w:type="spellEnd"/>
          </w:p>
        </w:tc>
      </w:tr>
      <w:tr w:rsidR="0072703A" w:rsidRPr="00D165ED" w14:paraId="3102F851" w14:textId="77777777" w:rsidTr="0072703A">
        <w:trPr>
          <w:jc w:val="center"/>
        </w:trPr>
        <w:tc>
          <w:tcPr>
            <w:tcW w:w="1531" w:type="dxa"/>
          </w:tcPr>
          <w:p w14:paraId="77928B8B" w14:textId="77777777" w:rsidR="0072703A" w:rsidRPr="00D165ED" w:rsidRDefault="0072703A" w:rsidP="00C40D28">
            <w:pPr>
              <w:pStyle w:val="TAL"/>
            </w:pPr>
            <w:proofErr w:type="spellStart"/>
            <w:r w:rsidRPr="00D165ED">
              <w:t>bwRequs</w:t>
            </w:r>
            <w:proofErr w:type="spellEnd"/>
          </w:p>
        </w:tc>
        <w:tc>
          <w:tcPr>
            <w:tcW w:w="1474" w:type="dxa"/>
          </w:tcPr>
          <w:p w14:paraId="4C005BCA" w14:textId="77777777" w:rsidR="0072703A" w:rsidRPr="00D165ED" w:rsidRDefault="0072703A" w:rsidP="00C40D28">
            <w:pPr>
              <w:pStyle w:val="TAL"/>
            </w:pPr>
            <w:r w:rsidRPr="00D165ED">
              <w:t>array(</w:t>
            </w:r>
            <w:proofErr w:type="spellStart"/>
            <w:r w:rsidRPr="00D165ED">
              <w:t>BwRequirement</w:t>
            </w:r>
            <w:proofErr w:type="spellEnd"/>
            <w:r w:rsidRPr="00D165ED">
              <w:t>)</w:t>
            </w:r>
          </w:p>
        </w:tc>
        <w:tc>
          <w:tcPr>
            <w:tcW w:w="360" w:type="dxa"/>
          </w:tcPr>
          <w:p w14:paraId="44CE3DCF" w14:textId="77777777" w:rsidR="0072703A" w:rsidRPr="00D165ED" w:rsidRDefault="0072703A" w:rsidP="00C40D28">
            <w:pPr>
              <w:pStyle w:val="TAC"/>
            </w:pPr>
            <w:r w:rsidRPr="00D165ED">
              <w:rPr>
                <w:rFonts w:cs="Arial"/>
                <w:szCs w:val="18"/>
                <w:lang w:eastAsia="zh-CN"/>
              </w:rPr>
              <w:t>O</w:t>
            </w:r>
          </w:p>
        </w:tc>
        <w:tc>
          <w:tcPr>
            <w:tcW w:w="1170" w:type="dxa"/>
          </w:tcPr>
          <w:p w14:paraId="3725F77B" w14:textId="77777777" w:rsidR="0072703A" w:rsidRPr="00D165ED" w:rsidRDefault="0072703A" w:rsidP="00C40D28">
            <w:pPr>
              <w:pStyle w:val="TAC"/>
            </w:pPr>
            <w:r w:rsidRPr="00D165ED">
              <w:rPr>
                <w:rFonts w:cs="Arial"/>
                <w:szCs w:val="18"/>
                <w:lang w:eastAsia="zh-CN"/>
              </w:rPr>
              <w:t>1..N</w:t>
            </w:r>
          </w:p>
        </w:tc>
        <w:tc>
          <w:tcPr>
            <w:tcW w:w="3330" w:type="dxa"/>
          </w:tcPr>
          <w:p w14:paraId="4693F5E3" w14:textId="77777777" w:rsidR="0072703A" w:rsidRPr="00D165ED" w:rsidRDefault="0072703A" w:rsidP="00C40D28">
            <w:pPr>
              <w:pStyle w:val="TAL"/>
            </w:pPr>
            <w:r w:rsidRPr="00D165ED">
              <w:t>Represents the media/application bandwidth requirement for each application.</w:t>
            </w:r>
          </w:p>
          <w:p w14:paraId="354CD4E4" w14:textId="77777777" w:rsidR="0072703A" w:rsidRPr="00D165ED" w:rsidRDefault="0072703A" w:rsidP="00C40D28">
            <w:pPr>
              <w:pStyle w:val="TAL"/>
            </w:pPr>
            <w:r w:rsidRPr="00D165ED">
              <w:t>It may only be present if "</w:t>
            </w:r>
            <w:proofErr w:type="spellStart"/>
            <w:r w:rsidRPr="00D165ED">
              <w:t>appIds</w:t>
            </w:r>
            <w:proofErr w:type="spellEnd"/>
            <w:r w:rsidRPr="00D165ED">
              <w:t>" attribute is provided.</w:t>
            </w:r>
          </w:p>
        </w:tc>
        <w:tc>
          <w:tcPr>
            <w:tcW w:w="1483" w:type="dxa"/>
          </w:tcPr>
          <w:p w14:paraId="5F8FF6FC" w14:textId="77777777" w:rsidR="0072703A" w:rsidRPr="00D165ED" w:rsidRDefault="0072703A" w:rsidP="00C40D28">
            <w:pPr>
              <w:pStyle w:val="TAL"/>
            </w:pPr>
            <w:proofErr w:type="spellStart"/>
            <w:r w:rsidRPr="00D165ED">
              <w:t>ServiceExperience</w:t>
            </w:r>
            <w:proofErr w:type="spellEnd"/>
          </w:p>
        </w:tc>
      </w:tr>
      <w:tr w:rsidR="0072703A" w:rsidRPr="00D165ED" w14:paraId="47293861" w14:textId="77777777" w:rsidTr="0072703A">
        <w:trPr>
          <w:jc w:val="center"/>
        </w:trPr>
        <w:tc>
          <w:tcPr>
            <w:tcW w:w="1531" w:type="dxa"/>
          </w:tcPr>
          <w:p w14:paraId="59FCFBF0" w14:textId="77777777" w:rsidR="0072703A" w:rsidRPr="00D165ED" w:rsidRDefault="0072703A" w:rsidP="00C40D28">
            <w:pPr>
              <w:pStyle w:val="TAL"/>
            </w:pPr>
            <w:proofErr w:type="spellStart"/>
            <w:r w:rsidRPr="00D165ED">
              <w:t>excepIds</w:t>
            </w:r>
            <w:proofErr w:type="spellEnd"/>
          </w:p>
        </w:tc>
        <w:tc>
          <w:tcPr>
            <w:tcW w:w="1474" w:type="dxa"/>
          </w:tcPr>
          <w:p w14:paraId="595A0F16" w14:textId="77777777" w:rsidR="0072703A" w:rsidRPr="00D165ED" w:rsidRDefault="0072703A" w:rsidP="00C40D28">
            <w:pPr>
              <w:pStyle w:val="TAL"/>
            </w:pPr>
            <w:r w:rsidRPr="00D165ED">
              <w:t>array(</w:t>
            </w:r>
            <w:proofErr w:type="spellStart"/>
            <w:r w:rsidRPr="00D165ED">
              <w:t>ExceptionId</w:t>
            </w:r>
            <w:proofErr w:type="spellEnd"/>
            <w:r w:rsidRPr="00D165ED">
              <w:t>)</w:t>
            </w:r>
          </w:p>
        </w:tc>
        <w:tc>
          <w:tcPr>
            <w:tcW w:w="360" w:type="dxa"/>
          </w:tcPr>
          <w:p w14:paraId="6F01A438" w14:textId="77777777" w:rsidR="0072703A" w:rsidRPr="00D165ED" w:rsidRDefault="0072703A" w:rsidP="00C40D28">
            <w:pPr>
              <w:pStyle w:val="TAC"/>
              <w:rPr>
                <w:rFonts w:cs="Arial"/>
                <w:szCs w:val="18"/>
                <w:lang w:eastAsia="zh-CN"/>
              </w:rPr>
            </w:pPr>
            <w:r w:rsidRPr="00D165ED">
              <w:rPr>
                <w:rFonts w:cs="Arial"/>
                <w:szCs w:val="18"/>
                <w:lang w:eastAsia="zh-CN"/>
              </w:rPr>
              <w:t>C</w:t>
            </w:r>
          </w:p>
        </w:tc>
        <w:tc>
          <w:tcPr>
            <w:tcW w:w="1170" w:type="dxa"/>
          </w:tcPr>
          <w:p w14:paraId="2D05E165" w14:textId="77777777" w:rsidR="0072703A" w:rsidRPr="00D165ED" w:rsidRDefault="0072703A" w:rsidP="00C40D28">
            <w:pPr>
              <w:pStyle w:val="TAC"/>
              <w:rPr>
                <w:rFonts w:cs="Arial"/>
                <w:szCs w:val="18"/>
                <w:lang w:eastAsia="zh-CN"/>
              </w:rPr>
            </w:pPr>
            <w:r w:rsidRPr="00D165ED">
              <w:rPr>
                <w:rFonts w:cs="Arial"/>
                <w:szCs w:val="18"/>
                <w:lang w:eastAsia="zh-CN"/>
              </w:rPr>
              <w:t>1..N</w:t>
            </w:r>
          </w:p>
        </w:tc>
        <w:tc>
          <w:tcPr>
            <w:tcW w:w="3330" w:type="dxa"/>
          </w:tcPr>
          <w:p w14:paraId="55A4ACA4" w14:textId="77777777" w:rsidR="0072703A" w:rsidRPr="00D165ED" w:rsidRDefault="0072703A" w:rsidP="00C40D28">
            <w:pPr>
              <w:pStyle w:val="TAL"/>
              <w:rPr>
                <w:rFonts w:cs="Arial"/>
                <w:szCs w:val="18"/>
              </w:rPr>
            </w:pPr>
            <w:r w:rsidRPr="00D165ED">
              <w:rPr>
                <w:rFonts w:cs="Arial"/>
                <w:szCs w:val="18"/>
              </w:rPr>
              <w:t>Represents a list of Exception Ids.</w:t>
            </w:r>
          </w:p>
          <w:p w14:paraId="297FFE53" w14:textId="77777777" w:rsidR="0072703A" w:rsidRPr="00D165ED" w:rsidRDefault="0072703A" w:rsidP="00C40D2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E4C7B76" w14:textId="77777777" w:rsidR="0072703A" w:rsidRPr="00D165ED" w:rsidRDefault="0072703A" w:rsidP="00C40D28">
            <w:pPr>
              <w:pStyle w:val="TAL"/>
            </w:pPr>
            <w:proofErr w:type="spellStart"/>
            <w:r w:rsidRPr="00D165ED">
              <w:rPr>
                <w:rFonts w:cs="Arial"/>
                <w:szCs w:val="18"/>
              </w:rPr>
              <w:t>AbnormalBehaviour</w:t>
            </w:r>
            <w:proofErr w:type="spellEnd"/>
          </w:p>
        </w:tc>
      </w:tr>
      <w:tr w:rsidR="0072703A" w:rsidRPr="00D165ED" w14:paraId="1A289970" w14:textId="77777777" w:rsidTr="0072703A">
        <w:trPr>
          <w:jc w:val="center"/>
        </w:trPr>
        <w:tc>
          <w:tcPr>
            <w:tcW w:w="1531" w:type="dxa"/>
          </w:tcPr>
          <w:p w14:paraId="1364CB44" w14:textId="77777777" w:rsidR="0072703A" w:rsidRPr="00D165ED" w:rsidRDefault="0072703A" w:rsidP="00C40D28">
            <w:pPr>
              <w:pStyle w:val="TAL"/>
            </w:pPr>
            <w:proofErr w:type="spellStart"/>
            <w:r w:rsidRPr="00D165ED">
              <w:t>exptAnaType</w:t>
            </w:r>
            <w:proofErr w:type="spellEnd"/>
          </w:p>
        </w:tc>
        <w:tc>
          <w:tcPr>
            <w:tcW w:w="1474" w:type="dxa"/>
          </w:tcPr>
          <w:p w14:paraId="1CD6A401" w14:textId="77777777" w:rsidR="0072703A" w:rsidRPr="00D165ED" w:rsidRDefault="0072703A" w:rsidP="00C40D28">
            <w:pPr>
              <w:pStyle w:val="TAL"/>
            </w:pPr>
            <w:proofErr w:type="spellStart"/>
            <w:r w:rsidRPr="00D165ED">
              <w:t>ExpectedAnalyticsType</w:t>
            </w:r>
            <w:proofErr w:type="spellEnd"/>
          </w:p>
        </w:tc>
        <w:tc>
          <w:tcPr>
            <w:tcW w:w="360" w:type="dxa"/>
          </w:tcPr>
          <w:p w14:paraId="715E8BF5" w14:textId="77777777" w:rsidR="0072703A" w:rsidRPr="00D165ED" w:rsidRDefault="0072703A" w:rsidP="00C40D28">
            <w:pPr>
              <w:pStyle w:val="TAC"/>
              <w:rPr>
                <w:rFonts w:cs="Arial"/>
                <w:szCs w:val="18"/>
                <w:lang w:eastAsia="zh-CN"/>
              </w:rPr>
            </w:pPr>
            <w:r w:rsidRPr="00D165ED">
              <w:rPr>
                <w:rFonts w:cs="Arial"/>
                <w:szCs w:val="18"/>
                <w:lang w:eastAsia="zh-CN"/>
              </w:rPr>
              <w:t>C</w:t>
            </w:r>
          </w:p>
        </w:tc>
        <w:tc>
          <w:tcPr>
            <w:tcW w:w="1170" w:type="dxa"/>
          </w:tcPr>
          <w:p w14:paraId="532C2ECA" w14:textId="77777777" w:rsidR="0072703A" w:rsidRPr="00D165ED" w:rsidRDefault="0072703A" w:rsidP="00C40D28">
            <w:pPr>
              <w:pStyle w:val="TAC"/>
              <w:rPr>
                <w:rFonts w:cs="Arial"/>
                <w:szCs w:val="18"/>
                <w:lang w:eastAsia="zh-CN"/>
              </w:rPr>
            </w:pPr>
            <w:r w:rsidRPr="00D165ED">
              <w:rPr>
                <w:rFonts w:cs="Arial"/>
                <w:szCs w:val="18"/>
                <w:lang w:eastAsia="zh-CN"/>
              </w:rPr>
              <w:t>0..1</w:t>
            </w:r>
          </w:p>
        </w:tc>
        <w:tc>
          <w:tcPr>
            <w:tcW w:w="3330" w:type="dxa"/>
          </w:tcPr>
          <w:p w14:paraId="610BCDBA" w14:textId="77777777" w:rsidR="0072703A" w:rsidRPr="00D165ED" w:rsidRDefault="0072703A" w:rsidP="00C40D28">
            <w:pPr>
              <w:pStyle w:val="TAL"/>
              <w:rPr>
                <w:rFonts w:cs="Arial"/>
                <w:szCs w:val="18"/>
              </w:rPr>
            </w:pPr>
            <w:r w:rsidRPr="00D165ED">
              <w:rPr>
                <w:rFonts w:cs="Arial"/>
                <w:szCs w:val="18"/>
              </w:rPr>
              <w:t>Represents expected UE analytics type.</w:t>
            </w:r>
          </w:p>
          <w:p w14:paraId="1CE04A50" w14:textId="77777777" w:rsidR="0072703A" w:rsidRPr="00D165ED" w:rsidRDefault="0072703A" w:rsidP="00C40D28">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638FAE8F" w14:textId="77777777" w:rsidR="0072703A" w:rsidRPr="00D165ED" w:rsidRDefault="0072703A" w:rsidP="00C40D28">
            <w:pPr>
              <w:pStyle w:val="TAL"/>
            </w:pPr>
            <w:proofErr w:type="spellStart"/>
            <w:r w:rsidRPr="00D165ED">
              <w:rPr>
                <w:rFonts w:cs="Arial"/>
                <w:szCs w:val="18"/>
              </w:rPr>
              <w:t>AbnormalBehaviour</w:t>
            </w:r>
            <w:proofErr w:type="spellEnd"/>
          </w:p>
        </w:tc>
      </w:tr>
      <w:tr w:rsidR="0072703A" w:rsidRPr="00D165ED" w14:paraId="6EAC15C0" w14:textId="77777777" w:rsidTr="0072703A">
        <w:trPr>
          <w:jc w:val="center"/>
        </w:trPr>
        <w:tc>
          <w:tcPr>
            <w:tcW w:w="1531" w:type="dxa"/>
          </w:tcPr>
          <w:p w14:paraId="22933056" w14:textId="77777777" w:rsidR="0072703A" w:rsidRPr="00D165ED" w:rsidRDefault="0072703A" w:rsidP="00C40D28">
            <w:pPr>
              <w:pStyle w:val="TAL"/>
            </w:pPr>
            <w:proofErr w:type="spellStart"/>
            <w:r w:rsidRPr="00D165ED">
              <w:t>exptUeBehav</w:t>
            </w:r>
            <w:proofErr w:type="spellEnd"/>
          </w:p>
        </w:tc>
        <w:tc>
          <w:tcPr>
            <w:tcW w:w="1474" w:type="dxa"/>
          </w:tcPr>
          <w:p w14:paraId="03B21422" w14:textId="77777777" w:rsidR="0072703A" w:rsidRPr="00D165ED" w:rsidRDefault="0072703A" w:rsidP="00C40D28">
            <w:pPr>
              <w:pStyle w:val="TAL"/>
            </w:pPr>
            <w:proofErr w:type="spellStart"/>
            <w:r w:rsidRPr="00D165ED">
              <w:t>ExpectedUeBehaviourData</w:t>
            </w:r>
            <w:proofErr w:type="spellEnd"/>
          </w:p>
        </w:tc>
        <w:tc>
          <w:tcPr>
            <w:tcW w:w="360" w:type="dxa"/>
          </w:tcPr>
          <w:p w14:paraId="61BB1B5D" w14:textId="77777777" w:rsidR="0072703A" w:rsidRPr="00D165ED" w:rsidRDefault="0072703A" w:rsidP="00C40D28">
            <w:pPr>
              <w:pStyle w:val="TAC"/>
              <w:rPr>
                <w:rFonts w:cs="Arial"/>
                <w:szCs w:val="18"/>
                <w:lang w:eastAsia="zh-CN"/>
              </w:rPr>
            </w:pPr>
            <w:r w:rsidRPr="00D165ED">
              <w:rPr>
                <w:rFonts w:cs="Arial"/>
                <w:szCs w:val="18"/>
                <w:lang w:eastAsia="zh-CN"/>
              </w:rPr>
              <w:t>O</w:t>
            </w:r>
          </w:p>
        </w:tc>
        <w:tc>
          <w:tcPr>
            <w:tcW w:w="1170" w:type="dxa"/>
          </w:tcPr>
          <w:p w14:paraId="6215B5C5" w14:textId="77777777" w:rsidR="0072703A" w:rsidRPr="00D165ED" w:rsidRDefault="0072703A" w:rsidP="00C40D28">
            <w:pPr>
              <w:pStyle w:val="TAC"/>
              <w:rPr>
                <w:rFonts w:cs="Arial"/>
                <w:szCs w:val="18"/>
                <w:lang w:eastAsia="zh-CN"/>
              </w:rPr>
            </w:pPr>
            <w:r w:rsidRPr="00D165ED">
              <w:rPr>
                <w:rFonts w:cs="Arial"/>
                <w:szCs w:val="18"/>
                <w:lang w:eastAsia="zh-CN"/>
              </w:rPr>
              <w:t>0..1</w:t>
            </w:r>
          </w:p>
        </w:tc>
        <w:tc>
          <w:tcPr>
            <w:tcW w:w="3330" w:type="dxa"/>
          </w:tcPr>
          <w:p w14:paraId="75EB317C" w14:textId="77777777" w:rsidR="0072703A" w:rsidRPr="00D165ED" w:rsidRDefault="0072703A" w:rsidP="00C40D28">
            <w:pPr>
              <w:pStyle w:val="TAL"/>
            </w:pPr>
            <w:r w:rsidRPr="00D165ED">
              <w:rPr>
                <w:rFonts w:cs="Arial"/>
                <w:szCs w:val="18"/>
              </w:rPr>
              <w:t>Represents expected UE behaviour.</w:t>
            </w:r>
          </w:p>
        </w:tc>
        <w:tc>
          <w:tcPr>
            <w:tcW w:w="1483" w:type="dxa"/>
          </w:tcPr>
          <w:p w14:paraId="5AD669F7" w14:textId="77777777" w:rsidR="0072703A" w:rsidRPr="00D165ED" w:rsidRDefault="0072703A" w:rsidP="00C40D28">
            <w:pPr>
              <w:pStyle w:val="TAL"/>
            </w:pPr>
            <w:proofErr w:type="spellStart"/>
            <w:r w:rsidRPr="00D165ED">
              <w:rPr>
                <w:rFonts w:cs="Arial"/>
                <w:szCs w:val="18"/>
              </w:rPr>
              <w:t>AbnormalBehaviour</w:t>
            </w:r>
            <w:proofErr w:type="spellEnd"/>
          </w:p>
        </w:tc>
      </w:tr>
      <w:tr w:rsidR="0072703A" w:rsidRPr="00D165ED" w14:paraId="262E2AD5" w14:textId="77777777" w:rsidTr="0072703A">
        <w:trPr>
          <w:jc w:val="center"/>
        </w:trPr>
        <w:tc>
          <w:tcPr>
            <w:tcW w:w="1531" w:type="dxa"/>
          </w:tcPr>
          <w:p w14:paraId="0959641B" w14:textId="26F9E21F" w:rsidR="0072703A" w:rsidRPr="00D165ED" w:rsidRDefault="0072703A" w:rsidP="0072703A">
            <w:pPr>
              <w:pStyle w:val="TAL"/>
            </w:pPr>
            <w:proofErr w:type="spellStart"/>
            <w:r w:rsidRPr="00D165ED">
              <w:t>ratFreqs</w:t>
            </w:r>
            <w:proofErr w:type="spellEnd"/>
          </w:p>
        </w:tc>
        <w:tc>
          <w:tcPr>
            <w:tcW w:w="1474" w:type="dxa"/>
          </w:tcPr>
          <w:p w14:paraId="456228B7" w14:textId="5B64980D" w:rsidR="0072703A" w:rsidRPr="00D165ED" w:rsidRDefault="0072703A" w:rsidP="0072703A">
            <w:pPr>
              <w:pStyle w:val="TAL"/>
            </w:pPr>
            <w:r w:rsidRPr="00D165ED">
              <w:t>array(</w:t>
            </w:r>
            <w:proofErr w:type="spellStart"/>
            <w:r w:rsidRPr="00D165ED">
              <w:t>RatFreqInformation</w:t>
            </w:r>
            <w:proofErr w:type="spellEnd"/>
            <w:r w:rsidRPr="00D165ED">
              <w:t>)</w:t>
            </w:r>
          </w:p>
        </w:tc>
        <w:tc>
          <w:tcPr>
            <w:tcW w:w="360" w:type="dxa"/>
          </w:tcPr>
          <w:p w14:paraId="61C0C434" w14:textId="3D2A0DE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B33E2EC" w14:textId="116529D2"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50953E04" w14:textId="71022644" w:rsidR="0072703A" w:rsidRPr="00D165ED" w:rsidRDefault="0072703A" w:rsidP="0072703A">
            <w:pPr>
              <w:pStyle w:val="TAL"/>
              <w:rPr>
                <w:rFonts w:cs="Arial"/>
                <w:szCs w:val="18"/>
              </w:rPr>
            </w:pPr>
            <w:r w:rsidRPr="00D165ED">
              <w:rPr>
                <w:rFonts w:cs="Arial" w:hint="eastAsia"/>
                <w:szCs w:val="18"/>
              </w:rPr>
              <w:t>I</w:t>
            </w:r>
            <w:r w:rsidRPr="00D165ED">
              <w:rPr>
                <w:rFonts w:cs="Arial"/>
                <w:szCs w:val="18"/>
              </w:rPr>
              <w:t>dentification(s) of the RAT type(s) and/or frequency(</w:t>
            </w:r>
            <w:proofErr w:type="spellStart"/>
            <w:r w:rsidRPr="00D165ED">
              <w:rPr>
                <w:rFonts w:cs="Arial"/>
                <w:szCs w:val="18"/>
              </w:rPr>
              <w:t>ies</w:t>
            </w:r>
            <w:proofErr w:type="spellEnd"/>
            <w:r w:rsidRPr="00D165ED">
              <w:rPr>
                <w:rFonts w:cs="Arial"/>
                <w:szCs w:val="18"/>
              </w:rPr>
              <w:t>) of UE</w:t>
            </w:r>
            <w:r>
              <w:rPr>
                <w:rFonts w:cs="Arial"/>
                <w:szCs w:val="18"/>
              </w:rPr>
              <w:t>'</w:t>
            </w:r>
            <w:r w:rsidRPr="00D165ED">
              <w:rPr>
                <w:rFonts w:cs="Arial"/>
                <w:szCs w:val="18"/>
              </w:rPr>
              <w:t>s serving cell(s) which the request applies. (NOTE 5)</w:t>
            </w:r>
          </w:p>
        </w:tc>
        <w:tc>
          <w:tcPr>
            <w:tcW w:w="1483" w:type="dxa"/>
          </w:tcPr>
          <w:p w14:paraId="087907D5" w14:textId="77777777" w:rsidR="0072703A" w:rsidRPr="00D165ED" w:rsidRDefault="0072703A" w:rsidP="0072703A">
            <w:pPr>
              <w:pStyle w:val="TAL"/>
              <w:rPr>
                <w:rFonts w:cs="Arial"/>
                <w:szCs w:val="18"/>
              </w:rPr>
            </w:pPr>
          </w:p>
        </w:tc>
      </w:tr>
      <w:tr w:rsidR="0072703A" w:rsidRPr="00D165ED" w14:paraId="43CDB46A" w14:textId="77777777" w:rsidTr="0072703A">
        <w:trPr>
          <w:jc w:val="center"/>
        </w:trPr>
        <w:tc>
          <w:tcPr>
            <w:tcW w:w="1531" w:type="dxa"/>
          </w:tcPr>
          <w:p w14:paraId="286D92CC" w14:textId="7A82FBC1" w:rsidR="0072703A" w:rsidRPr="00D165ED" w:rsidRDefault="0072703A" w:rsidP="0072703A">
            <w:pPr>
              <w:pStyle w:val="TAL"/>
            </w:pPr>
            <w:proofErr w:type="spellStart"/>
            <w:r w:rsidRPr="00D165ED">
              <w:t>disperReqs</w:t>
            </w:r>
            <w:proofErr w:type="spellEnd"/>
          </w:p>
        </w:tc>
        <w:tc>
          <w:tcPr>
            <w:tcW w:w="1474" w:type="dxa"/>
          </w:tcPr>
          <w:p w14:paraId="0EA5597B" w14:textId="0E012177" w:rsidR="0072703A" w:rsidRPr="00D165ED" w:rsidRDefault="0072703A" w:rsidP="0072703A">
            <w:pPr>
              <w:pStyle w:val="TAL"/>
            </w:pPr>
            <w:r w:rsidRPr="00D165ED">
              <w:t>array(</w:t>
            </w:r>
            <w:proofErr w:type="spellStart"/>
            <w:r w:rsidRPr="00D165ED">
              <w:t>DispersionRequirement</w:t>
            </w:r>
            <w:proofErr w:type="spellEnd"/>
            <w:r w:rsidRPr="00D165ED">
              <w:t>)</w:t>
            </w:r>
          </w:p>
        </w:tc>
        <w:tc>
          <w:tcPr>
            <w:tcW w:w="360" w:type="dxa"/>
          </w:tcPr>
          <w:p w14:paraId="78666E17" w14:textId="5C6D7991"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0C9A6138" w14:textId="6EDD9760"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1990545F" w14:textId="460526B3" w:rsidR="0072703A" w:rsidRPr="00D165ED" w:rsidRDefault="0072703A" w:rsidP="0072703A">
            <w:pPr>
              <w:pStyle w:val="TAL"/>
              <w:rPr>
                <w:rFonts w:cs="Arial"/>
                <w:szCs w:val="18"/>
              </w:rPr>
            </w:pPr>
            <w:r w:rsidRPr="00D165ED">
              <w:rPr>
                <w:rFonts w:cs="Arial"/>
                <w:szCs w:val="18"/>
              </w:rPr>
              <w:t>Represents the dispersion analytics requirements.</w:t>
            </w:r>
          </w:p>
        </w:tc>
        <w:tc>
          <w:tcPr>
            <w:tcW w:w="1483" w:type="dxa"/>
          </w:tcPr>
          <w:p w14:paraId="51018EBC" w14:textId="4EAA7F5D" w:rsidR="0072703A" w:rsidRPr="00D165ED" w:rsidRDefault="0072703A" w:rsidP="0072703A">
            <w:pPr>
              <w:pStyle w:val="TAL"/>
              <w:rPr>
                <w:rFonts w:cs="Arial"/>
                <w:szCs w:val="18"/>
              </w:rPr>
            </w:pPr>
            <w:r w:rsidRPr="00D165ED">
              <w:rPr>
                <w:rFonts w:cs="Arial"/>
                <w:szCs w:val="18"/>
              </w:rPr>
              <w:t>Dispersion</w:t>
            </w:r>
          </w:p>
        </w:tc>
      </w:tr>
      <w:tr w:rsidR="0072703A" w:rsidRPr="00D165ED" w14:paraId="63B64E47" w14:textId="77777777" w:rsidTr="0072703A">
        <w:trPr>
          <w:jc w:val="center"/>
        </w:trPr>
        <w:tc>
          <w:tcPr>
            <w:tcW w:w="1531" w:type="dxa"/>
          </w:tcPr>
          <w:p w14:paraId="2E2CC23F" w14:textId="7DE4E08F" w:rsidR="0072703A" w:rsidRPr="00D165ED" w:rsidRDefault="0072703A" w:rsidP="0072703A">
            <w:pPr>
              <w:pStyle w:val="TAL"/>
            </w:pPr>
            <w:proofErr w:type="spellStart"/>
            <w:r w:rsidRPr="00D165ED">
              <w:t>redTransReqs</w:t>
            </w:r>
            <w:proofErr w:type="spellEnd"/>
          </w:p>
        </w:tc>
        <w:tc>
          <w:tcPr>
            <w:tcW w:w="1474" w:type="dxa"/>
          </w:tcPr>
          <w:p w14:paraId="0624A63C" w14:textId="5087BC9E" w:rsidR="0072703A" w:rsidRPr="00D165ED" w:rsidRDefault="0072703A" w:rsidP="0072703A">
            <w:pPr>
              <w:pStyle w:val="TAL"/>
            </w:pPr>
            <w:r w:rsidRPr="00D165ED">
              <w:t>array(</w:t>
            </w:r>
            <w:proofErr w:type="spellStart"/>
            <w:r w:rsidRPr="00D165ED">
              <w:t>RedundantTransmissionExpReq</w:t>
            </w:r>
            <w:proofErr w:type="spellEnd"/>
            <w:r w:rsidRPr="00D165ED">
              <w:t>)</w:t>
            </w:r>
          </w:p>
        </w:tc>
        <w:tc>
          <w:tcPr>
            <w:tcW w:w="360" w:type="dxa"/>
          </w:tcPr>
          <w:p w14:paraId="4709F9E1" w14:textId="025BDE2E"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4C3FB69" w14:textId="196749F4"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4D90E0B5" w14:textId="2A8CD4CF" w:rsidR="0072703A" w:rsidRPr="00D165ED" w:rsidRDefault="0072703A" w:rsidP="0072703A">
            <w:pPr>
              <w:pStyle w:val="TAL"/>
              <w:rPr>
                <w:rFonts w:cs="Arial"/>
                <w:szCs w:val="18"/>
              </w:rPr>
            </w:pPr>
            <w:r w:rsidRPr="00D165ED">
              <w:rPr>
                <w:rFonts w:cs="Arial"/>
                <w:szCs w:val="18"/>
              </w:rPr>
              <w:t>Represents the redundant transmission experience analytics requirements.</w:t>
            </w:r>
          </w:p>
        </w:tc>
        <w:tc>
          <w:tcPr>
            <w:tcW w:w="1483" w:type="dxa"/>
          </w:tcPr>
          <w:p w14:paraId="4A09595E" w14:textId="77CCD865" w:rsidR="0072703A" w:rsidRPr="00D165ED" w:rsidRDefault="0072703A" w:rsidP="0072703A">
            <w:pPr>
              <w:pStyle w:val="TAL"/>
              <w:rPr>
                <w:rFonts w:cs="Arial"/>
                <w:szCs w:val="18"/>
              </w:rPr>
            </w:pPr>
            <w:proofErr w:type="spellStart"/>
            <w:r w:rsidRPr="00D165ED">
              <w:rPr>
                <w:rFonts w:cs="Arial"/>
                <w:szCs w:val="18"/>
              </w:rPr>
              <w:t>RedundantTransmissionExp</w:t>
            </w:r>
            <w:proofErr w:type="spellEnd"/>
          </w:p>
        </w:tc>
      </w:tr>
      <w:tr w:rsidR="0072703A" w:rsidRPr="00D165ED" w14:paraId="731F56BA" w14:textId="77777777" w:rsidTr="0072703A">
        <w:trPr>
          <w:jc w:val="center"/>
        </w:trPr>
        <w:tc>
          <w:tcPr>
            <w:tcW w:w="1531" w:type="dxa"/>
          </w:tcPr>
          <w:p w14:paraId="65FC3928" w14:textId="6BCF8430" w:rsidR="0072703A" w:rsidRPr="00D165ED" w:rsidRDefault="0072703A" w:rsidP="0072703A">
            <w:pPr>
              <w:pStyle w:val="TAL"/>
            </w:pPr>
            <w:proofErr w:type="spellStart"/>
            <w:r w:rsidRPr="00D165ED">
              <w:t>wlanReqs</w:t>
            </w:r>
            <w:proofErr w:type="spellEnd"/>
          </w:p>
        </w:tc>
        <w:tc>
          <w:tcPr>
            <w:tcW w:w="1474" w:type="dxa"/>
          </w:tcPr>
          <w:p w14:paraId="18299A7C" w14:textId="130F1070" w:rsidR="0072703A" w:rsidRPr="00D165ED" w:rsidRDefault="0072703A" w:rsidP="0072703A">
            <w:pPr>
              <w:pStyle w:val="TAL"/>
            </w:pPr>
            <w:r w:rsidRPr="00D165ED">
              <w:t>array(</w:t>
            </w:r>
            <w:proofErr w:type="spellStart"/>
            <w:r w:rsidRPr="00D165ED">
              <w:t>WlanPerformanceReq</w:t>
            </w:r>
            <w:proofErr w:type="spellEnd"/>
            <w:r w:rsidRPr="00D165ED">
              <w:t>)</w:t>
            </w:r>
          </w:p>
        </w:tc>
        <w:tc>
          <w:tcPr>
            <w:tcW w:w="360" w:type="dxa"/>
          </w:tcPr>
          <w:p w14:paraId="0F18508E" w14:textId="43F65AD9"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2D71255" w14:textId="5D081F95"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7FE709F0" w14:textId="1BB06E6C" w:rsidR="0072703A" w:rsidRPr="00D165ED" w:rsidRDefault="0072703A" w:rsidP="0072703A">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5D752BD4" w14:textId="5A88F029" w:rsidR="0072703A" w:rsidRPr="00D165ED" w:rsidRDefault="0072703A" w:rsidP="0072703A">
            <w:pPr>
              <w:pStyle w:val="TAL"/>
              <w:rPr>
                <w:rFonts w:cs="Arial"/>
                <w:szCs w:val="18"/>
              </w:rPr>
            </w:pPr>
            <w:proofErr w:type="spellStart"/>
            <w:r w:rsidRPr="00D165ED">
              <w:rPr>
                <w:rFonts w:cs="Arial"/>
                <w:szCs w:val="18"/>
              </w:rPr>
              <w:t>WlanPerformance</w:t>
            </w:r>
            <w:proofErr w:type="spellEnd"/>
          </w:p>
        </w:tc>
      </w:tr>
      <w:tr w:rsidR="0072703A" w:rsidRPr="00D165ED" w14:paraId="6CDD9EF1" w14:textId="77777777" w:rsidTr="0072703A">
        <w:trPr>
          <w:jc w:val="center"/>
        </w:trPr>
        <w:tc>
          <w:tcPr>
            <w:tcW w:w="1531" w:type="dxa"/>
          </w:tcPr>
          <w:p w14:paraId="4CAA65F9" w14:textId="5272474F" w:rsidR="0072703A" w:rsidRPr="00D165ED" w:rsidRDefault="0072703A" w:rsidP="0072703A">
            <w:pPr>
              <w:pStyle w:val="TAL"/>
            </w:pPr>
            <w:proofErr w:type="spellStart"/>
            <w:r w:rsidRPr="00D165ED">
              <w:t>listOfAnaSubsets</w:t>
            </w:r>
            <w:proofErr w:type="spellEnd"/>
          </w:p>
        </w:tc>
        <w:tc>
          <w:tcPr>
            <w:tcW w:w="1474" w:type="dxa"/>
          </w:tcPr>
          <w:p w14:paraId="4016D53A" w14:textId="0526898E" w:rsidR="0072703A" w:rsidRPr="00D165ED" w:rsidRDefault="0072703A" w:rsidP="0072703A">
            <w:pPr>
              <w:pStyle w:val="TAL"/>
            </w:pPr>
            <w:r w:rsidRPr="00D165ED">
              <w:rPr>
                <w:rFonts w:eastAsia="等线"/>
              </w:rPr>
              <w:t>array(</w:t>
            </w:r>
            <w:proofErr w:type="spellStart"/>
            <w:r w:rsidRPr="00D165ED">
              <w:rPr>
                <w:lang w:eastAsia="zh-CN"/>
              </w:rPr>
              <w:t>AnalyticsSubset</w:t>
            </w:r>
            <w:proofErr w:type="spellEnd"/>
            <w:r w:rsidRPr="00D165ED">
              <w:rPr>
                <w:lang w:eastAsia="zh-CN"/>
              </w:rPr>
              <w:t>)</w:t>
            </w:r>
          </w:p>
        </w:tc>
        <w:tc>
          <w:tcPr>
            <w:tcW w:w="360" w:type="dxa"/>
          </w:tcPr>
          <w:p w14:paraId="46FEEEC2" w14:textId="3277B69F"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3D1A5667" w14:textId="35A5C7C8" w:rsidR="0072703A" w:rsidRPr="00D165ED" w:rsidRDefault="0072703A" w:rsidP="0072703A">
            <w:pPr>
              <w:pStyle w:val="TAC"/>
              <w:rPr>
                <w:rFonts w:cs="Arial"/>
                <w:szCs w:val="18"/>
                <w:lang w:eastAsia="zh-CN"/>
              </w:rPr>
            </w:pPr>
            <w:r w:rsidRPr="00D165ED">
              <w:rPr>
                <w:rFonts w:cs="Arial"/>
                <w:szCs w:val="18"/>
                <w:lang w:eastAsia="zh-CN"/>
              </w:rPr>
              <w:t>1..N</w:t>
            </w:r>
          </w:p>
        </w:tc>
        <w:tc>
          <w:tcPr>
            <w:tcW w:w="3330" w:type="dxa"/>
          </w:tcPr>
          <w:p w14:paraId="367183A9" w14:textId="33EE0B37" w:rsidR="0072703A" w:rsidRPr="00D165ED" w:rsidRDefault="0072703A" w:rsidP="0072703A">
            <w:pPr>
              <w:pStyle w:val="TAL"/>
              <w:rPr>
                <w:rFonts w:cs="Arial"/>
                <w:szCs w:val="18"/>
              </w:rPr>
            </w:pPr>
            <w:r w:rsidRPr="00D165ED">
              <w:rPr>
                <w:noProof/>
                <w:lang w:eastAsia="zh-CN"/>
              </w:rPr>
              <w:t>The list of analytics subsets used to indicate the content of the analytics.</w:t>
            </w:r>
          </w:p>
        </w:tc>
        <w:tc>
          <w:tcPr>
            <w:tcW w:w="1483" w:type="dxa"/>
          </w:tcPr>
          <w:p w14:paraId="3BD4C6DB" w14:textId="4E31025D" w:rsidR="0072703A" w:rsidRPr="00D165ED" w:rsidRDefault="0072703A" w:rsidP="0072703A">
            <w:pPr>
              <w:pStyle w:val="TAL"/>
              <w:rPr>
                <w:rFonts w:cs="Arial"/>
                <w:szCs w:val="18"/>
              </w:rPr>
            </w:pPr>
            <w:proofErr w:type="spellStart"/>
            <w:r w:rsidRPr="00D165ED">
              <w:t>EneNA</w:t>
            </w:r>
            <w:proofErr w:type="spellEnd"/>
          </w:p>
        </w:tc>
      </w:tr>
      <w:tr w:rsidR="0072703A" w:rsidRPr="00D165ED" w14:paraId="055DC2E7" w14:textId="77777777" w:rsidTr="0072703A">
        <w:trPr>
          <w:jc w:val="center"/>
        </w:trPr>
        <w:tc>
          <w:tcPr>
            <w:tcW w:w="1531" w:type="dxa"/>
          </w:tcPr>
          <w:p w14:paraId="333F6B5B" w14:textId="49348B44" w:rsidR="0072703A" w:rsidRPr="00D165ED" w:rsidRDefault="0072703A" w:rsidP="0072703A">
            <w:pPr>
              <w:pStyle w:val="TAL"/>
            </w:pPr>
            <w:proofErr w:type="spellStart"/>
            <w:r w:rsidRPr="00D165ED">
              <w:t>upfI</w:t>
            </w:r>
            <w:r>
              <w:t>nfo</w:t>
            </w:r>
            <w:proofErr w:type="spellEnd"/>
          </w:p>
        </w:tc>
        <w:tc>
          <w:tcPr>
            <w:tcW w:w="1474" w:type="dxa"/>
          </w:tcPr>
          <w:p w14:paraId="23064D83" w14:textId="7FCF959A" w:rsidR="0072703A" w:rsidRPr="00D165ED" w:rsidRDefault="0072703A" w:rsidP="0072703A">
            <w:pPr>
              <w:pStyle w:val="TAL"/>
            </w:pPr>
            <w:proofErr w:type="spellStart"/>
            <w:r w:rsidRPr="00F94152">
              <w:t>UpfInformation</w:t>
            </w:r>
            <w:proofErr w:type="spellEnd"/>
          </w:p>
        </w:tc>
        <w:tc>
          <w:tcPr>
            <w:tcW w:w="360" w:type="dxa"/>
          </w:tcPr>
          <w:p w14:paraId="43D8710F" w14:textId="59AB3658" w:rsidR="0072703A" w:rsidRPr="00D165ED" w:rsidRDefault="0072703A" w:rsidP="0072703A">
            <w:pPr>
              <w:pStyle w:val="TAC"/>
              <w:rPr>
                <w:rFonts w:cs="Arial"/>
                <w:szCs w:val="18"/>
                <w:lang w:eastAsia="zh-CN"/>
              </w:rPr>
            </w:pPr>
            <w:r w:rsidRPr="00D165ED">
              <w:rPr>
                <w:rFonts w:cs="Arial"/>
                <w:szCs w:val="18"/>
                <w:lang w:eastAsia="zh-CN"/>
              </w:rPr>
              <w:t>O</w:t>
            </w:r>
          </w:p>
        </w:tc>
        <w:tc>
          <w:tcPr>
            <w:tcW w:w="1170" w:type="dxa"/>
          </w:tcPr>
          <w:p w14:paraId="61761773" w14:textId="1850C27C" w:rsidR="0072703A" w:rsidRPr="00D165ED" w:rsidRDefault="0072703A" w:rsidP="0072703A">
            <w:pPr>
              <w:pStyle w:val="TAC"/>
              <w:rPr>
                <w:rFonts w:cs="Arial"/>
                <w:szCs w:val="18"/>
                <w:lang w:eastAsia="zh-CN"/>
              </w:rPr>
            </w:pPr>
            <w:r w:rsidRPr="00D165ED">
              <w:rPr>
                <w:rFonts w:cs="Arial"/>
                <w:szCs w:val="18"/>
                <w:lang w:eastAsia="zh-CN"/>
              </w:rPr>
              <w:t>0..1</w:t>
            </w:r>
          </w:p>
        </w:tc>
        <w:tc>
          <w:tcPr>
            <w:tcW w:w="3330" w:type="dxa"/>
          </w:tcPr>
          <w:p w14:paraId="0A6E902A" w14:textId="6D41D3D4" w:rsidR="0072703A" w:rsidRPr="00D165ED" w:rsidRDefault="0072703A" w:rsidP="0072703A">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1168627B" w14:textId="77777777" w:rsidR="0072703A" w:rsidRPr="00D165ED" w:rsidRDefault="0072703A" w:rsidP="0072703A">
            <w:pPr>
              <w:pStyle w:val="TAL"/>
            </w:pPr>
            <w:proofErr w:type="spellStart"/>
            <w:r w:rsidRPr="00D165ED">
              <w:t>ServiceExperienceExt</w:t>
            </w:r>
            <w:proofErr w:type="spellEnd"/>
          </w:p>
          <w:p w14:paraId="4E9D58A0" w14:textId="6C96C2E7" w:rsidR="0072703A" w:rsidRPr="00D165ED" w:rsidRDefault="0072703A" w:rsidP="0072703A">
            <w:pPr>
              <w:pStyle w:val="TAL"/>
              <w:rPr>
                <w:rFonts w:cs="Arial"/>
                <w:szCs w:val="18"/>
              </w:rPr>
            </w:pPr>
            <w:r w:rsidRPr="00D165ED">
              <w:rPr>
                <w:noProof/>
                <w:lang w:eastAsia="zh-CN"/>
              </w:rPr>
              <w:t>DnPerformance</w:t>
            </w:r>
          </w:p>
        </w:tc>
      </w:tr>
      <w:tr w:rsidR="0072703A" w:rsidRPr="00D165ED" w14:paraId="7B3FB64E" w14:textId="77777777" w:rsidTr="0072703A">
        <w:trPr>
          <w:jc w:val="center"/>
        </w:trPr>
        <w:tc>
          <w:tcPr>
            <w:tcW w:w="1531" w:type="dxa"/>
          </w:tcPr>
          <w:p w14:paraId="641CF838" w14:textId="28B17DD5" w:rsidR="0072703A" w:rsidRPr="00D165ED" w:rsidRDefault="0072703A" w:rsidP="0072703A">
            <w:pPr>
              <w:pStyle w:val="TAL"/>
            </w:pPr>
            <w:proofErr w:type="spellStart"/>
            <w:r w:rsidRPr="00D165ED">
              <w:rPr>
                <w:lang w:eastAsia="zh-CN"/>
              </w:rPr>
              <w:t>appServerAddrs</w:t>
            </w:r>
            <w:proofErr w:type="spellEnd"/>
          </w:p>
        </w:tc>
        <w:tc>
          <w:tcPr>
            <w:tcW w:w="1474" w:type="dxa"/>
          </w:tcPr>
          <w:p w14:paraId="466B665E" w14:textId="3C352F58" w:rsidR="0072703A" w:rsidRPr="00D165ED" w:rsidRDefault="0072703A" w:rsidP="0072703A">
            <w:pPr>
              <w:pStyle w:val="TAL"/>
            </w:pPr>
            <w:r w:rsidRPr="00D165ED">
              <w:rPr>
                <w:rFonts w:eastAsia="等线"/>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360" w:type="dxa"/>
          </w:tcPr>
          <w:p w14:paraId="2142FED0" w14:textId="5F660A13" w:rsidR="0072703A" w:rsidRPr="00D165ED" w:rsidRDefault="0072703A" w:rsidP="0072703A">
            <w:pPr>
              <w:pStyle w:val="TAC"/>
              <w:rPr>
                <w:rFonts w:cs="Arial"/>
                <w:szCs w:val="18"/>
                <w:lang w:eastAsia="zh-CN"/>
              </w:rPr>
            </w:pPr>
            <w:r w:rsidRPr="00D165ED">
              <w:rPr>
                <w:rFonts w:cs="Arial"/>
                <w:szCs w:val="18"/>
                <w:lang w:eastAsia="zh-CN"/>
              </w:rPr>
              <w:t>C</w:t>
            </w:r>
          </w:p>
        </w:tc>
        <w:tc>
          <w:tcPr>
            <w:tcW w:w="1170" w:type="dxa"/>
          </w:tcPr>
          <w:p w14:paraId="22364329" w14:textId="689D6333" w:rsidR="0072703A" w:rsidRPr="00D165ED" w:rsidRDefault="0072703A" w:rsidP="0072703A">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6BB4E52" w14:textId="78F395BB" w:rsidR="0072703A" w:rsidRPr="00D165ED" w:rsidRDefault="0072703A" w:rsidP="0072703A">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33C430F4" w14:textId="77777777" w:rsidR="0072703A" w:rsidRPr="00D165ED" w:rsidRDefault="0072703A" w:rsidP="0072703A">
            <w:pPr>
              <w:pStyle w:val="TAL"/>
            </w:pPr>
            <w:proofErr w:type="spellStart"/>
            <w:r w:rsidRPr="00D165ED">
              <w:t>ServiceExperienceExt</w:t>
            </w:r>
            <w:proofErr w:type="spellEnd"/>
          </w:p>
          <w:p w14:paraId="2AB84BC6" w14:textId="0896CA99" w:rsidR="0072703A" w:rsidRPr="00D165ED" w:rsidRDefault="0072703A" w:rsidP="0072703A">
            <w:pPr>
              <w:pStyle w:val="TAL"/>
              <w:rPr>
                <w:rFonts w:cs="Arial"/>
                <w:szCs w:val="18"/>
              </w:rPr>
            </w:pPr>
            <w:proofErr w:type="spellStart"/>
            <w:r w:rsidRPr="00D165ED">
              <w:t>DnPerformance</w:t>
            </w:r>
            <w:proofErr w:type="spellEnd"/>
          </w:p>
        </w:tc>
      </w:tr>
      <w:tr w:rsidR="0072703A" w:rsidRPr="00D165ED" w14:paraId="656480FB" w14:textId="77777777" w:rsidTr="0072703A">
        <w:trPr>
          <w:jc w:val="center"/>
        </w:trPr>
        <w:tc>
          <w:tcPr>
            <w:tcW w:w="1531" w:type="dxa"/>
          </w:tcPr>
          <w:p w14:paraId="5601E637" w14:textId="1BE70DC6" w:rsidR="0072703A" w:rsidRPr="00D165ED" w:rsidRDefault="0072703A" w:rsidP="0072703A">
            <w:pPr>
              <w:pStyle w:val="TAL"/>
            </w:pPr>
            <w:proofErr w:type="spellStart"/>
            <w:r w:rsidRPr="00D165ED">
              <w:lastRenderedPageBreak/>
              <w:t>dnPerfReqs</w:t>
            </w:r>
            <w:proofErr w:type="spellEnd"/>
          </w:p>
        </w:tc>
        <w:tc>
          <w:tcPr>
            <w:tcW w:w="1474" w:type="dxa"/>
          </w:tcPr>
          <w:p w14:paraId="21E9BEFF" w14:textId="0A0835A2" w:rsidR="0072703A" w:rsidRPr="00D165ED" w:rsidRDefault="0072703A" w:rsidP="0072703A">
            <w:pPr>
              <w:pStyle w:val="TAL"/>
            </w:pPr>
            <w:r w:rsidRPr="00D165ED">
              <w:t>array(</w:t>
            </w:r>
            <w:proofErr w:type="spellStart"/>
            <w:r w:rsidRPr="00D165ED">
              <w:t>DnPerformanceReq</w:t>
            </w:r>
            <w:proofErr w:type="spellEnd"/>
            <w:r w:rsidRPr="00D165ED">
              <w:t>)</w:t>
            </w:r>
          </w:p>
        </w:tc>
        <w:tc>
          <w:tcPr>
            <w:tcW w:w="360" w:type="dxa"/>
          </w:tcPr>
          <w:p w14:paraId="1F510F82" w14:textId="77FE2D03" w:rsidR="0072703A" w:rsidRPr="00D165ED" w:rsidRDefault="0072703A" w:rsidP="0072703A">
            <w:pPr>
              <w:pStyle w:val="TAC"/>
              <w:rPr>
                <w:rFonts w:cs="Arial"/>
                <w:szCs w:val="18"/>
                <w:lang w:eastAsia="zh-CN"/>
              </w:rPr>
            </w:pPr>
            <w:r w:rsidRPr="00D165ED">
              <w:rPr>
                <w:rFonts w:cs="Arial" w:hint="eastAsia"/>
                <w:szCs w:val="18"/>
                <w:lang w:eastAsia="ja-JP"/>
              </w:rPr>
              <w:t>O</w:t>
            </w:r>
          </w:p>
        </w:tc>
        <w:tc>
          <w:tcPr>
            <w:tcW w:w="1170" w:type="dxa"/>
          </w:tcPr>
          <w:p w14:paraId="03CCC406" w14:textId="6D11CFE3" w:rsidR="0072703A" w:rsidRPr="00D165ED" w:rsidRDefault="0072703A" w:rsidP="0072703A">
            <w:pPr>
              <w:pStyle w:val="TAC"/>
              <w:rPr>
                <w:rFonts w:cs="Arial"/>
                <w:szCs w:val="18"/>
                <w:lang w:eastAsia="zh-CN"/>
              </w:rPr>
            </w:pPr>
            <w:r w:rsidRPr="00D165ED">
              <w:t>1..N</w:t>
            </w:r>
          </w:p>
        </w:tc>
        <w:tc>
          <w:tcPr>
            <w:tcW w:w="3330" w:type="dxa"/>
          </w:tcPr>
          <w:p w14:paraId="6188CCD4" w14:textId="5F6124C9" w:rsidR="0072703A" w:rsidRPr="00D165ED" w:rsidRDefault="0072703A" w:rsidP="0072703A">
            <w:pPr>
              <w:pStyle w:val="TAL"/>
              <w:rPr>
                <w:rFonts w:cs="Arial"/>
                <w:szCs w:val="18"/>
              </w:rPr>
            </w:pPr>
            <w:r w:rsidRPr="00D165ED">
              <w:t>Represents the DN performance requirements. This attribute shall be included when event-id is "DN_PERFORMANCE".</w:t>
            </w:r>
          </w:p>
        </w:tc>
        <w:tc>
          <w:tcPr>
            <w:tcW w:w="1483" w:type="dxa"/>
          </w:tcPr>
          <w:p w14:paraId="5826D920" w14:textId="2CCD0D76" w:rsidR="0072703A" w:rsidRPr="00D165ED" w:rsidRDefault="0072703A" w:rsidP="0072703A">
            <w:pPr>
              <w:pStyle w:val="TAL"/>
              <w:rPr>
                <w:rFonts w:cs="Arial"/>
                <w:szCs w:val="18"/>
              </w:rPr>
            </w:pPr>
            <w:proofErr w:type="spellStart"/>
            <w:r w:rsidRPr="00D165ED">
              <w:rPr>
                <w:rFonts w:hint="eastAsia"/>
                <w:lang w:eastAsia="zh-CN"/>
              </w:rPr>
              <w:t>Dn</w:t>
            </w:r>
            <w:r w:rsidRPr="00D165ED">
              <w:t>Performance</w:t>
            </w:r>
            <w:proofErr w:type="spellEnd"/>
          </w:p>
        </w:tc>
      </w:tr>
      <w:tr w:rsidR="0072703A" w:rsidRPr="00D165ED" w14:paraId="2F9F0063" w14:textId="77777777" w:rsidTr="0072703A">
        <w:trPr>
          <w:jc w:val="center"/>
          <w:ins w:id="161" w:author="Huawei" w:date="2023-02-15T19:12:00Z"/>
        </w:trPr>
        <w:tc>
          <w:tcPr>
            <w:tcW w:w="1531" w:type="dxa"/>
          </w:tcPr>
          <w:p w14:paraId="35E99B22" w14:textId="3C4E9094" w:rsidR="0072703A" w:rsidRPr="00D165ED" w:rsidRDefault="0072703A" w:rsidP="0072703A">
            <w:pPr>
              <w:pStyle w:val="TAL"/>
              <w:rPr>
                <w:ins w:id="162" w:author="Huawei" w:date="2023-02-15T19:12:00Z"/>
              </w:rPr>
            </w:pPr>
            <w:proofErr w:type="spellStart"/>
            <w:ins w:id="163" w:author="Huawei" w:date="2023-02-15T19:13:00Z">
              <w:r>
                <w:rPr>
                  <w:rFonts w:hint="eastAsia"/>
                  <w:lang w:eastAsia="zh-CN"/>
                </w:rPr>
                <w:t>u</w:t>
              </w:r>
              <w:r>
                <w:rPr>
                  <w:lang w:eastAsia="zh-CN"/>
                </w:rPr>
                <w:t>eMobilityReqs</w:t>
              </w:r>
            </w:ins>
            <w:proofErr w:type="spellEnd"/>
          </w:p>
        </w:tc>
        <w:tc>
          <w:tcPr>
            <w:tcW w:w="1474" w:type="dxa"/>
          </w:tcPr>
          <w:p w14:paraId="5DF12EC2" w14:textId="2D0D6518" w:rsidR="0072703A" w:rsidRPr="00D165ED" w:rsidRDefault="0072703A" w:rsidP="0072703A">
            <w:pPr>
              <w:pStyle w:val="TAL"/>
              <w:rPr>
                <w:ins w:id="164" w:author="Huawei" w:date="2023-02-15T19:12:00Z"/>
              </w:rPr>
            </w:pPr>
            <w:ins w:id="165" w:author="Huawei" w:date="2023-02-15T19:13:00Z">
              <w:r w:rsidRPr="00D165ED">
                <w:t>array(</w:t>
              </w:r>
              <w:proofErr w:type="spellStart"/>
              <w:r>
                <w:t>UeMobility</w:t>
              </w:r>
              <w:r w:rsidRPr="00D165ED">
                <w:t>Req</w:t>
              </w:r>
              <w:proofErr w:type="spellEnd"/>
              <w:r w:rsidRPr="00D165ED">
                <w:t>)</w:t>
              </w:r>
            </w:ins>
          </w:p>
        </w:tc>
        <w:tc>
          <w:tcPr>
            <w:tcW w:w="360" w:type="dxa"/>
          </w:tcPr>
          <w:p w14:paraId="089BA64A" w14:textId="75EC0FB3" w:rsidR="0072703A" w:rsidRPr="00D165ED" w:rsidRDefault="0072703A" w:rsidP="0072703A">
            <w:pPr>
              <w:pStyle w:val="TAC"/>
              <w:rPr>
                <w:ins w:id="166" w:author="Huawei" w:date="2023-02-15T19:12:00Z"/>
                <w:rFonts w:cs="Arial"/>
                <w:szCs w:val="18"/>
                <w:lang w:eastAsia="ja-JP"/>
              </w:rPr>
            </w:pPr>
            <w:ins w:id="167" w:author="Huawei" w:date="2023-02-15T19:13:00Z">
              <w:r>
                <w:rPr>
                  <w:rFonts w:cs="Arial"/>
                  <w:szCs w:val="18"/>
                  <w:lang w:eastAsia="zh-CN"/>
                </w:rPr>
                <w:t>O</w:t>
              </w:r>
            </w:ins>
          </w:p>
        </w:tc>
        <w:tc>
          <w:tcPr>
            <w:tcW w:w="1170" w:type="dxa"/>
          </w:tcPr>
          <w:p w14:paraId="5647283E" w14:textId="7C2338E4" w:rsidR="0072703A" w:rsidRPr="00D165ED" w:rsidRDefault="0072703A" w:rsidP="0072703A">
            <w:pPr>
              <w:pStyle w:val="TAC"/>
              <w:rPr>
                <w:ins w:id="168" w:author="Huawei" w:date="2023-02-15T19:12:00Z"/>
              </w:rPr>
            </w:pPr>
            <w:ins w:id="169" w:author="Huawei" w:date="2023-02-15T19:13:00Z">
              <w:r w:rsidRPr="00D165ED">
                <w:t>1..N</w:t>
              </w:r>
            </w:ins>
          </w:p>
        </w:tc>
        <w:tc>
          <w:tcPr>
            <w:tcW w:w="3330" w:type="dxa"/>
          </w:tcPr>
          <w:p w14:paraId="02DFB7AE" w14:textId="6D023C25" w:rsidR="0072703A" w:rsidRPr="00D165ED" w:rsidRDefault="0072703A" w:rsidP="0072703A">
            <w:pPr>
              <w:pStyle w:val="TAL"/>
              <w:rPr>
                <w:ins w:id="170" w:author="Huawei" w:date="2023-02-15T19:12:00Z"/>
              </w:rPr>
            </w:pPr>
            <w:ins w:id="171" w:author="Huawei" w:date="2023-02-15T19:13:00Z">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event-id is "UE_MOBILITY".</w:t>
              </w:r>
            </w:ins>
          </w:p>
        </w:tc>
        <w:tc>
          <w:tcPr>
            <w:tcW w:w="1483" w:type="dxa"/>
          </w:tcPr>
          <w:p w14:paraId="5B9649ED" w14:textId="708ADC9F" w:rsidR="0072703A" w:rsidRPr="00D165ED" w:rsidRDefault="00BF4B4D" w:rsidP="0072703A">
            <w:pPr>
              <w:pStyle w:val="TAL"/>
              <w:rPr>
                <w:ins w:id="172" w:author="Huawei" w:date="2023-02-15T19:12:00Z"/>
                <w:lang w:eastAsia="zh-CN"/>
              </w:rPr>
            </w:pPr>
            <w:ins w:id="173" w:author="Huawei" w:date="2023-03-02T13:28:00Z">
              <w:r w:rsidRPr="00D165ED">
                <w:t>UeMobility</w:t>
              </w:r>
              <w:r w:rsidRPr="00D165ED">
                <w:rPr>
                  <w:lang w:eastAsia="zh-CN"/>
                </w:rPr>
                <w:t>Ext</w:t>
              </w:r>
              <w:r>
                <w:rPr>
                  <w:lang w:eastAsia="zh-CN"/>
                </w:rPr>
                <w:t>2_eNA</w:t>
              </w:r>
            </w:ins>
          </w:p>
        </w:tc>
      </w:tr>
      <w:tr w:rsidR="0072703A" w:rsidRPr="00D165ED" w14:paraId="36D8EC79" w14:textId="77777777" w:rsidTr="0072703A">
        <w:trPr>
          <w:jc w:val="center"/>
        </w:trPr>
        <w:tc>
          <w:tcPr>
            <w:tcW w:w="9348" w:type="dxa"/>
            <w:gridSpan w:val="6"/>
          </w:tcPr>
          <w:p w14:paraId="0767B247" w14:textId="77777777" w:rsidR="0072703A" w:rsidRPr="00D165ED" w:rsidRDefault="0072703A" w:rsidP="0072703A">
            <w:pPr>
              <w:pStyle w:val="TAN"/>
            </w:pPr>
            <w:r w:rsidRPr="00D165ED">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event-id in the request is "LOAD_LEVEL_INFORMATION", the identifications of network slices, either information about slice(s) identified by the "</w:t>
            </w:r>
            <w:proofErr w:type="spellStart"/>
            <w:r w:rsidRPr="00D165ED">
              <w:t>snssais</w:t>
            </w:r>
            <w:proofErr w:type="spellEnd"/>
            <w:r w:rsidRPr="00D165ED">
              <w:t>" attribute, or "</w:t>
            </w:r>
            <w:proofErr w:type="spellStart"/>
            <w:r w:rsidRPr="00D165ED">
              <w:t>anySlice</w:t>
            </w:r>
            <w:proofErr w:type="spellEnd"/>
            <w:r w:rsidRPr="00D165ED">
              <w:t>" set to "TRUE", shall be included. When subscribed event is "NSI_LOAD_LEVEL" or "SERVICE_EXPERIENCE", either the "</w:t>
            </w:r>
            <w:proofErr w:type="spellStart"/>
            <w:r w:rsidRPr="00D165ED">
              <w:t>nsiIdInfos</w:t>
            </w:r>
            <w:proofErr w:type="spellEnd"/>
            <w:r w:rsidRPr="00D165ED">
              <w:t xml:space="preserve">" attribute or </w:t>
            </w:r>
            <w:proofErr w:type="spellStart"/>
            <w:r w:rsidRPr="00D165ED">
              <w:t>anySlice</w:t>
            </w:r>
            <w:proofErr w:type="spellEnd"/>
            <w:r w:rsidRPr="00D165ED">
              <w:t xml:space="preserve"> set to "TRUE" shall be included. When subscribed event is "QOS_SUSTAINABILITY", "NF_LOAD", "UE_COMM", "ABNORMAL_BEHAVIOUR", "USER_DATA_CONGESTION", "DISPERSION" or "RED_TRANS_EXP</w:t>
            </w:r>
            <w:r>
              <w:t>"</w:t>
            </w:r>
            <w:r w:rsidRPr="00D165ED">
              <w:t>, the identifications of network slices identified by the "</w:t>
            </w:r>
            <w:proofErr w:type="spellStart"/>
            <w:r w:rsidRPr="00D165ED">
              <w:t>snssais</w:t>
            </w:r>
            <w:proofErr w:type="spellEnd"/>
            <w:r w:rsidRPr="00D165ED">
              <w:t>" attribute is optional.</w:t>
            </w:r>
          </w:p>
          <w:p w14:paraId="302F0564" w14:textId="77777777" w:rsidR="0072703A" w:rsidRPr="00D165ED" w:rsidRDefault="0072703A" w:rsidP="0072703A">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For "QOS_SUSTAINABILITY", this attribute shall be provided.</w:t>
            </w:r>
          </w:p>
          <w:p w14:paraId="16EE9EA1" w14:textId="77777777" w:rsidR="0072703A" w:rsidRPr="00D165ED" w:rsidRDefault="0072703A" w:rsidP="0072703A">
            <w:pPr>
              <w:pStyle w:val="TAN"/>
              <w:rPr>
                <w:rFonts w:cs="Arial"/>
                <w:szCs w:val="18"/>
              </w:rPr>
            </w:pPr>
            <w:r w:rsidRPr="00D165ED">
              <w:rPr>
                <w:rFonts w:cs="Arial"/>
                <w:szCs w:val="18"/>
              </w:rPr>
              <w:t>NOTE 3:</w:t>
            </w:r>
            <w:r w:rsidRPr="00D165ED">
              <w:rPr>
                <w:rFonts w:cs="Arial"/>
                <w:szCs w:val="18"/>
              </w:rPr>
              <w:tab/>
              <w:t>Either "</w:t>
            </w:r>
            <w:proofErr w:type="spellStart"/>
            <w:r w:rsidRPr="00D165ED">
              <w:rPr>
                <w:rFonts w:cs="Arial"/>
                <w:szCs w:val="18"/>
              </w:rPr>
              <w:t>excepIds</w:t>
            </w:r>
            <w:proofErr w:type="spellEnd"/>
            <w:r w:rsidRPr="00D165ED">
              <w:rPr>
                <w:rFonts w:cs="Arial"/>
                <w:szCs w:val="18"/>
              </w:rPr>
              <w:t>" or "</w:t>
            </w:r>
            <w:proofErr w:type="spellStart"/>
            <w:r w:rsidRPr="00D165ED">
              <w:rPr>
                <w:rFonts w:cs="Arial"/>
                <w:szCs w:val="18"/>
              </w:rPr>
              <w:t>exptAnaType</w:t>
            </w:r>
            <w:proofErr w:type="spellEnd"/>
            <w:r w:rsidRPr="00D165ED">
              <w:rPr>
                <w:rFonts w:cs="Arial"/>
                <w:szCs w:val="18"/>
              </w:rPr>
              <w:t>" shall be provided if event-id in the request is "ABNORMAL_BEHAVIOUR".</w:t>
            </w:r>
          </w:p>
          <w:p w14:paraId="5B483D09" w14:textId="77777777" w:rsidR="0072703A" w:rsidRPr="00D165ED" w:rsidRDefault="0072703A" w:rsidP="0072703A">
            <w:pPr>
              <w:pStyle w:val="TAN"/>
              <w:rPr>
                <w:rFonts w:cs="Arial"/>
                <w:szCs w:val="18"/>
              </w:rPr>
            </w:pPr>
            <w:r w:rsidRPr="00D165ED">
              <w:rPr>
                <w:rFonts w:cs="Arial"/>
                <w:szCs w:val="18"/>
              </w:rPr>
              <w:t>NOTE 4:</w:t>
            </w:r>
            <w:r w:rsidRPr="00D165ED">
              <w:rPr>
                <w:rFonts w:cs="Arial"/>
                <w:szCs w:val="18"/>
              </w:rPr>
              <w:tab/>
              <w:t>For "ABNORMAL_BEHAVIOUR" event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7D5A6519"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attribute is mobility related;</w:t>
            </w:r>
          </w:p>
          <w:p w14:paraId="0FE56054"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excepIds</w:t>
            </w:r>
            <w:proofErr w:type="spellEnd"/>
            <w:r w:rsidRPr="00D165ED">
              <w:rPr>
                <w:rFonts w:cs="Arial"/>
                <w:szCs w:val="18"/>
              </w:rPr>
              <w:t xml:space="preserve">" attribute is communication related; </w:t>
            </w:r>
          </w:p>
          <w:p w14:paraId="6DAD2DE3" w14:textId="77777777" w:rsidR="0072703A" w:rsidRPr="00D165ED" w:rsidRDefault="0072703A" w:rsidP="0072703A">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excepIds</w:t>
            </w:r>
            <w:proofErr w:type="spellEnd"/>
            <w:r w:rsidRPr="00D165ED">
              <w:rPr>
                <w:rFonts w:cs="Arial"/>
                <w:szCs w:val="18"/>
              </w:rPr>
              <w:t>" attribute shall not be requested for both mobility and communication related analytics at the same time.</w:t>
            </w:r>
          </w:p>
          <w:p w14:paraId="27C64039" w14:textId="77777777" w:rsidR="0072703A" w:rsidRPr="00D165ED" w:rsidRDefault="0072703A" w:rsidP="0072703A">
            <w:pPr>
              <w:pStyle w:val="TAN"/>
            </w:pPr>
            <w:r w:rsidRPr="00D165ED">
              <w:rPr>
                <w:lang w:eastAsia="zh-CN"/>
              </w:rPr>
              <w:t>NOTE 5:</w:t>
            </w:r>
            <w:r w:rsidRPr="00D165ED">
              <w:tab/>
              <w:t>If both the "</w:t>
            </w:r>
            <w:proofErr w:type="spellStart"/>
            <w:r w:rsidRPr="00D165ED">
              <w:t>allFreq</w:t>
            </w:r>
            <w:proofErr w:type="spellEnd"/>
            <w:r w:rsidRPr="00D165ED">
              <w:t>" attribute and the "</w:t>
            </w:r>
            <w:proofErr w:type="spellStart"/>
            <w:r w:rsidRPr="00D165ED">
              <w:t>allRat</w:t>
            </w:r>
            <w:proofErr w:type="spellEnd"/>
            <w:r w:rsidRPr="00D165ED">
              <w:t>" attribute</w:t>
            </w:r>
            <w:r>
              <w:t xml:space="preserve">s in </w:t>
            </w:r>
            <w:proofErr w:type="spellStart"/>
            <w:r w:rsidRPr="00D165ED">
              <w:t>RatFreqInformation</w:t>
            </w:r>
            <w:proofErr w:type="spellEnd"/>
            <w:r>
              <w:t xml:space="preserve"> data type</w:t>
            </w:r>
            <w:r w:rsidRPr="00D165ED">
              <w:t xml:space="preserve"> are present, then the </w:t>
            </w:r>
            <w:r>
              <w:t xml:space="preserve">only one instance of </w:t>
            </w:r>
            <w:r w:rsidRPr="007150FD">
              <w:t xml:space="preserve">the </w:t>
            </w:r>
            <w:proofErr w:type="spellStart"/>
            <w:r w:rsidRPr="007150FD">
              <w:t>RatFreqInformation</w:t>
            </w:r>
            <w:proofErr w:type="spellEnd"/>
            <w:r w:rsidRPr="007150FD">
              <w:t xml:space="preserve"> data </w:t>
            </w:r>
            <w:r>
              <w:t>type</w:t>
            </w:r>
            <w:r w:rsidRPr="00D165ED">
              <w:t xml:space="preserve"> shall be </w:t>
            </w:r>
            <w:r>
              <w:t>present</w:t>
            </w:r>
            <w:r w:rsidRPr="00D165ED">
              <w:t xml:space="preserve"> to indicate for all the RAT type and Frequency value the NWDAF has received for the application</w:t>
            </w:r>
            <w:r>
              <w:t>.</w:t>
            </w:r>
          </w:p>
          <w:p w14:paraId="7B9A8DC4" w14:textId="77777777" w:rsidR="0072703A" w:rsidRPr="00D165ED" w:rsidRDefault="0072703A" w:rsidP="0072703A">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33D87D8" w14:textId="77777777" w:rsidR="0072703A" w:rsidRDefault="0072703A" w:rsidP="0072703A">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1A915C30" w14:textId="77777777" w:rsidR="0072703A" w:rsidRDefault="0072703A" w:rsidP="0072703A">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558A5482" w14:textId="77777777" w:rsidR="0072703A" w:rsidRPr="00D165ED" w:rsidRDefault="0072703A" w:rsidP="0072703A">
            <w:pPr>
              <w:pStyle w:val="TAN"/>
            </w:pPr>
            <w:r w:rsidRPr="00D165ED">
              <w:t>NOTE </w:t>
            </w:r>
            <w:r>
              <w:t>9</w:t>
            </w:r>
            <w:r w:rsidRPr="00D165ED">
              <w:t>:</w:t>
            </w:r>
            <w:r w:rsidRPr="00D165ED">
              <w:tab/>
              <w:t>If this attribute is provided, the analytics target period shall be a past time period (i.e. only statistics is supported).</w:t>
            </w:r>
          </w:p>
        </w:tc>
      </w:tr>
    </w:tbl>
    <w:p w14:paraId="3AF4B15A" w14:textId="77777777" w:rsidR="0072703A" w:rsidRPr="00D165ED" w:rsidRDefault="0072703A" w:rsidP="0072703A">
      <w:pPr>
        <w:rPr>
          <w:rFonts w:eastAsia="Batang"/>
          <w:lang w:val="es-ES"/>
        </w:rPr>
      </w:pPr>
    </w:p>
    <w:p w14:paraId="5844A9E7" w14:textId="77777777" w:rsidR="0072703A" w:rsidRPr="00D165ED" w:rsidRDefault="0072703A" w:rsidP="0072703A">
      <w:pPr>
        <w:pStyle w:val="NO"/>
      </w:pPr>
      <w:r w:rsidRPr="00D165ED">
        <w:t>NOTE:</w:t>
      </w:r>
      <w:r w:rsidRPr="00D165ED">
        <w:tab/>
        <w:t>Care needs to be taken to avoid excessive signalling.</w:t>
      </w:r>
    </w:p>
    <w:p w14:paraId="137A1A0B" w14:textId="77777777" w:rsidR="006D3BA0" w:rsidRPr="00B61815" w:rsidRDefault="006D3BA0" w:rsidP="006D3B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C80BEB" w14:textId="77777777" w:rsidR="006D3BA0" w:rsidRPr="00D165ED" w:rsidRDefault="006D3BA0" w:rsidP="006D3BA0">
      <w:pPr>
        <w:pStyle w:val="30"/>
        <w:rPr>
          <w:lang w:val="en-US"/>
        </w:rPr>
      </w:pPr>
      <w:bookmarkStart w:id="174" w:name="_Toc28012876"/>
      <w:bookmarkStart w:id="175" w:name="_Toc34266362"/>
      <w:bookmarkStart w:id="176" w:name="_Toc36102533"/>
      <w:bookmarkStart w:id="177" w:name="_Toc43563577"/>
      <w:bookmarkStart w:id="178" w:name="_Toc45134126"/>
      <w:bookmarkStart w:id="179" w:name="_Toc50032058"/>
      <w:bookmarkStart w:id="180" w:name="_Toc51762978"/>
      <w:bookmarkStart w:id="181" w:name="_Toc56641047"/>
      <w:bookmarkStart w:id="182" w:name="_Toc59018015"/>
      <w:bookmarkStart w:id="183" w:name="_Toc66231883"/>
      <w:bookmarkStart w:id="184" w:name="_Toc68169044"/>
      <w:bookmarkStart w:id="185" w:name="_Toc70550712"/>
      <w:bookmarkStart w:id="186" w:name="_Toc83233167"/>
      <w:bookmarkStart w:id="187" w:name="_Toc85553096"/>
      <w:bookmarkStart w:id="188" w:name="_Toc85557195"/>
      <w:bookmarkStart w:id="189" w:name="_Toc88667705"/>
      <w:bookmarkStart w:id="190" w:name="_Toc90655990"/>
      <w:bookmarkStart w:id="191" w:name="_Toc94064395"/>
      <w:bookmarkStart w:id="192" w:name="_Toc98233782"/>
      <w:bookmarkStart w:id="193" w:name="_Toc101244560"/>
      <w:bookmarkStart w:id="194" w:name="_Toc104539155"/>
      <w:bookmarkStart w:id="195" w:name="_Toc112951278"/>
      <w:bookmarkStart w:id="196" w:name="_Toc113031818"/>
      <w:bookmarkStart w:id="197" w:name="_Toc114133957"/>
      <w:bookmarkStart w:id="198" w:name="_Toc120702458"/>
      <w:r w:rsidRPr="00D165ED">
        <w:rPr>
          <w:lang w:val="en-US"/>
        </w:rPr>
        <w:t>5.</w:t>
      </w:r>
      <w:r w:rsidRPr="00D165ED">
        <w:rPr>
          <w:rFonts w:hint="eastAsia"/>
          <w:lang w:val="en-US"/>
        </w:rPr>
        <w:t>2.</w:t>
      </w:r>
      <w:r w:rsidRPr="00D165ED">
        <w:rPr>
          <w:lang w:val="en-US"/>
        </w:rPr>
        <w:t>8</w:t>
      </w:r>
      <w:r w:rsidRPr="00D165ED">
        <w:rPr>
          <w:rFonts w:hint="eastAsia"/>
          <w:lang w:val="en-US"/>
        </w:rPr>
        <w:tab/>
      </w:r>
      <w:r w:rsidRPr="00D165ED">
        <w:rPr>
          <w:lang w:val="en-US"/>
        </w:rPr>
        <w:t>Feature negotiation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2B7DFDDB" w14:textId="77777777" w:rsidR="006D3BA0" w:rsidRPr="00D165ED" w:rsidRDefault="006D3BA0" w:rsidP="006D3BA0">
      <w:pPr>
        <w:rPr>
          <w:rFonts w:eastAsia="Batang"/>
        </w:rPr>
      </w:pPr>
      <w:r w:rsidRPr="00D165ED">
        <w:rPr>
          <w:rFonts w:eastAsia="Batang"/>
        </w:rPr>
        <w:t xml:space="preserve">The optional features in table 5.2.8-1 are defined for the </w:t>
      </w:r>
      <w:proofErr w:type="spellStart"/>
      <w:r w:rsidRPr="00D165ED">
        <w:rPr>
          <w:rFonts w:eastAsia="Batang"/>
        </w:rPr>
        <w:t>Nnwdaf_AnalyticsInfo</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1B8078FA" w14:textId="77777777" w:rsidR="006D3BA0" w:rsidRPr="00D165ED" w:rsidRDefault="006D3BA0" w:rsidP="006D3BA0">
      <w:pPr>
        <w:pStyle w:val="TH"/>
      </w:pPr>
      <w:r w:rsidRPr="00D165ED">
        <w:lastRenderedPageBreak/>
        <w:t>Table</w:t>
      </w:r>
      <w:r>
        <w:t> </w:t>
      </w:r>
      <w:r w:rsidRPr="00D165ED">
        <w:t>5.2.8-1: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
        <w:gridCol w:w="1467"/>
        <w:gridCol w:w="33"/>
        <w:gridCol w:w="2364"/>
        <w:gridCol w:w="33"/>
        <w:gridCol w:w="5566"/>
        <w:gridCol w:w="32"/>
      </w:tblGrid>
      <w:tr w:rsidR="006D3BA0" w:rsidRPr="00D165ED" w14:paraId="25CE96EC" w14:textId="77777777" w:rsidTr="00C40D28">
        <w:trPr>
          <w:gridAfter w:val="1"/>
          <w:wAfter w:w="32" w:type="dxa"/>
          <w:jc w:val="center"/>
        </w:trPr>
        <w:tc>
          <w:tcPr>
            <w:tcW w:w="1499" w:type="dxa"/>
            <w:gridSpan w:val="2"/>
            <w:shd w:val="clear" w:color="auto" w:fill="C0C0C0"/>
            <w:hideMark/>
          </w:tcPr>
          <w:p w14:paraId="2AADCE10" w14:textId="77777777" w:rsidR="006D3BA0" w:rsidRPr="00D165ED" w:rsidRDefault="006D3BA0" w:rsidP="00C40D28">
            <w:pPr>
              <w:pStyle w:val="TAH"/>
            </w:pPr>
            <w:r w:rsidRPr="00D165ED">
              <w:t>Feature number</w:t>
            </w:r>
          </w:p>
        </w:tc>
        <w:tc>
          <w:tcPr>
            <w:tcW w:w="2397" w:type="dxa"/>
            <w:gridSpan w:val="2"/>
            <w:shd w:val="clear" w:color="auto" w:fill="C0C0C0"/>
            <w:hideMark/>
          </w:tcPr>
          <w:p w14:paraId="68C6FAFA" w14:textId="77777777" w:rsidR="006D3BA0" w:rsidRPr="00D165ED" w:rsidRDefault="006D3BA0" w:rsidP="00C40D28">
            <w:pPr>
              <w:pStyle w:val="TAH"/>
            </w:pPr>
            <w:r w:rsidRPr="00D165ED">
              <w:t>Feature Name</w:t>
            </w:r>
          </w:p>
        </w:tc>
        <w:tc>
          <w:tcPr>
            <w:tcW w:w="5599" w:type="dxa"/>
            <w:gridSpan w:val="2"/>
            <w:shd w:val="clear" w:color="auto" w:fill="C0C0C0"/>
            <w:hideMark/>
          </w:tcPr>
          <w:p w14:paraId="34972761" w14:textId="77777777" w:rsidR="006D3BA0" w:rsidRPr="00D165ED" w:rsidRDefault="006D3BA0" w:rsidP="00C40D28">
            <w:pPr>
              <w:pStyle w:val="TAH"/>
            </w:pPr>
            <w:r w:rsidRPr="00D165ED">
              <w:t>Description</w:t>
            </w:r>
          </w:p>
        </w:tc>
      </w:tr>
      <w:tr w:rsidR="006D3BA0" w:rsidRPr="00D165ED" w14:paraId="53C3AA08" w14:textId="77777777" w:rsidTr="00C40D28">
        <w:trPr>
          <w:gridAfter w:val="1"/>
          <w:wAfter w:w="32" w:type="dxa"/>
          <w:jc w:val="center"/>
        </w:trPr>
        <w:tc>
          <w:tcPr>
            <w:tcW w:w="1499" w:type="dxa"/>
            <w:gridSpan w:val="2"/>
          </w:tcPr>
          <w:p w14:paraId="018097AE" w14:textId="77777777" w:rsidR="006D3BA0" w:rsidRPr="00D165ED" w:rsidRDefault="006D3BA0" w:rsidP="00C40D28">
            <w:pPr>
              <w:pStyle w:val="TAL"/>
            </w:pPr>
            <w:r w:rsidRPr="00D165ED">
              <w:t>1</w:t>
            </w:r>
          </w:p>
        </w:tc>
        <w:tc>
          <w:tcPr>
            <w:tcW w:w="2397" w:type="dxa"/>
            <w:gridSpan w:val="2"/>
          </w:tcPr>
          <w:p w14:paraId="3D47ADAD" w14:textId="77777777" w:rsidR="006D3BA0" w:rsidRPr="00D165ED" w:rsidRDefault="006D3BA0" w:rsidP="00C40D28">
            <w:pPr>
              <w:pStyle w:val="TAL"/>
            </w:pPr>
            <w:proofErr w:type="spellStart"/>
            <w:r w:rsidRPr="00D165ED">
              <w:t>UeMobility</w:t>
            </w:r>
            <w:proofErr w:type="spellEnd"/>
          </w:p>
        </w:tc>
        <w:tc>
          <w:tcPr>
            <w:tcW w:w="5599" w:type="dxa"/>
            <w:gridSpan w:val="2"/>
          </w:tcPr>
          <w:p w14:paraId="01DE99EC" w14:textId="77777777" w:rsidR="006D3BA0" w:rsidRPr="00D165ED" w:rsidRDefault="006D3BA0" w:rsidP="00C40D28">
            <w:pPr>
              <w:pStyle w:val="TAL"/>
            </w:pPr>
            <w:r w:rsidRPr="00D165ED">
              <w:t>This feature indicates the support of analytics based on UE mobility information.</w:t>
            </w:r>
          </w:p>
        </w:tc>
      </w:tr>
      <w:tr w:rsidR="006D3BA0" w:rsidRPr="00D165ED" w14:paraId="3D2A9F09" w14:textId="77777777" w:rsidTr="00C40D28">
        <w:trPr>
          <w:gridAfter w:val="1"/>
          <w:wAfter w:w="32" w:type="dxa"/>
          <w:jc w:val="center"/>
        </w:trPr>
        <w:tc>
          <w:tcPr>
            <w:tcW w:w="1499" w:type="dxa"/>
            <w:gridSpan w:val="2"/>
          </w:tcPr>
          <w:p w14:paraId="145ED0B3" w14:textId="77777777" w:rsidR="006D3BA0" w:rsidRPr="00D165ED" w:rsidRDefault="006D3BA0" w:rsidP="00C40D28">
            <w:pPr>
              <w:pStyle w:val="TAL"/>
            </w:pPr>
            <w:r w:rsidRPr="00D165ED">
              <w:t>2</w:t>
            </w:r>
          </w:p>
        </w:tc>
        <w:tc>
          <w:tcPr>
            <w:tcW w:w="2397" w:type="dxa"/>
            <w:gridSpan w:val="2"/>
          </w:tcPr>
          <w:p w14:paraId="14791AB4" w14:textId="77777777" w:rsidR="006D3BA0" w:rsidRPr="00D165ED" w:rsidRDefault="006D3BA0" w:rsidP="00C40D28">
            <w:pPr>
              <w:pStyle w:val="TAL"/>
            </w:pPr>
            <w:proofErr w:type="spellStart"/>
            <w:r w:rsidRPr="00D165ED">
              <w:t>UeCommunication</w:t>
            </w:r>
            <w:proofErr w:type="spellEnd"/>
          </w:p>
        </w:tc>
        <w:tc>
          <w:tcPr>
            <w:tcW w:w="5599" w:type="dxa"/>
            <w:gridSpan w:val="2"/>
          </w:tcPr>
          <w:p w14:paraId="05021D4C" w14:textId="77777777" w:rsidR="006D3BA0" w:rsidRPr="00D165ED" w:rsidRDefault="006D3BA0" w:rsidP="00C40D28">
            <w:pPr>
              <w:pStyle w:val="TAL"/>
            </w:pPr>
            <w:r w:rsidRPr="00D165ED">
              <w:t>This feature indicates the support of analytics based on UE communication information.</w:t>
            </w:r>
          </w:p>
        </w:tc>
      </w:tr>
      <w:tr w:rsidR="006D3BA0" w:rsidRPr="00D165ED" w14:paraId="777E137D" w14:textId="77777777" w:rsidTr="00C40D28">
        <w:trPr>
          <w:gridAfter w:val="1"/>
          <w:wAfter w:w="32" w:type="dxa"/>
          <w:jc w:val="center"/>
        </w:trPr>
        <w:tc>
          <w:tcPr>
            <w:tcW w:w="1499" w:type="dxa"/>
            <w:gridSpan w:val="2"/>
          </w:tcPr>
          <w:p w14:paraId="2723FF7A" w14:textId="77777777" w:rsidR="006D3BA0" w:rsidRPr="00D165ED" w:rsidRDefault="006D3BA0" w:rsidP="00C40D28">
            <w:pPr>
              <w:pStyle w:val="TAL"/>
            </w:pPr>
            <w:r w:rsidRPr="00D165ED">
              <w:rPr>
                <w:rFonts w:hint="eastAsia"/>
              </w:rPr>
              <w:t>3</w:t>
            </w:r>
          </w:p>
        </w:tc>
        <w:tc>
          <w:tcPr>
            <w:tcW w:w="2397" w:type="dxa"/>
            <w:gridSpan w:val="2"/>
          </w:tcPr>
          <w:p w14:paraId="2B0CB1AE" w14:textId="77777777" w:rsidR="006D3BA0" w:rsidRPr="00D165ED" w:rsidRDefault="006D3BA0" w:rsidP="00C40D28">
            <w:pPr>
              <w:pStyle w:val="TAL"/>
            </w:pPr>
            <w:proofErr w:type="spellStart"/>
            <w:r w:rsidRPr="00D165ED">
              <w:t>NetworkPerformance</w:t>
            </w:r>
            <w:proofErr w:type="spellEnd"/>
          </w:p>
        </w:tc>
        <w:tc>
          <w:tcPr>
            <w:tcW w:w="5599" w:type="dxa"/>
            <w:gridSpan w:val="2"/>
          </w:tcPr>
          <w:p w14:paraId="21092931" w14:textId="77777777" w:rsidR="006D3BA0" w:rsidRPr="00D165ED" w:rsidRDefault="006D3BA0" w:rsidP="00C40D28">
            <w:pPr>
              <w:pStyle w:val="TAL"/>
            </w:pPr>
            <w:r w:rsidRPr="00D165ED">
              <w:t>This feature indicates the support of analytics based on network performance.</w:t>
            </w:r>
          </w:p>
        </w:tc>
      </w:tr>
      <w:tr w:rsidR="006D3BA0" w:rsidRPr="00D165ED" w14:paraId="597D7117" w14:textId="77777777" w:rsidTr="00C40D28">
        <w:trPr>
          <w:gridAfter w:val="1"/>
          <w:wAfter w:w="32" w:type="dxa"/>
          <w:jc w:val="center"/>
        </w:trPr>
        <w:tc>
          <w:tcPr>
            <w:tcW w:w="1499" w:type="dxa"/>
            <w:gridSpan w:val="2"/>
          </w:tcPr>
          <w:p w14:paraId="3ABEA8AF" w14:textId="77777777" w:rsidR="006D3BA0" w:rsidRPr="00D165ED" w:rsidRDefault="006D3BA0" w:rsidP="00C40D28">
            <w:pPr>
              <w:pStyle w:val="TAL"/>
            </w:pPr>
            <w:r w:rsidRPr="00D165ED">
              <w:rPr>
                <w:rFonts w:hint="eastAsia"/>
              </w:rPr>
              <w:t>4</w:t>
            </w:r>
          </w:p>
        </w:tc>
        <w:tc>
          <w:tcPr>
            <w:tcW w:w="2397" w:type="dxa"/>
            <w:gridSpan w:val="2"/>
          </w:tcPr>
          <w:p w14:paraId="3F5A083B" w14:textId="77777777" w:rsidR="006D3BA0" w:rsidRPr="00D165ED" w:rsidRDefault="006D3BA0" w:rsidP="00C40D28">
            <w:pPr>
              <w:pStyle w:val="TAL"/>
            </w:pPr>
            <w:proofErr w:type="spellStart"/>
            <w:r w:rsidRPr="00D165ED">
              <w:t>ServiceExperience</w:t>
            </w:r>
            <w:proofErr w:type="spellEnd"/>
          </w:p>
        </w:tc>
        <w:tc>
          <w:tcPr>
            <w:tcW w:w="5599" w:type="dxa"/>
            <w:gridSpan w:val="2"/>
          </w:tcPr>
          <w:p w14:paraId="7BFAA449" w14:textId="77777777" w:rsidR="006D3BA0" w:rsidRPr="00D165ED" w:rsidRDefault="006D3BA0" w:rsidP="00C40D28">
            <w:pPr>
              <w:pStyle w:val="TAL"/>
            </w:pPr>
            <w:r w:rsidRPr="00D165ED">
              <w:t>This feature indicates support for the event related to service experience.</w:t>
            </w:r>
          </w:p>
        </w:tc>
      </w:tr>
      <w:tr w:rsidR="006D3BA0" w:rsidRPr="00D165ED" w14:paraId="3683FE43" w14:textId="77777777" w:rsidTr="00C40D28">
        <w:trPr>
          <w:gridAfter w:val="1"/>
          <w:wAfter w:w="32" w:type="dxa"/>
          <w:jc w:val="center"/>
        </w:trPr>
        <w:tc>
          <w:tcPr>
            <w:tcW w:w="1499" w:type="dxa"/>
            <w:gridSpan w:val="2"/>
          </w:tcPr>
          <w:p w14:paraId="3C6860D6" w14:textId="77777777" w:rsidR="006D3BA0" w:rsidRPr="00D165ED" w:rsidRDefault="006D3BA0" w:rsidP="00C40D28">
            <w:pPr>
              <w:pStyle w:val="TAL"/>
            </w:pPr>
            <w:r w:rsidRPr="00D165ED">
              <w:t>5</w:t>
            </w:r>
          </w:p>
        </w:tc>
        <w:tc>
          <w:tcPr>
            <w:tcW w:w="2397" w:type="dxa"/>
            <w:gridSpan w:val="2"/>
          </w:tcPr>
          <w:p w14:paraId="0B57D7A6" w14:textId="77777777" w:rsidR="006D3BA0" w:rsidRPr="00D165ED" w:rsidRDefault="006D3BA0" w:rsidP="00C40D28">
            <w:pPr>
              <w:pStyle w:val="TAL"/>
            </w:pPr>
            <w:proofErr w:type="spellStart"/>
            <w:r w:rsidRPr="00D165ED">
              <w:t>QoSSustainability</w:t>
            </w:r>
            <w:proofErr w:type="spellEnd"/>
          </w:p>
        </w:tc>
        <w:tc>
          <w:tcPr>
            <w:tcW w:w="5599" w:type="dxa"/>
            <w:gridSpan w:val="2"/>
          </w:tcPr>
          <w:p w14:paraId="43F8AFFB" w14:textId="77777777" w:rsidR="006D3BA0" w:rsidRPr="00D165ED" w:rsidRDefault="006D3BA0" w:rsidP="00C40D28">
            <w:pPr>
              <w:pStyle w:val="TAL"/>
            </w:pPr>
            <w:r w:rsidRPr="00D165ED">
              <w:t>This feature indicates support for the event related to QoS sustainability.</w:t>
            </w:r>
          </w:p>
        </w:tc>
      </w:tr>
      <w:tr w:rsidR="006D3BA0" w:rsidRPr="00D165ED" w14:paraId="0544DE2B" w14:textId="77777777" w:rsidTr="00C40D28">
        <w:trPr>
          <w:gridAfter w:val="1"/>
          <w:wAfter w:w="32" w:type="dxa"/>
          <w:jc w:val="center"/>
        </w:trPr>
        <w:tc>
          <w:tcPr>
            <w:tcW w:w="1499" w:type="dxa"/>
            <w:gridSpan w:val="2"/>
          </w:tcPr>
          <w:p w14:paraId="00BE0E29" w14:textId="77777777" w:rsidR="006D3BA0" w:rsidRPr="00D165ED" w:rsidRDefault="006D3BA0" w:rsidP="00C40D28">
            <w:pPr>
              <w:pStyle w:val="TAL"/>
            </w:pPr>
            <w:r w:rsidRPr="00D165ED">
              <w:rPr>
                <w:rFonts w:hint="eastAsia"/>
              </w:rPr>
              <w:t>6</w:t>
            </w:r>
          </w:p>
        </w:tc>
        <w:tc>
          <w:tcPr>
            <w:tcW w:w="2397" w:type="dxa"/>
            <w:gridSpan w:val="2"/>
          </w:tcPr>
          <w:p w14:paraId="1631E8C1" w14:textId="77777777" w:rsidR="006D3BA0" w:rsidRPr="00D165ED" w:rsidRDefault="006D3BA0" w:rsidP="00C40D28">
            <w:pPr>
              <w:pStyle w:val="TAL"/>
            </w:pPr>
            <w:proofErr w:type="spellStart"/>
            <w:r w:rsidRPr="00D165ED">
              <w:t>AbnormalBehaviour</w:t>
            </w:r>
            <w:proofErr w:type="spellEnd"/>
          </w:p>
        </w:tc>
        <w:tc>
          <w:tcPr>
            <w:tcW w:w="5599" w:type="dxa"/>
            <w:gridSpan w:val="2"/>
          </w:tcPr>
          <w:p w14:paraId="13BAEDE3" w14:textId="77777777" w:rsidR="006D3BA0" w:rsidRPr="00D165ED" w:rsidRDefault="006D3BA0" w:rsidP="00C40D28">
            <w:pPr>
              <w:pStyle w:val="TAL"/>
            </w:pPr>
            <w:r w:rsidRPr="00D165ED">
              <w:t>This feature indicates support for the event related to abnormal behaviour information.</w:t>
            </w:r>
          </w:p>
        </w:tc>
      </w:tr>
      <w:tr w:rsidR="006D3BA0" w:rsidRPr="00D165ED" w14:paraId="5E16E725" w14:textId="77777777" w:rsidTr="00C40D28">
        <w:trPr>
          <w:gridAfter w:val="1"/>
          <w:wAfter w:w="32" w:type="dxa"/>
          <w:jc w:val="center"/>
        </w:trPr>
        <w:tc>
          <w:tcPr>
            <w:tcW w:w="1499" w:type="dxa"/>
            <w:gridSpan w:val="2"/>
          </w:tcPr>
          <w:p w14:paraId="3E0BD866" w14:textId="77777777" w:rsidR="006D3BA0" w:rsidRPr="00D165ED" w:rsidRDefault="006D3BA0" w:rsidP="00C40D28">
            <w:pPr>
              <w:pStyle w:val="TAL"/>
            </w:pPr>
            <w:r w:rsidRPr="00D165ED">
              <w:rPr>
                <w:rFonts w:hint="eastAsia"/>
              </w:rPr>
              <w:t>7</w:t>
            </w:r>
          </w:p>
        </w:tc>
        <w:tc>
          <w:tcPr>
            <w:tcW w:w="2397" w:type="dxa"/>
            <w:gridSpan w:val="2"/>
          </w:tcPr>
          <w:p w14:paraId="677988CC" w14:textId="77777777" w:rsidR="006D3BA0" w:rsidRPr="00D165ED" w:rsidRDefault="006D3BA0" w:rsidP="00C40D28">
            <w:pPr>
              <w:pStyle w:val="TAL"/>
            </w:pPr>
            <w:proofErr w:type="spellStart"/>
            <w:r w:rsidRPr="00D165ED">
              <w:t>UserDataCongestion</w:t>
            </w:r>
            <w:proofErr w:type="spellEnd"/>
          </w:p>
        </w:tc>
        <w:tc>
          <w:tcPr>
            <w:tcW w:w="5599" w:type="dxa"/>
            <w:gridSpan w:val="2"/>
          </w:tcPr>
          <w:p w14:paraId="3C81E40F" w14:textId="77777777" w:rsidR="006D3BA0" w:rsidRPr="00D165ED" w:rsidRDefault="006D3BA0" w:rsidP="00C40D28">
            <w:pPr>
              <w:pStyle w:val="TAL"/>
            </w:pPr>
            <w:r w:rsidRPr="00D165ED">
              <w:t>This feature indicates the support of the analytics related on user data congestion.</w:t>
            </w:r>
          </w:p>
        </w:tc>
      </w:tr>
      <w:tr w:rsidR="006D3BA0" w:rsidRPr="00D165ED" w14:paraId="493FD1DB" w14:textId="77777777" w:rsidTr="00C40D28">
        <w:trPr>
          <w:gridAfter w:val="1"/>
          <w:wAfter w:w="32" w:type="dxa"/>
          <w:jc w:val="center"/>
        </w:trPr>
        <w:tc>
          <w:tcPr>
            <w:tcW w:w="1499" w:type="dxa"/>
            <w:gridSpan w:val="2"/>
          </w:tcPr>
          <w:p w14:paraId="2FAE4C29" w14:textId="77777777" w:rsidR="006D3BA0" w:rsidRPr="00D165ED" w:rsidRDefault="006D3BA0" w:rsidP="00C40D28">
            <w:pPr>
              <w:pStyle w:val="TAL"/>
            </w:pPr>
            <w:r w:rsidRPr="00D165ED">
              <w:rPr>
                <w:rFonts w:hint="eastAsia"/>
              </w:rPr>
              <w:t>8</w:t>
            </w:r>
          </w:p>
        </w:tc>
        <w:tc>
          <w:tcPr>
            <w:tcW w:w="2397" w:type="dxa"/>
            <w:gridSpan w:val="2"/>
          </w:tcPr>
          <w:p w14:paraId="4CAC92F1" w14:textId="77777777" w:rsidR="006D3BA0" w:rsidRPr="00D165ED" w:rsidRDefault="006D3BA0" w:rsidP="00C40D28">
            <w:pPr>
              <w:pStyle w:val="TAL"/>
            </w:pPr>
            <w:proofErr w:type="spellStart"/>
            <w:r w:rsidRPr="00D165ED">
              <w:t>NfLoad</w:t>
            </w:r>
            <w:proofErr w:type="spellEnd"/>
          </w:p>
        </w:tc>
        <w:tc>
          <w:tcPr>
            <w:tcW w:w="5599" w:type="dxa"/>
            <w:gridSpan w:val="2"/>
          </w:tcPr>
          <w:p w14:paraId="138DFD6C" w14:textId="77777777" w:rsidR="006D3BA0" w:rsidRPr="00D165ED" w:rsidRDefault="006D3BA0" w:rsidP="00C40D28">
            <w:pPr>
              <w:pStyle w:val="TAL"/>
            </w:pPr>
            <w:r w:rsidRPr="00D165ED">
              <w:t>This feature indicates the support of the analytics related to the load of NF instances.</w:t>
            </w:r>
          </w:p>
        </w:tc>
      </w:tr>
      <w:tr w:rsidR="006D3BA0" w:rsidRPr="00D165ED" w14:paraId="19A4D48B" w14:textId="77777777" w:rsidTr="00C40D28">
        <w:trPr>
          <w:gridAfter w:val="1"/>
          <w:wAfter w:w="32" w:type="dxa"/>
          <w:jc w:val="center"/>
        </w:trPr>
        <w:tc>
          <w:tcPr>
            <w:tcW w:w="1499" w:type="dxa"/>
            <w:gridSpan w:val="2"/>
          </w:tcPr>
          <w:p w14:paraId="30628C30" w14:textId="77777777" w:rsidR="006D3BA0" w:rsidRPr="00D165ED" w:rsidRDefault="006D3BA0" w:rsidP="00C40D28">
            <w:pPr>
              <w:pStyle w:val="TAL"/>
            </w:pPr>
            <w:r w:rsidRPr="00D165ED">
              <w:rPr>
                <w:rFonts w:hint="eastAsia"/>
              </w:rPr>
              <w:t>9</w:t>
            </w:r>
          </w:p>
        </w:tc>
        <w:tc>
          <w:tcPr>
            <w:tcW w:w="2397" w:type="dxa"/>
            <w:gridSpan w:val="2"/>
          </w:tcPr>
          <w:p w14:paraId="4FA8C7CE" w14:textId="77777777" w:rsidR="006D3BA0" w:rsidRPr="00D165ED" w:rsidRDefault="006D3BA0" w:rsidP="00C40D28">
            <w:pPr>
              <w:pStyle w:val="TAL"/>
            </w:pPr>
            <w:proofErr w:type="spellStart"/>
            <w:r w:rsidRPr="00D165ED">
              <w:t>NsiLoad</w:t>
            </w:r>
            <w:proofErr w:type="spellEnd"/>
          </w:p>
        </w:tc>
        <w:tc>
          <w:tcPr>
            <w:tcW w:w="5599" w:type="dxa"/>
            <w:gridSpan w:val="2"/>
          </w:tcPr>
          <w:p w14:paraId="190616C9" w14:textId="77777777" w:rsidR="006D3BA0" w:rsidRPr="00D165ED" w:rsidRDefault="006D3BA0" w:rsidP="00C40D28">
            <w:pPr>
              <w:pStyle w:val="TAL"/>
            </w:pPr>
            <w:r w:rsidRPr="00D165ED">
              <w:t>This feature indicates the support of the analytics related to the load level of Network Slice and the optionally associated Network Slice Instance.</w:t>
            </w:r>
          </w:p>
        </w:tc>
      </w:tr>
      <w:tr w:rsidR="006D3BA0" w:rsidRPr="00D165ED" w14:paraId="7D130D74" w14:textId="77777777" w:rsidTr="00C40D28">
        <w:trPr>
          <w:gridAfter w:val="1"/>
          <w:wAfter w:w="32" w:type="dxa"/>
          <w:jc w:val="center"/>
        </w:trPr>
        <w:tc>
          <w:tcPr>
            <w:tcW w:w="1499" w:type="dxa"/>
            <w:gridSpan w:val="2"/>
          </w:tcPr>
          <w:p w14:paraId="637AA2D3" w14:textId="77777777" w:rsidR="006D3BA0" w:rsidRPr="00D165ED" w:rsidRDefault="006D3BA0" w:rsidP="00C40D28">
            <w:pPr>
              <w:pStyle w:val="TAL"/>
            </w:pPr>
            <w:r w:rsidRPr="00D165ED">
              <w:t>10</w:t>
            </w:r>
          </w:p>
        </w:tc>
        <w:tc>
          <w:tcPr>
            <w:tcW w:w="2397" w:type="dxa"/>
            <w:gridSpan w:val="2"/>
          </w:tcPr>
          <w:p w14:paraId="72C559AF" w14:textId="77777777" w:rsidR="006D3BA0" w:rsidRPr="00D165ED" w:rsidRDefault="006D3BA0" w:rsidP="00C40D28">
            <w:pPr>
              <w:pStyle w:val="TAL"/>
            </w:pPr>
            <w:proofErr w:type="spellStart"/>
            <w:r w:rsidRPr="00D165ED">
              <w:t>EneNA</w:t>
            </w:r>
            <w:proofErr w:type="spellEnd"/>
          </w:p>
        </w:tc>
        <w:tc>
          <w:tcPr>
            <w:tcW w:w="5599" w:type="dxa"/>
            <w:gridSpan w:val="2"/>
          </w:tcPr>
          <w:p w14:paraId="180E7108" w14:textId="77777777" w:rsidR="006D3BA0" w:rsidRPr="00D165ED" w:rsidRDefault="006D3BA0" w:rsidP="00C40D28">
            <w:pPr>
              <w:pStyle w:val="TAL"/>
            </w:pPr>
            <w:r w:rsidRPr="00D165ED">
              <w:t>This feature indicates support for the enhancements of network data analytics requirements.</w:t>
            </w:r>
          </w:p>
        </w:tc>
      </w:tr>
      <w:tr w:rsidR="006D3BA0" w:rsidRPr="00D165ED" w14:paraId="092B080D" w14:textId="77777777" w:rsidTr="00C40D28">
        <w:trPr>
          <w:gridBefore w:val="1"/>
          <w:wBefore w:w="32" w:type="dxa"/>
          <w:jc w:val="center"/>
        </w:trPr>
        <w:tc>
          <w:tcPr>
            <w:tcW w:w="1500" w:type="dxa"/>
            <w:gridSpan w:val="2"/>
          </w:tcPr>
          <w:p w14:paraId="5EF81B44" w14:textId="77777777" w:rsidR="006D3BA0" w:rsidRPr="00D165ED" w:rsidRDefault="006D3BA0" w:rsidP="00C40D28">
            <w:pPr>
              <w:pStyle w:val="TAL"/>
            </w:pPr>
            <w:r w:rsidRPr="00D165ED">
              <w:rPr>
                <w:rFonts w:hint="eastAsia"/>
              </w:rPr>
              <w:t>1</w:t>
            </w:r>
            <w:r w:rsidRPr="00D165ED">
              <w:t>1</w:t>
            </w:r>
          </w:p>
        </w:tc>
        <w:tc>
          <w:tcPr>
            <w:tcW w:w="2397" w:type="dxa"/>
            <w:gridSpan w:val="2"/>
          </w:tcPr>
          <w:p w14:paraId="6F3AF0EB" w14:textId="77777777" w:rsidR="006D3BA0" w:rsidRPr="00D165ED" w:rsidRDefault="006D3BA0" w:rsidP="00C40D28">
            <w:pPr>
              <w:pStyle w:val="TAL"/>
            </w:pPr>
            <w:proofErr w:type="spellStart"/>
            <w:r w:rsidRPr="00D165ED">
              <w:t>UserDataCongestionExt</w:t>
            </w:r>
            <w:proofErr w:type="spellEnd"/>
          </w:p>
        </w:tc>
        <w:tc>
          <w:tcPr>
            <w:tcW w:w="5598" w:type="dxa"/>
            <w:gridSpan w:val="2"/>
          </w:tcPr>
          <w:p w14:paraId="433952D2" w14:textId="77777777" w:rsidR="006D3BA0" w:rsidRPr="00D165ED" w:rsidRDefault="006D3BA0" w:rsidP="00C40D28">
            <w:pPr>
              <w:pStyle w:val="TAL"/>
            </w:pPr>
            <w:r w:rsidRPr="00D165ED">
              <w:t xml:space="preserve">This feature indicates support for the extensions to the event related to user data congestion, including support of GPSI and/or list of Top applications. Supporting this feature also requires the support of feature </w:t>
            </w:r>
            <w:proofErr w:type="spellStart"/>
            <w:r w:rsidRPr="00D165ED">
              <w:t>UserDataCongestion</w:t>
            </w:r>
            <w:proofErr w:type="spellEnd"/>
            <w:r w:rsidRPr="00D165ED">
              <w:t>.</w:t>
            </w:r>
          </w:p>
        </w:tc>
      </w:tr>
      <w:tr w:rsidR="006D3BA0" w:rsidRPr="00D165ED" w14:paraId="311615C0" w14:textId="77777777" w:rsidTr="00C40D28">
        <w:trPr>
          <w:gridAfter w:val="1"/>
          <w:wAfter w:w="32" w:type="dxa"/>
          <w:jc w:val="center"/>
        </w:trPr>
        <w:tc>
          <w:tcPr>
            <w:tcW w:w="1499" w:type="dxa"/>
            <w:gridSpan w:val="2"/>
          </w:tcPr>
          <w:p w14:paraId="52E09252" w14:textId="77777777" w:rsidR="006D3BA0" w:rsidRPr="00D165ED" w:rsidRDefault="006D3BA0" w:rsidP="00C40D28">
            <w:pPr>
              <w:pStyle w:val="TAL"/>
            </w:pPr>
            <w:r w:rsidRPr="00D165ED">
              <w:t>12</w:t>
            </w:r>
          </w:p>
        </w:tc>
        <w:tc>
          <w:tcPr>
            <w:tcW w:w="2397" w:type="dxa"/>
            <w:gridSpan w:val="2"/>
          </w:tcPr>
          <w:p w14:paraId="0C5A2517" w14:textId="77777777" w:rsidR="006D3BA0" w:rsidRPr="00D165ED" w:rsidRDefault="006D3BA0" w:rsidP="00C40D28">
            <w:pPr>
              <w:pStyle w:val="TAL"/>
            </w:pPr>
            <w:r w:rsidRPr="00D165ED">
              <w:t>Aggregation</w:t>
            </w:r>
          </w:p>
        </w:tc>
        <w:tc>
          <w:tcPr>
            <w:tcW w:w="5599" w:type="dxa"/>
            <w:gridSpan w:val="2"/>
          </w:tcPr>
          <w:p w14:paraId="794D99E6" w14:textId="77777777" w:rsidR="006D3BA0" w:rsidRPr="00D165ED" w:rsidRDefault="006D3BA0" w:rsidP="00C40D28">
            <w:pPr>
              <w:pStyle w:val="TAL"/>
            </w:pPr>
            <w:r w:rsidRPr="00D165ED">
              <w:t xml:space="preserve">This feature indicates support for analytics aggregation. </w:t>
            </w:r>
          </w:p>
        </w:tc>
      </w:tr>
      <w:tr w:rsidR="006D3BA0" w:rsidRPr="00D165ED" w14:paraId="5A680B90" w14:textId="77777777" w:rsidTr="00C40D28">
        <w:trPr>
          <w:gridAfter w:val="1"/>
          <w:wAfter w:w="32" w:type="dxa"/>
          <w:jc w:val="center"/>
        </w:trPr>
        <w:tc>
          <w:tcPr>
            <w:tcW w:w="1499" w:type="dxa"/>
            <w:gridSpan w:val="2"/>
          </w:tcPr>
          <w:p w14:paraId="374D30B5" w14:textId="77777777" w:rsidR="006D3BA0" w:rsidRPr="00D165ED" w:rsidRDefault="006D3BA0" w:rsidP="00C40D28">
            <w:pPr>
              <w:pStyle w:val="TAL"/>
            </w:pPr>
            <w:r w:rsidRPr="00D165ED">
              <w:t>13</w:t>
            </w:r>
          </w:p>
        </w:tc>
        <w:tc>
          <w:tcPr>
            <w:tcW w:w="2397" w:type="dxa"/>
            <w:gridSpan w:val="2"/>
          </w:tcPr>
          <w:p w14:paraId="27524DF2" w14:textId="77777777" w:rsidR="006D3BA0" w:rsidRPr="00D165ED" w:rsidRDefault="006D3BA0" w:rsidP="00C40D28">
            <w:pPr>
              <w:pStyle w:val="TAL"/>
            </w:pPr>
            <w:proofErr w:type="spellStart"/>
            <w:r w:rsidRPr="00D165ED">
              <w:t>NsiLoadExt</w:t>
            </w:r>
            <w:proofErr w:type="spellEnd"/>
          </w:p>
        </w:tc>
        <w:tc>
          <w:tcPr>
            <w:tcW w:w="5599" w:type="dxa"/>
            <w:gridSpan w:val="2"/>
          </w:tcPr>
          <w:p w14:paraId="1B850D9D" w14:textId="77777777" w:rsidR="006D3BA0" w:rsidRPr="00D165ED" w:rsidRDefault="006D3BA0" w:rsidP="00C40D28">
            <w:pPr>
              <w:pStyle w:val="TAL"/>
            </w:pPr>
            <w:r w:rsidRPr="00D165ED">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D165ED">
              <w:t>NsiLoad</w:t>
            </w:r>
            <w:proofErr w:type="spellEnd"/>
            <w:r w:rsidRPr="00D165ED">
              <w:t>.</w:t>
            </w:r>
          </w:p>
        </w:tc>
      </w:tr>
      <w:tr w:rsidR="006D3BA0" w:rsidRPr="00D165ED" w14:paraId="0BB9DF19" w14:textId="77777777" w:rsidTr="00C40D28">
        <w:trPr>
          <w:gridAfter w:val="1"/>
          <w:wAfter w:w="32" w:type="dxa"/>
          <w:jc w:val="center"/>
        </w:trPr>
        <w:tc>
          <w:tcPr>
            <w:tcW w:w="1499" w:type="dxa"/>
            <w:gridSpan w:val="2"/>
          </w:tcPr>
          <w:p w14:paraId="649070BF" w14:textId="77777777" w:rsidR="006D3BA0" w:rsidRPr="00D165ED" w:rsidRDefault="006D3BA0" w:rsidP="00C40D28">
            <w:pPr>
              <w:pStyle w:val="TAL"/>
              <w:rPr>
                <w:lang w:eastAsia="zh-CN"/>
              </w:rPr>
            </w:pPr>
            <w:r w:rsidRPr="00D165ED">
              <w:rPr>
                <w:lang w:eastAsia="zh-CN"/>
              </w:rPr>
              <w:t>14</w:t>
            </w:r>
          </w:p>
        </w:tc>
        <w:tc>
          <w:tcPr>
            <w:tcW w:w="2397" w:type="dxa"/>
            <w:gridSpan w:val="2"/>
          </w:tcPr>
          <w:p w14:paraId="14423CA3" w14:textId="77777777" w:rsidR="006D3BA0" w:rsidRPr="00D165ED" w:rsidRDefault="006D3BA0" w:rsidP="00C40D28">
            <w:pPr>
              <w:pStyle w:val="TAL"/>
              <w:rPr>
                <w:lang w:eastAsia="zh-CN"/>
              </w:rPr>
            </w:pPr>
            <w:proofErr w:type="spellStart"/>
            <w:r w:rsidRPr="00D165ED">
              <w:rPr>
                <w:rFonts w:hint="eastAsia"/>
                <w:lang w:eastAsia="zh-CN"/>
              </w:rPr>
              <w:t>S</w:t>
            </w:r>
            <w:r w:rsidRPr="00D165ED">
              <w:rPr>
                <w:lang w:eastAsia="zh-CN"/>
              </w:rPr>
              <w:t>erviceExperienceExt</w:t>
            </w:r>
            <w:proofErr w:type="spellEnd"/>
          </w:p>
        </w:tc>
        <w:tc>
          <w:tcPr>
            <w:tcW w:w="5599" w:type="dxa"/>
            <w:gridSpan w:val="2"/>
          </w:tcPr>
          <w:p w14:paraId="4C1CE63F" w14:textId="77777777" w:rsidR="006D3BA0" w:rsidRPr="00D165ED" w:rsidRDefault="006D3BA0" w:rsidP="00C40D28">
            <w:pPr>
              <w:pStyle w:val="TAL"/>
            </w:pPr>
            <w:r w:rsidRPr="00D165ED">
              <w:rPr>
                <w:rFonts w:hint="eastAsia"/>
                <w:lang w:eastAsia="zh-CN"/>
              </w:rPr>
              <w:t>T</w:t>
            </w:r>
            <w:r w:rsidRPr="00D165ED">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sidRPr="00D165ED">
              <w:rPr>
                <w:lang w:eastAsia="zh-CN"/>
              </w:rPr>
              <w:t>ServiceExperience</w:t>
            </w:r>
            <w:proofErr w:type="spellEnd"/>
            <w:r w:rsidRPr="00D165ED">
              <w:rPr>
                <w:lang w:eastAsia="zh-CN"/>
              </w:rPr>
              <w:t>.</w:t>
            </w:r>
          </w:p>
        </w:tc>
      </w:tr>
      <w:tr w:rsidR="006D3BA0" w:rsidRPr="00D165ED" w14:paraId="10EE56A9" w14:textId="77777777" w:rsidTr="00C40D28">
        <w:trPr>
          <w:gridAfter w:val="1"/>
          <w:wAfter w:w="32" w:type="dxa"/>
          <w:jc w:val="center"/>
        </w:trPr>
        <w:tc>
          <w:tcPr>
            <w:tcW w:w="1499" w:type="dxa"/>
            <w:gridSpan w:val="2"/>
          </w:tcPr>
          <w:p w14:paraId="74B07E3F" w14:textId="77777777" w:rsidR="006D3BA0" w:rsidRPr="00D165ED" w:rsidRDefault="006D3BA0" w:rsidP="00C40D28">
            <w:pPr>
              <w:pStyle w:val="TAL"/>
              <w:rPr>
                <w:lang w:eastAsia="zh-CN"/>
              </w:rPr>
            </w:pPr>
            <w:r w:rsidRPr="00D165ED">
              <w:rPr>
                <w:rFonts w:hint="eastAsia"/>
                <w:lang w:eastAsia="zh-CN"/>
              </w:rPr>
              <w:t>1</w:t>
            </w:r>
            <w:r w:rsidRPr="00D165ED">
              <w:rPr>
                <w:lang w:eastAsia="zh-CN"/>
              </w:rPr>
              <w:t>5</w:t>
            </w:r>
          </w:p>
        </w:tc>
        <w:tc>
          <w:tcPr>
            <w:tcW w:w="2397" w:type="dxa"/>
            <w:gridSpan w:val="2"/>
          </w:tcPr>
          <w:p w14:paraId="31E8319F" w14:textId="77777777" w:rsidR="006D3BA0" w:rsidRPr="00D165ED" w:rsidRDefault="006D3BA0" w:rsidP="00C40D28">
            <w:pPr>
              <w:pStyle w:val="TAL"/>
              <w:rPr>
                <w:lang w:eastAsia="zh-CN"/>
              </w:rPr>
            </w:pPr>
            <w:r w:rsidRPr="00D165ED">
              <w:rPr>
                <w:rFonts w:hint="eastAsia"/>
                <w:lang w:eastAsia="zh-CN"/>
              </w:rPr>
              <w:t>S</w:t>
            </w:r>
            <w:r w:rsidRPr="00D165ED">
              <w:rPr>
                <w:lang w:eastAsia="zh-CN"/>
              </w:rPr>
              <w:t>MCCE</w:t>
            </w:r>
          </w:p>
        </w:tc>
        <w:tc>
          <w:tcPr>
            <w:tcW w:w="5599" w:type="dxa"/>
            <w:gridSpan w:val="2"/>
          </w:tcPr>
          <w:p w14:paraId="33C4689E" w14:textId="77777777" w:rsidR="006D3BA0" w:rsidRPr="00D165ED" w:rsidRDefault="006D3BA0" w:rsidP="00C40D28">
            <w:pPr>
              <w:pStyle w:val="TAL"/>
              <w:rPr>
                <w:lang w:eastAsia="zh-CN"/>
              </w:rPr>
            </w:pPr>
            <w:r w:rsidRPr="00D165ED">
              <w:t>This feature indicates support for the event related to SM congestion control experience.</w:t>
            </w:r>
          </w:p>
        </w:tc>
      </w:tr>
      <w:tr w:rsidR="006D3BA0" w:rsidRPr="00D165ED" w14:paraId="2317D408" w14:textId="77777777" w:rsidTr="00C40D28">
        <w:trPr>
          <w:gridAfter w:val="1"/>
          <w:wAfter w:w="32" w:type="dxa"/>
          <w:jc w:val="center"/>
        </w:trPr>
        <w:tc>
          <w:tcPr>
            <w:tcW w:w="1499" w:type="dxa"/>
            <w:gridSpan w:val="2"/>
          </w:tcPr>
          <w:p w14:paraId="227F3C08" w14:textId="77777777" w:rsidR="006D3BA0" w:rsidRPr="00D165ED" w:rsidRDefault="006D3BA0" w:rsidP="00C40D28">
            <w:pPr>
              <w:pStyle w:val="TAL"/>
              <w:rPr>
                <w:lang w:eastAsia="zh-CN"/>
              </w:rPr>
            </w:pPr>
            <w:r w:rsidRPr="00D165ED">
              <w:rPr>
                <w:lang w:eastAsia="zh-CN"/>
              </w:rPr>
              <w:t>16</w:t>
            </w:r>
          </w:p>
        </w:tc>
        <w:tc>
          <w:tcPr>
            <w:tcW w:w="2397" w:type="dxa"/>
            <w:gridSpan w:val="2"/>
          </w:tcPr>
          <w:p w14:paraId="062EBFF3" w14:textId="77777777" w:rsidR="006D3BA0" w:rsidRPr="00D165ED" w:rsidRDefault="006D3BA0" w:rsidP="00C40D28">
            <w:pPr>
              <w:pStyle w:val="TAL"/>
              <w:rPr>
                <w:lang w:eastAsia="zh-CN"/>
              </w:rPr>
            </w:pPr>
            <w:proofErr w:type="spellStart"/>
            <w:r w:rsidRPr="00D165ED">
              <w:rPr>
                <w:lang w:eastAsia="zh-CN"/>
              </w:rPr>
              <w:t>NfLoadExt</w:t>
            </w:r>
            <w:proofErr w:type="spellEnd"/>
          </w:p>
        </w:tc>
        <w:tc>
          <w:tcPr>
            <w:tcW w:w="5599" w:type="dxa"/>
            <w:gridSpan w:val="2"/>
          </w:tcPr>
          <w:p w14:paraId="4A8673DD" w14:textId="77777777" w:rsidR="006D3BA0" w:rsidRPr="00D165ED" w:rsidRDefault="006D3BA0" w:rsidP="00C40D28">
            <w:pPr>
              <w:pStyle w:val="TAL"/>
            </w:pPr>
            <w:r w:rsidRPr="00D165ED">
              <w:t xml:space="preserve">This feature indicates support for the extensions to the event related to the load of NF instances, including NF load over area of interest. Supporting this feature also required the support of feature </w:t>
            </w:r>
            <w:proofErr w:type="spellStart"/>
            <w:r w:rsidRPr="00D165ED">
              <w:t>NfLoad</w:t>
            </w:r>
            <w:proofErr w:type="spellEnd"/>
            <w:r w:rsidRPr="00D165ED">
              <w:t>.</w:t>
            </w:r>
          </w:p>
        </w:tc>
      </w:tr>
      <w:tr w:rsidR="006D3BA0" w:rsidRPr="00D165ED" w14:paraId="01E7EFC7" w14:textId="77777777" w:rsidTr="00C40D28">
        <w:trPr>
          <w:gridAfter w:val="1"/>
          <w:wAfter w:w="32" w:type="dxa"/>
          <w:jc w:val="center"/>
        </w:trPr>
        <w:tc>
          <w:tcPr>
            <w:tcW w:w="1499" w:type="dxa"/>
            <w:gridSpan w:val="2"/>
          </w:tcPr>
          <w:p w14:paraId="642DFC37" w14:textId="77777777" w:rsidR="006D3BA0" w:rsidRPr="00D165ED" w:rsidRDefault="006D3BA0" w:rsidP="00C40D28">
            <w:pPr>
              <w:pStyle w:val="TAL"/>
              <w:rPr>
                <w:lang w:eastAsia="zh-CN"/>
              </w:rPr>
            </w:pPr>
            <w:r w:rsidRPr="00D165ED">
              <w:rPr>
                <w:rFonts w:hint="eastAsia"/>
                <w:lang w:eastAsia="zh-CN"/>
              </w:rPr>
              <w:t>1</w:t>
            </w:r>
            <w:r w:rsidRPr="00D165ED">
              <w:rPr>
                <w:lang w:eastAsia="zh-CN"/>
              </w:rPr>
              <w:t>7</w:t>
            </w:r>
          </w:p>
        </w:tc>
        <w:tc>
          <w:tcPr>
            <w:tcW w:w="2397" w:type="dxa"/>
            <w:gridSpan w:val="2"/>
          </w:tcPr>
          <w:p w14:paraId="5331A47E" w14:textId="77777777" w:rsidR="006D3BA0" w:rsidRPr="00D165ED" w:rsidRDefault="006D3BA0" w:rsidP="00C40D28">
            <w:pPr>
              <w:pStyle w:val="TAL"/>
              <w:rPr>
                <w:lang w:eastAsia="zh-CN"/>
              </w:rPr>
            </w:pPr>
            <w:r w:rsidRPr="00D165ED">
              <w:rPr>
                <w:lang w:eastAsia="zh-CN"/>
              </w:rPr>
              <w:t>Dispersion</w:t>
            </w:r>
          </w:p>
        </w:tc>
        <w:tc>
          <w:tcPr>
            <w:tcW w:w="5599" w:type="dxa"/>
            <w:gridSpan w:val="2"/>
          </w:tcPr>
          <w:p w14:paraId="32805FCC" w14:textId="77777777" w:rsidR="006D3BA0" w:rsidRPr="00D165ED" w:rsidRDefault="006D3BA0" w:rsidP="00C40D28">
            <w:pPr>
              <w:pStyle w:val="TAL"/>
            </w:pPr>
            <w:r w:rsidRPr="00D165ED">
              <w:t>This feature indicates support for the event related to dispersion analytics information.</w:t>
            </w:r>
          </w:p>
        </w:tc>
      </w:tr>
      <w:tr w:rsidR="006D3BA0" w:rsidRPr="00D165ED" w14:paraId="6C0DE170" w14:textId="77777777" w:rsidTr="00C40D28">
        <w:trPr>
          <w:gridAfter w:val="1"/>
          <w:wAfter w:w="32" w:type="dxa"/>
          <w:jc w:val="center"/>
        </w:trPr>
        <w:tc>
          <w:tcPr>
            <w:tcW w:w="1499" w:type="dxa"/>
            <w:gridSpan w:val="2"/>
          </w:tcPr>
          <w:p w14:paraId="39E65087" w14:textId="77777777" w:rsidR="006D3BA0" w:rsidRPr="00D165ED" w:rsidRDefault="006D3BA0" w:rsidP="00C40D28">
            <w:pPr>
              <w:pStyle w:val="TAL"/>
              <w:rPr>
                <w:lang w:eastAsia="zh-CN"/>
              </w:rPr>
            </w:pPr>
            <w:r w:rsidRPr="00D165ED">
              <w:rPr>
                <w:rFonts w:hint="eastAsia"/>
                <w:lang w:eastAsia="zh-CN"/>
              </w:rPr>
              <w:t>1</w:t>
            </w:r>
            <w:r w:rsidRPr="00D165ED">
              <w:rPr>
                <w:lang w:eastAsia="zh-CN"/>
              </w:rPr>
              <w:t>8</w:t>
            </w:r>
          </w:p>
        </w:tc>
        <w:tc>
          <w:tcPr>
            <w:tcW w:w="2397" w:type="dxa"/>
            <w:gridSpan w:val="2"/>
          </w:tcPr>
          <w:p w14:paraId="53AC1D77" w14:textId="77777777" w:rsidR="006D3BA0" w:rsidRPr="00D165ED" w:rsidRDefault="006D3BA0" w:rsidP="00C40D28">
            <w:pPr>
              <w:pStyle w:val="TAL"/>
              <w:rPr>
                <w:lang w:eastAsia="zh-CN"/>
              </w:rPr>
            </w:pPr>
            <w:proofErr w:type="spellStart"/>
            <w:r w:rsidRPr="00D165ED">
              <w:rPr>
                <w:lang w:eastAsia="zh-CN"/>
              </w:rPr>
              <w:t>RedundantTransmissionExp</w:t>
            </w:r>
            <w:proofErr w:type="spellEnd"/>
          </w:p>
        </w:tc>
        <w:tc>
          <w:tcPr>
            <w:tcW w:w="5599" w:type="dxa"/>
            <w:gridSpan w:val="2"/>
          </w:tcPr>
          <w:p w14:paraId="0CF34795" w14:textId="77777777" w:rsidR="006D3BA0" w:rsidRPr="00D165ED" w:rsidRDefault="006D3BA0" w:rsidP="00C40D28">
            <w:pPr>
              <w:pStyle w:val="TAL"/>
            </w:pPr>
            <w:r w:rsidRPr="00D165ED">
              <w:t>This feature indicates support for the event related to redundant transmission experience analytics information.</w:t>
            </w:r>
          </w:p>
        </w:tc>
      </w:tr>
      <w:tr w:rsidR="006D3BA0" w:rsidRPr="00D165ED" w14:paraId="30A30F2D" w14:textId="77777777" w:rsidTr="00C40D28">
        <w:trPr>
          <w:gridAfter w:val="1"/>
          <w:wAfter w:w="32" w:type="dxa"/>
          <w:jc w:val="center"/>
        </w:trPr>
        <w:tc>
          <w:tcPr>
            <w:tcW w:w="1499" w:type="dxa"/>
            <w:gridSpan w:val="2"/>
          </w:tcPr>
          <w:p w14:paraId="6B8E7C5F" w14:textId="77777777" w:rsidR="006D3BA0" w:rsidRPr="00D165ED" w:rsidRDefault="006D3BA0" w:rsidP="00C40D28">
            <w:pPr>
              <w:pStyle w:val="TAL"/>
              <w:rPr>
                <w:lang w:eastAsia="zh-CN"/>
              </w:rPr>
            </w:pPr>
            <w:r w:rsidRPr="00D165ED">
              <w:rPr>
                <w:rFonts w:hint="eastAsia"/>
                <w:lang w:eastAsia="zh-CN"/>
              </w:rPr>
              <w:t>1</w:t>
            </w:r>
            <w:r w:rsidRPr="00D165ED">
              <w:rPr>
                <w:lang w:eastAsia="zh-CN"/>
              </w:rPr>
              <w:t>9</w:t>
            </w:r>
          </w:p>
        </w:tc>
        <w:tc>
          <w:tcPr>
            <w:tcW w:w="2397" w:type="dxa"/>
            <w:gridSpan w:val="2"/>
          </w:tcPr>
          <w:p w14:paraId="54463DEC" w14:textId="77777777" w:rsidR="006D3BA0" w:rsidRPr="00D165ED" w:rsidRDefault="006D3BA0" w:rsidP="00C40D28">
            <w:pPr>
              <w:pStyle w:val="TAL"/>
              <w:rPr>
                <w:lang w:eastAsia="zh-CN"/>
              </w:rPr>
            </w:pPr>
            <w:proofErr w:type="spellStart"/>
            <w:r w:rsidRPr="00D165ED">
              <w:rPr>
                <w:lang w:eastAsia="zh-CN"/>
              </w:rPr>
              <w:t>WlanPerformance</w:t>
            </w:r>
            <w:proofErr w:type="spellEnd"/>
          </w:p>
        </w:tc>
        <w:tc>
          <w:tcPr>
            <w:tcW w:w="5599" w:type="dxa"/>
            <w:gridSpan w:val="2"/>
          </w:tcPr>
          <w:p w14:paraId="25C278DA" w14:textId="77777777" w:rsidR="006D3BA0" w:rsidRPr="00D165ED" w:rsidRDefault="006D3BA0" w:rsidP="00C40D28">
            <w:pPr>
              <w:pStyle w:val="TAL"/>
            </w:pPr>
            <w:r w:rsidRPr="00D165ED">
              <w:t>This feature indicates support of the event related to WLAN performance analytics information.</w:t>
            </w:r>
          </w:p>
        </w:tc>
      </w:tr>
      <w:tr w:rsidR="006D3BA0" w:rsidRPr="00D165ED" w14:paraId="2991FEC8" w14:textId="77777777" w:rsidTr="00C40D28">
        <w:trPr>
          <w:gridAfter w:val="1"/>
          <w:wAfter w:w="32" w:type="dxa"/>
          <w:jc w:val="center"/>
        </w:trPr>
        <w:tc>
          <w:tcPr>
            <w:tcW w:w="1499" w:type="dxa"/>
            <w:gridSpan w:val="2"/>
          </w:tcPr>
          <w:p w14:paraId="7A89EBDD" w14:textId="77777777" w:rsidR="006D3BA0" w:rsidRPr="00D165ED" w:rsidRDefault="006D3BA0" w:rsidP="00C40D28">
            <w:pPr>
              <w:pStyle w:val="TAL"/>
              <w:rPr>
                <w:lang w:eastAsia="zh-CN"/>
              </w:rPr>
            </w:pPr>
            <w:r w:rsidRPr="00D165ED">
              <w:rPr>
                <w:lang w:eastAsia="zh-CN"/>
              </w:rPr>
              <w:t>20</w:t>
            </w:r>
          </w:p>
        </w:tc>
        <w:tc>
          <w:tcPr>
            <w:tcW w:w="2397" w:type="dxa"/>
            <w:gridSpan w:val="2"/>
          </w:tcPr>
          <w:p w14:paraId="182A782C" w14:textId="77777777" w:rsidR="006D3BA0" w:rsidRPr="00D165ED" w:rsidRDefault="006D3BA0" w:rsidP="00C40D28">
            <w:pPr>
              <w:pStyle w:val="TAL"/>
              <w:rPr>
                <w:lang w:eastAsia="zh-CN"/>
              </w:rPr>
            </w:pPr>
            <w:proofErr w:type="spellStart"/>
            <w:r w:rsidRPr="00D165ED">
              <w:rPr>
                <w:lang w:eastAsia="zh-CN"/>
              </w:rPr>
              <w:t>UeMobilityExt</w:t>
            </w:r>
            <w:proofErr w:type="spellEnd"/>
          </w:p>
        </w:tc>
        <w:tc>
          <w:tcPr>
            <w:tcW w:w="5599" w:type="dxa"/>
            <w:gridSpan w:val="2"/>
          </w:tcPr>
          <w:p w14:paraId="3050DF44" w14:textId="77777777" w:rsidR="006D3BA0" w:rsidRPr="00D165ED" w:rsidRDefault="006D3BA0" w:rsidP="00C40D28">
            <w:pPr>
              <w:pStyle w:val="TAL"/>
            </w:pPr>
            <w:r w:rsidRPr="00D165ED">
              <w:rPr>
                <w:rFonts w:hint="eastAsia"/>
                <w:lang w:eastAsia="zh-CN"/>
              </w:rPr>
              <w:t>T</w:t>
            </w:r>
            <w:r w:rsidRPr="00D165ED">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sidRPr="00D165ED">
              <w:rPr>
                <w:lang w:eastAsia="zh-CN"/>
              </w:rPr>
              <w:t>UeMobility</w:t>
            </w:r>
            <w:proofErr w:type="spellEnd"/>
            <w:r w:rsidRPr="00D165ED">
              <w:rPr>
                <w:lang w:eastAsia="zh-CN"/>
              </w:rPr>
              <w:t>.</w:t>
            </w:r>
          </w:p>
        </w:tc>
      </w:tr>
      <w:tr w:rsidR="006D3BA0" w:rsidRPr="00D165ED" w14:paraId="391E8E7D" w14:textId="77777777" w:rsidTr="00C40D28">
        <w:trPr>
          <w:gridAfter w:val="1"/>
          <w:wAfter w:w="32" w:type="dxa"/>
          <w:jc w:val="center"/>
        </w:trPr>
        <w:tc>
          <w:tcPr>
            <w:tcW w:w="1499" w:type="dxa"/>
            <w:gridSpan w:val="2"/>
          </w:tcPr>
          <w:p w14:paraId="60E818A5" w14:textId="77777777" w:rsidR="006D3BA0" w:rsidRPr="00D165ED" w:rsidRDefault="006D3BA0" w:rsidP="00C40D28">
            <w:pPr>
              <w:pStyle w:val="TAL"/>
              <w:rPr>
                <w:lang w:eastAsia="zh-CN"/>
              </w:rPr>
            </w:pPr>
            <w:r w:rsidRPr="00D165ED">
              <w:rPr>
                <w:lang w:eastAsia="ja-JP"/>
              </w:rPr>
              <w:t>21</w:t>
            </w:r>
          </w:p>
        </w:tc>
        <w:tc>
          <w:tcPr>
            <w:tcW w:w="2397" w:type="dxa"/>
            <w:gridSpan w:val="2"/>
          </w:tcPr>
          <w:p w14:paraId="4306518D" w14:textId="77777777" w:rsidR="006D3BA0" w:rsidRPr="00D165ED" w:rsidRDefault="006D3BA0" w:rsidP="00C40D28">
            <w:pPr>
              <w:pStyle w:val="TAL"/>
              <w:rPr>
                <w:lang w:eastAsia="zh-CN"/>
              </w:rPr>
            </w:pPr>
            <w:proofErr w:type="spellStart"/>
            <w:r w:rsidRPr="00D165ED">
              <w:rPr>
                <w:rFonts w:hint="eastAsia"/>
                <w:lang w:eastAsia="zh-CN"/>
              </w:rPr>
              <w:t>Dn</w:t>
            </w:r>
            <w:r w:rsidRPr="00D165ED">
              <w:rPr>
                <w:lang w:eastAsia="zh-CN"/>
              </w:rPr>
              <w:t>Performance</w:t>
            </w:r>
            <w:proofErr w:type="spellEnd"/>
          </w:p>
        </w:tc>
        <w:tc>
          <w:tcPr>
            <w:tcW w:w="5599" w:type="dxa"/>
            <w:gridSpan w:val="2"/>
          </w:tcPr>
          <w:p w14:paraId="64735F5E" w14:textId="77777777" w:rsidR="006D3BA0" w:rsidRPr="00D165ED" w:rsidRDefault="006D3BA0" w:rsidP="00C40D28">
            <w:pPr>
              <w:pStyle w:val="TAL"/>
              <w:rPr>
                <w:lang w:eastAsia="zh-CN"/>
              </w:rPr>
            </w:pPr>
            <w:r w:rsidRPr="00D165ED">
              <w:t>This feature indicates the support of the analytics related to DN performance.</w:t>
            </w:r>
          </w:p>
        </w:tc>
      </w:tr>
      <w:tr w:rsidR="006D3BA0" w:rsidRPr="00D165ED" w14:paraId="1928BABF" w14:textId="77777777" w:rsidTr="00C40D28">
        <w:trPr>
          <w:gridAfter w:val="1"/>
          <w:wAfter w:w="32" w:type="dxa"/>
          <w:jc w:val="center"/>
        </w:trPr>
        <w:tc>
          <w:tcPr>
            <w:tcW w:w="1499" w:type="dxa"/>
            <w:gridSpan w:val="2"/>
          </w:tcPr>
          <w:p w14:paraId="644D161E" w14:textId="77777777" w:rsidR="006D3BA0" w:rsidRPr="00D165ED" w:rsidRDefault="006D3BA0" w:rsidP="00C40D28">
            <w:pPr>
              <w:pStyle w:val="TAL"/>
              <w:rPr>
                <w:lang w:eastAsia="ja-JP"/>
              </w:rPr>
            </w:pPr>
            <w:r>
              <w:rPr>
                <w:lang w:eastAsia="ja-JP"/>
              </w:rPr>
              <w:t>22</w:t>
            </w:r>
          </w:p>
        </w:tc>
        <w:tc>
          <w:tcPr>
            <w:tcW w:w="2397" w:type="dxa"/>
            <w:gridSpan w:val="2"/>
          </w:tcPr>
          <w:p w14:paraId="7C566C63" w14:textId="77777777" w:rsidR="006D3BA0" w:rsidRPr="00D165ED" w:rsidRDefault="006D3BA0" w:rsidP="00C40D28">
            <w:pPr>
              <w:pStyle w:val="TAL"/>
              <w:rPr>
                <w:lang w:eastAsia="zh-CN"/>
              </w:rPr>
            </w:pPr>
            <w:proofErr w:type="spellStart"/>
            <w:r>
              <w:rPr>
                <w:lang w:eastAsia="zh-CN"/>
              </w:rPr>
              <w:t>AnaCtxTransfer</w:t>
            </w:r>
            <w:proofErr w:type="spellEnd"/>
          </w:p>
        </w:tc>
        <w:tc>
          <w:tcPr>
            <w:tcW w:w="5599" w:type="dxa"/>
            <w:gridSpan w:val="2"/>
          </w:tcPr>
          <w:p w14:paraId="1A891CF6" w14:textId="77777777" w:rsidR="006D3BA0" w:rsidRPr="00D165ED" w:rsidRDefault="006D3BA0" w:rsidP="00C40D28">
            <w:pPr>
              <w:pStyle w:val="TAL"/>
            </w:pPr>
            <w:r>
              <w:t>This feature indicates the support of analytics context transfer.</w:t>
            </w:r>
          </w:p>
        </w:tc>
      </w:tr>
      <w:tr w:rsidR="006D3BA0" w:rsidRPr="00D165ED" w14:paraId="1BF9D4B6" w14:textId="77777777" w:rsidTr="00C40D28">
        <w:trPr>
          <w:gridAfter w:val="1"/>
          <w:wAfter w:w="32" w:type="dxa"/>
          <w:jc w:val="center"/>
        </w:trPr>
        <w:tc>
          <w:tcPr>
            <w:tcW w:w="1499" w:type="dxa"/>
            <w:gridSpan w:val="2"/>
          </w:tcPr>
          <w:p w14:paraId="4A90FFC3" w14:textId="77777777" w:rsidR="006D3BA0" w:rsidRDefault="006D3BA0" w:rsidP="00C40D28">
            <w:pPr>
              <w:pStyle w:val="TAL"/>
              <w:rPr>
                <w:lang w:eastAsia="ja-JP"/>
              </w:rPr>
            </w:pPr>
            <w:r>
              <w:rPr>
                <w:lang w:eastAsia="ja-JP"/>
              </w:rPr>
              <w:t>23</w:t>
            </w:r>
          </w:p>
        </w:tc>
        <w:tc>
          <w:tcPr>
            <w:tcW w:w="2397" w:type="dxa"/>
            <w:gridSpan w:val="2"/>
          </w:tcPr>
          <w:p w14:paraId="37B0B588" w14:textId="77777777" w:rsidR="006D3BA0" w:rsidRDefault="006D3BA0" w:rsidP="00C40D28">
            <w:pPr>
              <w:pStyle w:val="TAL"/>
              <w:rPr>
                <w:lang w:eastAsia="zh-CN"/>
              </w:rPr>
            </w:pPr>
            <w:proofErr w:type="spellStart"/>
            <w:r>
              <w:rPr>
                <w:lang w:eastAsia="zh-CN"/>
              </w:rPr>
              <w:t>UserConsent</w:t>
            </w:r>
            <w:proofErr w:type="spellEnd"/>
          </w:p>
        </w:tc>
        <w:tc>
          <w:tcPr>
            <w:tcW w:w="5599" w:type="dxa"/>
            <w:gridSpan w:val="2"/>
          </w:tcPr>
          <w:p w14:paraId="1130E625" w14:textId="77777777" w:rsidR="006D3BA0" w:rsidRDefault="006D3BA0" w:rsidP="00C40D28">
            <w:pPr>
              <w:pStyle w:val="TAL"/>
            </w:pPr>
            <w:r>
              <w:rPr>
                <w:rFonts w:cs="Arial"/>
                <w:szCs w:val="18"/>
              </w:rPr>
              <w:t>Indicates the support of detailed handling of user consent, e.g. error responses related to the lack of user consent.</w:t>
            </w:r>
          </w:p>
        </w:tc>
      </w:tr>
      <w:tr w:rsidR="006D3BA0" w:rsidRPr="00D165ED" w14:paraId="5CB76E1F" w14:textId="77777777" w:rsidTr="00C40D28">
        <w:trPr>
          <w:gridAfter w:val="1"/>
          <w:wAfter w:w="32" w:type="dxa"/>
          <w:jc w:val="center"/>
          <w:ins w:id="199" w:author="Huawei" w:date="2023-02-15T19:13:00Z"/>
        </w:trPr>
        <w:tc>
          <w:tcPr>
            <w:tcW w:w="1499" w:type="dxa"/>
            <w:gridSpan w:val="2"/>
          </w:tcPr>
          <w:p w14:paraId="12607B39" w14:textId="55B1BEE6" w:rsidR="006D3BA0" w:rsidRDefault="006D3BA0" w:rsidP="00C40D28">
            <w:pPr>
              <w:pStyle w:val="TAL"/>
              <w:rPr>
                <w:ins w:id="200" w:author="Huawei" w:date="2023-02-15T19:13:00Z"/>
                <w:lang w:eastAsia="zh-CN"/>
              </w:rPr>
            </w:pPr>
            <w:ins w:id="201" w:author="Huawei" w:date="2023-02-15T19:13:00Z">
              <w:r>
                <w:rPr>
                  <w:rFonts w:hint="eastAsia"/>
                  <w:lang w:eastAsia="zh-CN"/>
                </w:rPr>
                <w:t>x</w:t>
              </w:r>
              <w:r>
                <w:rPr>
                  <w:lang w:eastAsia="zh-CN"/>
                </w:rPr>
                <w:t>x</w:t>
              </w:r>
            </w:ins>
          </w:p>
        </w:tc>
        <w:tc>
          <w:tcPr>
            <w:tcW w:w="2397" w:type="dxa"/>
            <w:gridSpan w:val="2"/>
          </w:tcPr>
          <w:p w14:paraId="1A63F26E" w14:textId="5D10ED42" w:rsidR="006D3BA0" w:rsidRDefault="006D3BA0" w:rsidP="00C40D28">
            <w:pPr>
              <w:pStyle w:val="TAL"/>
              <w:rPr>
                <w:ins w:id="202" w:author="Huawei" w:date="2023-02-15T19:13:00Z"/>
                <w:lang w:eastAsia="zh-CN"/>
              </w:rPr>
            </w:pPr>
            <w:ins w:id="203" w:author="Huawei" w:date="2023-02-15T19:14:00Z">
              <w:r w:rsidRPr="00D165ED">
                <w:t>UeMobility</w:t>
              </w:r>
            </w:ins>
            <w:ins w:id="204" w:author="Huawei" w:date="2023-03-02T13:21:00Z">
              <w:r w:rsidR="002849FE" w:rsidRPr="00D165ED">
                <w:rPr>
                  <w:lang w:eastAsia="zh-CN"/>
                </w:rPr>
                <w:t>Ext</w:t>
              </w:r>
              <w:r w:rsidR="002849FE">
                <w:rPr>
                  <w:lang w:eastAsia="zh-CN"/>
                </w:rPr>
                <w:t>2</w:t>
              </w:r>
            </w:ins>
            <w:ins w:id="205" w:author="Huawei" w:date="2023-03-02T13:27:00Z">
              <w:r w:rsidR="00A73DF3">
                <w:rPr>
                  <w:lang w:eastAsia="zh-CN"/>
                </w:rPr>
                <w:t>_eNA</w:t>
              </w:r>
            </w:ins>
          </w:p>
        </w:tc>
        <w:tc>
          <w:tcPr>
            <w:tcW w:w="5599" w:type="dxa"/>
            <w:gridSpan w:val="2"/>
          </w:tcPr>
          <w:p w14:paraId="07582CB2" w14:textId="2D758C48" w:rsidR="006D3BA0" w:rsidRDefault="006D3BA0" w:rsidP="006D3BA0">
            <w:pPr>
              <w:pStyle w:val="TAL"/>
              <w:rPr>
                <w:ins w:id="206" w:author="Huawei" w:date="2023-02-15T19:13:00Z"/>
                <w:rFonts w:cs="Arial"/>
                <w:szCs w:val="18"/>
              </w:rPr>
            </w:pPr>
            <w:ins w:id="207" w:author="Huawei" w:date="2023-02-15T19:14:00Z">
              <w:r w:rsidRPr="00D165ED">
                <w:t>This feature indicates support for the enhancements of</w:t>
              </w:r>
              <w:r>
                <w:t xml:space="preserve"> UE mobility</w:t>
              </w:r>
            </w:ins>
            <w:ins w:id="208" w:author="Huawei" w:date="2023-03-02T13:25:00Z">
              <w:r w:rsidR="002849FE">
                <w:t>,</w:t>
              </w:r>
            </w:ins>
            <w:ins w:id="209" w:author="Huawei" w:date="2023-03-02T13:23:00Z">
              <w:r w:rsidR="002849FE" w:rsidRPr="00D165ED">
                <w:t xml:space="preserve"> including support of</w:t>
              </w:r>
            </w:ins>
            <w:ins w:id="210" w:author="Huawei" w:date="2023-03-02T13:25:00Z">
              <w:r w:rsidR="002849FE" w:rsidRPr="002849FE">
                <w:t xml:space="preserve"> ordering criterion</w:t>
              </w:r>
            </w:ins>
            <w:ins w:id="211" w:author="Huawei" w:date="2023-02-15T19:14:00Z">
              <w:r>
                <w:t>.</w:t>
              </w:r>
            </w:ins>
            <w:ins w:id="212" w:author="Huawei" w:date="2023-03-02T13:27:00Z">
              <w:r w:rsidR="002849FE" w:rsidRPr="00D165ED">
                <w:rPr>
                  <w:lang w:eastAsia="zh-CN"/>
                </w:rPr>
                <w:t xml:space="preserve"> Supporting this feature also requires the support of </w:t>
              </w:r>
              <w:proofErr w:type="spellStart"/>
              <w:r w:rsidR="002849FE" w:rsidRPr="00D165ED">
                <w:rPr>
                  <w:lang w:eastAsia="zh-CN"/>
                </w:rPr>
                <w:t>UeMobility</w:t>
              </w:r>
              <w:proofErr w:type="spellEnd"/>
              <w:r w:rsidR="002849FE">
                <w:rPr>
                  <w:lang w:eastAsia="zh-CN"/>
                </w:rPr>
                <w:t xml:space="preserve"> and </w:t>
              </w:r>
              <w:proofErr w:type="spellStart"/>
              <w:r w:rsidR="002849FE" w:rsidRPr="00D165ED">
                <w:rPr>
                  <w:lang w:eastAsia="zh-CN"/>
                </w:rPr>
                <w:t>UeMobilityExt</w:t>
              </w:r>
              <w:proofErr w:type="spellEnd"/>
              <w:r w:rsidR="002849FE" w:rsidRPr="00D165ED">
                <w:rPr>
                  <w:lang w:eastAsia="zh-CN"/>
                </w:rPr>
                <w:t xml:space="preserve"> feature</w:t>
              </w:r>
              <w:r w:rsidR="002849FE">
                <w:rPr>
                  <w:lang w:eastAsia="zh-CN"/>
                </w:rPr>
                <w:t>s</w:t>
              </w:r>
              <w:r w:rsidR="002849FE" w:rsidRPr="00D165ED">
                <w:rPr>
                  <w:lang w:eastAsia="zh-CN"/>
                </w:rPr>
                <w:t>.</w:t>
              </w:r>
            </w:ins>
          </w:p>
        </w:tc>
      </w:tr>
    </w:tbl>
    <w:p w14:paraId="5A621797" w14:textId="77777777" w:rsidR="006D3BA0" w:rsidRPr="00D165ED" w:rsidRDefault="006D3BA0" w:rsidP="006D3BA0">
      <w:pPr>
        <w:rPr>
          <w:rFonts w:eastAsia="Batang"/>
        </w:rPr>
      </w:pPr>
    </w:p>
    <w:p w14:paraId="071C6F47" w14:textId="77777777" w:rsidR="000B0136" w:rsidRPr="006D3BA0" w:rsidRDefault="000B0136" w:rsidP="007A675A"/>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44FE5E12" w14:textId="3E0B7974" w:rsidR="004A6305" w:rsidRPr="00B61815" w:rsidRDefault="004A6305" w:rsidP="004A63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B85AE2" w14:textId="77777777" w:rsidR="0072703A" w:rsidRPr="00D165ED" w:rsidRDefault="0072703A" w:rsidP="0072703A">
      <w:pPr>
        <w:pStyle w:val="1"/>
        <w:rPr>
          <w:noProof/>
        </w:rPr>
      </w:pPr>
      <w:bookmarkStart w:id="213" w:name="_Toc28012881"/>
      <w:bookmarkStart w:id="214" w:name="_Toc34266367"/>
      <w:bookmarkStart w:id="215" w:name="_Toc36102538"/>
      <w:bookmarkStart w:id="216" w:name="_Toc43563582"/>
      <w:bookmarkStart w:id="217" w:name="_Toc45134131"/>
      <w:bookmarkStart w:id="218" w:name="_Toc50032063"/>
      <w:bookmarkStart w:id="219" w:name="_Toc51762983"/>
      <w:bookmarkStart w:id="220" w:name="_Toc56641052"/>
      <w:bookmarkStart w:id="221" w:name="_Toc59018020"/>
      <w:bookmarkStart w:id="222" w:name="_Toc66231888"/>
      <w:bookmarkStart w:id="223" w:name="_Toc68169049"/>
      <w:bookmarkStart w:id="224" w:name="_Toc70550753"/>
      <w:bookmarkStart w:id="225" w:name="_Toc83233237"/>
      <w:bookmarkStart w:id="226" w:name="_Toc85553166"/>
      <w:bookmarkStart w:id="227" w:name="_Toc85557265"/>
      <w:bookmarkStart w:id="228" w:name="_Toc88667775"/>
      <w:bookmarkStart w:id="229" w:name="_Toc90656060"/>
      <w:bookmarkStart w:id="230" w:name="_Toc94064467"/>
      <w:bookmarkStart w:id="231" w:name="_Toc98233869"/>
      <w:bookmarkStart w:id="232" w:name="_Toc101244650"/>
      <w:bookmarkStart w:id="233" w:name="_Toc104539256"/>
      <w:bookmarkStart w:id="234" w:name="_Toc112951379"/>
      <w:bookmarkStart w:id="235" w:name="_Toc113031919"/>
      <w:bookmarkStart w:id="236" w:name="_Toc114134058"/>
      <w:bookmarkStart w:id="237" w:name="_Toc120702559"/>
      <w:bookmarkStart w:id="238" w:name="_Hlk56636799"/>
      <w:r w:rsidRPr="00D165ED">
        <w:lastRenderedPageBreak/>
        <w:t>A.3</w:t>
      </w:r>
      <w:r w:rsidRPr="00D165ED">
        <w:tab/>
      </w:r>
      <w:r w:rsidRPr="00D165ED">
        <w:rPr>
          <w:noProof/>
        </w:rPr>
        <w:t>Nnwdaf_AnalyticsInfo API</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bookmarkEnd w:id="238"/>
    <w:p w14:paraId="398346E0" w14:textId="77777777" w:rsidR="0072703A" w:rsidRDefault="0072703A" w:rsidP="0072703A">
      <w:pPr>
        <w:pStyle w:val="PL"/>
      </w:pPr>
      <w:proofErr w:type="spellStart"/>
      <w:r w:rsidRPr="00D165ED">
        <w:t>openapi</w:t>
      </w:r>
      <w:proofErr w:type="spellEnd"/>
      <w:r w:rsidRPr="00D165ED">
        <w:t>: 3.0.0</w:t>
      </w:r>
    </w:p>
    <w:p w14:paraId="7C42D0BE" w14:textId="77777777" w:rsidR="0072703A" w:rsidRPr="00D165ED" w:rsidRDefault="0072703A" w:rsidP="0072703A">
      <w:pPr>
        <w:pStyle w:val="PL"/>
      </w:pPr>
    </w:p>
    <w:p w14:paraId="2A4F1345" w14:textId="77777777" w:rsidR="0072703A" w:rsidRPr="00D165ED" w:rsidRDefault="0072703A" w:rsidP="0072703A">
      <w:pPr>
        <w:pStyle w:val="PL"/>
      </w:pPr>
      <w:r w:rsidRPr="00D165ED">
        <w:t>info:</w:t>
      </w:r>
    </w:p>
    <w:p w14:paraId="36A2F67D" w14:textId="77777777" w:rsidR="0072703A" w:rsidRPr="00D165ED" w:rsidRDefault="0072703A" w:rsidP="0072703A">
      <w:pPr>
        <w:pStyle w:val="PL"/>
      </w:pPr>
      <w:r w:rsidRPr="00D165ED">
        <w:t xml:space="preserve">  version: 1.</w:t>
      </w:r>
      <w:r>
        <w:t>3</w:t>
      </w:r>
      <w:r w:rsidRPr="00D165ED">
        <w:t>.</w:t>
      </w:r>
      <w:r>
        <w:t>0-alpha.</w:t>
      </w:r>
      <w:r>
        <w:rPr>
          <w:rFonts w:cs="Arial"/>
        </w:rPr>
        <w:t>1</w:t>
      </w:r>
    </w:p>
    <w:p w14:paraId="24D6EAA2" w14:textId="77777777" w:rsidR="0072703A" w:rsidRPr="00D165ED" w:rsidRDefault="0072703A" w:rsidP="0072703A">
      <w:pPr>
        <w:pStyle w:val="PL"/>
      </w:pPr>
      <w:r w:rsidRPr="00D165ED">
        <w:t xml:space="preserve">  title: </w:t>
      </w:r>
      <w:proofErr w:type="spellStart"/>
      <w:r w:rsidRPr="00D165ED">
        <w:t>Nnwdaf_AnalyticsInfo</w:t>
      </w:r>
      <w:proofErr w:type="spellEnd"/>
    </w:p>
    <w:p w14:paraId="63F41ECB" w14:textId="77777777" w:rsidR="0072703A" w:rsidRPr="00D165ED" w:rsidRDefault="0072703A" w:rsidP="0072703A">
      <w:pPr>
        <w:pStyle w:val="PL"/>
      </w:pPr>
      <w:r w:rsidRPr="00D165ED">
        <w:t xml:space="preserve">  description: |</w:t>
      </w:r>
    </w:p>
    <w:p w14:paraId="274E38B3" w14:textId="77777777" w:rsidR="0072703A" w:rsidRPr="00D165ED" w:rsidRDefault="0072703A" w:rsidP="0072703A">
      <w:pPr>
        <w:pStyle w:val="PL"/>
      </w:pPr>
      <w:r w:rsidRPr="00D165ED">
        <w:t xml:space="preserve">    </w:t>
      </w:r>
      <w:proofErr w:type="spellStart"/>
      <w:r w:rsidRPr="00D165ED">
        <w:t>Nnwdaf_AnalyticsInfo</w:t>
      </w:r>
      <w:proofErr w:type="spellEnd"/>
      <w:r w:rsidRPr="00D165ED">
        <w:t xml:space="preserve"> Service API.  </w:t>
      </w:r>
    </w:p>
    <w:p w14:paraId="7EE1F487" w14:textId="77777777" w:rsidR="0072703A" w:rsidRPr="00D165ED" w:rsidRDefault="0072703A" w:rsidP="0072703A">
      <w:pPr>
        <w:pStyle w:val="PL"/>
      </w:pPr>
      <w:r w:rsidRPr="00D165ED">
        <w:t xml:space="preserve">    © 2022, 3GPP Organizational Partners (ARIB, ATIS, CCSA, ETSI, TSDSI, TTA, TTC).  </w:t>
      </w:r>
    </w:p>
    <w:p w14:paraId="3D6EE684" w14:textId="77777777" w:rsidR="0072703A" w:rsidRPr="00D165ED" w:rsidRDefault="0072703A" w:rsidP="0072703A">
      <w:pPr>
        <w:pStyle w:val="PL"/>
      </w:pPr>
      <w:r w:rsidRPr="00D165ED">
        <w:t xml:space="preserve">    All rights reserved.</w:t>
      </w:r>
    </w:p>
    <w:p w14:paraId="628E1903" w14:textId="77777777" w:rsidR="0072703A" w:rsidRDefault="0072703A" w:rsidP="0072703A">
      <w:pPr>
        <w:pStyle w:val="PL"/>
        <w:rPr>
          <w:rFonts w:eastAsia="等线"/>
        </w:rPr>
      </w:pPr>
    </w:p>
    <w:p w14:paraId="006277BD" w14:textId="77777777" w:rsidR="0072703A" w:rsidRPr="00D165ED" w:rsidRDefault="0072703A" w:rsidP="0072703A">
      <w:pPr>
        <w:pStyle w:val="PL"/>
        <w:rPr>
          <w:rFonts w:eastAsia="等线"/>
        </w:rPr>
      </w:pPr>
      <w:proofErr w:type="spellStart"/>
      <w:r w:rsidRPr="00D165ED">
        <w:rPr>
          <w:rFonts w:eastAsia="等线"/>
        </w:rPr>
        <w:t>externalDocs</w:t>
      </w:r>
      <w:proofErr w:type="spellEnd"/>
      <w:r w:rsidRPr="00D165ED">
        <w:rPr>
          <w:rFonts w:eastAsia="等线"/>
        </w:rPr>
        <w:t>:</w:t>
      </w:r>
    </w:p>
    <w:p w14:paraId="5C98337F" w14:textId="77777777" w:rsidR="0072703A" w:rsidRPr="00D165ED" w:rsidRDefault="0072703A" w:rsidP="0072703A">
      <w:pPr>
        <w:pStyle w:val="PL"/>
        <w:rPr>
          <w:rFonts w:eastAsia="等线"/>
        </w:rPr>
      </w:pPr>
      <w:r w:rsidRPr="00D165ED">
        <w:rPr>
          <w:rFonts w:eastAsia="等线"/>
        </w:rPr>
        <w:t xml:space="preserve">  description: 3GPP TS 29.520 V1</w:t>
      </w:r>
      <w:r>
        <w:rPr>
          <w:rFonts w:eastAsia="等线"/>
        </w:rPr>
        <w:t>8</w:t>
      </w:r>
      <w:r w:rsidRPr="00D165ED">
        <w:rPr>
          <w:rFonts w:eastAsia="等线"/>
        </w:rPr>
        <w:t>.</w:t>
      </w:r>
      <w:r>
        <w:rPr>
          <w:rFonts w:eastAsia="等线"/>
          <w:lang w:eastAsia="zh-CN"/>
        </w:rPr>
        <w:t>0</w:t>
      </w:r>
      <w:r w:rsidRPr="00D165ED">
        <w:rPr>
          <w:rFonts w:eastAsia="等线"/>
        </w:rPr>
        <w:t>.0; 5G System; Network Data Analytics Services.</w:t>
      </w:r>
    </w:p>
    <w:p w14:paraId="55FC84ED" w14:textId="77777777" w:rsidR="0072703A" w:rsidRPr="00D165ED" w:rsidRDefault="0072703A" w:rsidP="0072703A">
      <w:pPr>
        <w:pStyle w:val="PL"/>
        <w:rPr>
          <w:rFonts w:eastAsia="等线"/>
        </w:rPr>
      </w:pPr>
      <w:r w:rsidRPr="00D165ED">
        <w:rPr>
          <w:rFonts w:eastAsia="等线"/>
        </w:rPr>
        <w:t xml:space="preserve">  url: 'https://www.3gpp.org/ftp/Specs/archive/29_series/29.520/'</w:t>
      </w:r>
    </w:p>
    <w:p w14:paraId="53844EA4" w14:textId="77777777" w:rsidR="0072703A" w:rsidRDefault="0072703A" w:rsidP="0072703A">
      <w:pPr>
        <w:pStyle w:val="PL"/>
        <w:rPr>
          <w:rFonts w:eastAsia="等线"/>
          <w:lang w:val="en-US"/>
        </w:rPr>
      </w:pPr>
    </w:p>
    <w:p w14:paraId="15C9BB8D" w14:textId="77777777" w:rsidR="0072703A" w:rsidRPr="00D165ED" w:rsidRDefault="0072703A" w:rsidP="0072703A">
      <w:pPr>
        <w:pStyle w:val="PL"/>
        <w:rPr>
          <w:rFonts w:eastAsia="等线"/>
          <w:lang w:val="en-US"/>
        </w:rPr>
      </w:pPr>
      <w:r w:rsidRPr="00D165ED">
        <w:rPr>
          <w:rFonts w:eastAsia="等线"/>
          <w:lang w:val="en-US"/>
        </w:rPr>
        <w:t>security:</w:t>
      </w:r>
    </w:p>
    <w:p w14:paraId="772CDF1E" w14:textId="77777777" w:rsidR="0072703A" w:rsidRPr="00D165ED" w:rsidRDefault="0072703A" w:rsidP="0072703A">
      <w:pPr>
        <w:pStyle w:val="PL"/>
        <w:rPr>
          <w:rFonts w:eastAsia="等线"/>
          <w:lang w:val="en-US"/>
        </w:rPr>
      </w:pPr>
      <w:r w:rsidRPr="00D165ED">
        <w:rPr>
          <w:rFonts w:eastAsia="等线"/>
          <w:lang w:val="en-US"/>
        </w:rPr>
        <w:t xml:space="preserve">  - {}</w:t>
      </w:r>
    </w:p>
    <w:p w14:paraId="0F788C5F" w14:textId="77777777" w:rsidR="0072703A" w:rsidRPr="00D165ED" w:rsidRDefault="0072703A" w:rsidP="0072703A">
      <w:pPr>
        <w:pStyle w:val="PL"/>
        <w:rPr>
          <w:rFonts w:eastAsia="等线"/>
          <w:lang w:val="en-US"/>
        </w:rPr>
      </w:pPr>
      <w:r w:rsidRPr="00D165ED">
        <w:rPr>
          <w:rFonts w:eastAsia="等线"/>
          <w:lang w:val="en-US"/>
        </w:rPr>
        <w:t xml:space="preserve">  - oAuth2ClientCredentials:</w:t>
      </w:r>
    </w:p>
    <w:p w14:paraId="1EADBF67" w14:textId="77777777" w:rsidR="0072703A" w:rsidRPr="00D165ED" w:rsidRDefault="0072703A" w:rsidP="0072703A">
      <w:pPr>
        <w:pStyle w:val="PL"/>
        <w:rPr>
          <w:rFonts w:eastAsia="等线"/>
          <w:lang w:val="en-US"/>
        </w:rPr>
      </w:pPr>
      <w:r w:rsidRPr="00D165ED">
        <w:rPr>
          <w:rFonts w:eastAsia="等线"/>
          <w:lang w:val="en-US"/>
        </w:rPr>
        <w:t xml:space="preserve">    - </w:t>
      </w:r>
      <w:proofErr w:type="spellStart"/>
      <w:r w:rsidRPr="00D165ED">
        <w:rPr>
          <w:rFonts w:eastAsia="等线"/>
        </w:rPr>
        <w:t>nnwdaf-analyticsinfo</w:t>
      </w:r>
      <w:proofErr w:type="spellEnd"/>
    </w:p>
    <w:p w14:paraId="0A949050" w14:textId="77777777" w:rsidR="0072703A" w:rsidRDefault="0072703A" w:rsidP="0072703A">
      <w:pPr>
        <w:pStyle w:val="PL"/>
      </w:pPr>
    </w:p>
    <w:p w14:paraId="007101E4" w14:textId="77777777" w:rsidR="0072703A" w:rsidRPr="00D165ED" w:rsidRDefault="0072703A" w:rsidP="0072703A">
      <w:pPr>
        <w:pStyle w:val="PL"/>
      </w:pPr>
      <w:r w:rsidRPr="00D165ED">
        <w:t>servers:</w:t>
      </w:r>
    </w:p>
    <w:p w14:paraId="0A623D7B" w14:textId="77777777" w:rsidR="0072703A" w:rsidRPr="00D165ED" w:rsidRDefault="0072703A" w:rsidP="0072703A">
      <w:pPr>
        <w:pStyle w:val="PL"/>
      </w:pPr>
      <w:r w:rsidRPr="00D165ED">
        <w:t xml:space="preserve">  - url: '{</w:t>
      </w:r>
      <w:proofErr w:type="spellStart"/>
      <w:r w:rsidRPr="00D165ED">
        <w:t>apiRoot</w:t>
      </w:r>
      <w:proofErr w:type="spellEnd"/>
      <w:r w:rsidRPr="00D165ED">
        <w:t>}/</w:t>
      </w:r>
      <w:proofErr w:type="spellStart"/>
      <w:r w:rsidRPr="00D165ED">
        <w:t>nnwdaf-analyticsinfo</w:t>
      </w:r>
      <w:proofErr w:type="spellEnd"/>
      <w:r w:rsidRPr="00D165ED">
        <w:t>/v1'</w:t>
      </w:r>
    </w:p>
    <w:p w14:paraId="75DD4D41" w14:textId="77777777" w:rsidR="0072703A" w:rsidRPr="00D165ED" w:rsidRDefault="0072703A" w:rsidP="0072703A">
      <w:pPr>
        <w:pStyle w:val="PL"/>
      </w:pPr>
      <w:r w:rsidRPr="00D165ED">
        <w:t xml:space="preserve">    variables:</w:t>
      </w:r>
    </w:p>
    <w:p w14:paraId="45E9BD72" w14:textId="77777777" w:rsidR="0072703A" w:rsidRPr="00D165ED" w:rsidRDefault="0072703A" w:rsidP="0072703A">
      <w:pPr>
        <w:pStyle w:val="PL"/>
      </w:pPr>
      <w:r w:rsidRPr="00D165ED">
        <w:t xml:space="preserve">      </w:t>
      </w:r>
      <w:proofErr w:type="spellStart"/>
      <w:r w:rsidRPr="00D165ED">
        <w:t>apiRoot</w:t>
      </w:r>
      <w:proofErr w:type="spellEnd"/>
      <w:r w:rsidRPr="00D165ED">
        <w:t>:</w:t>
      </w:r>
    </w:p>
    <w:p w14:paraId="3315A631" w14:textId="77777777" w:rsidR="0072703A" w:rsidRPr="00D165ED" w:rsidRDefault="0072703A" w:rsidP="0072703A">
      <w:pPr>
        <w:pStyle w:val="PL"/>
      </w:pPr>
      <w:r w:rsidRPr="00D165ED">
        <w:t xml:space="preserve">        default: https://example.com</w:t>
      </w:r>
    </w:p>
    <w:p w14:paraId="60956F3B" w14:textId="77777777" w:rsidR="0072703A" w:rsidRPr="00D165ED" w:rsidRDefault="0072703A" w:rsidP="0072703A">
      <w:pPr>
        <w:pStyle w:val="PL"/>
      </w:pPr>
      <w:r w:rsidRPr="00D165ED">
        <w:t xml:space="preserve">        description: </w:t>
      </w:r>
      <w:proofErr w:type="spellStart"/>
      <w:r w:rsidRPr="00D165ED">
        <w:t>apiRoot</w:t>
      </w:r>
      <w:proofErr w:type="spellEnd"/>
      <w:r w:rsidRPr="00D165ED">
        <w:t xml:space="preserve"> as defined in </w:t>
      </w:r>
      <w:r>
        <w:t>clause</w:t>
      </w:r>
      <w:r w:rsidRPr="00D165ED">
        <w:t xml:space="preserve"> 4.4 of 3GPP TS 29.501.</w:t>
      </w:r>
    </w:p>
    <w:p w14:paraId="5FD90492" w14:textId="77777777" w:rsidR="0072703A" w:rsidRDefault="0072703A" w:rsidP="0072703A">
      <w:pPr>
        <w:pStyle w:val="PL"/>
      </w:pPr>
    </w:p>
    <w:p w14:paraId="23914296" w14:textId="77777777" w:rsidR="0072703A" w:rsidRPr="00D165ED" w:rsidRDefault="0072703A" w:rsidP="0072703A">
      <w:pPr>
        <w:pStyle w:val="PL"/>
      </w:pPr>
      <w:r w:rsidRPr="00D165ED">
        <w:t>paths:</w:t>
      </w:r>
    </w:p>
    <w:p w14:paraId="16B43D66" w14:textId="77777777" w:rsidR="0072703A" w:rsidRPr="00D165ED" w:rsidRDefault="0072703A" w:rsidP="0072703A">
      <w:pPr>
        <w:pStyle w:val="PL"/>
      </w:pPr>
      <w:r w:rsidRPr="00D165ED">
        <w:t xml:space="preserve">  /analytics:</w:t>
      </w:r>
    </w:p>
    <w:p w14:paraId="1BA441C8" w14:textId="77777777" w:rsidR="0072703A" w:rsidRPr="00D165ED" w:rsidRDefault="0072703A" w:rsidP="0072703A">
      <w:pPr>
        <w:pStyle w:val="PL"/>
      </w:pPr>
      <w:r w:rsidRPr="00D165ED">
        <w:t xml:space="preserve">    get:</w:t>
      </w:r>
    </w:p>
    <w:p w14:paraId="077C5353" w14:textId="77777777" w:rsidR="0072703A" w:rsidRPr="00D165ED" w:rsidRDefault="0072703A" w:rsidP="0072703A">
      <w:pPr>
        <w:pStyle w:val="PL"/>
      </w:pPr>
      <w:r w:rsidRPr="00D165ED">
        <w:t xml:space="preserve">      summary: Read a NWDAF Analytics</w:t>
      </w:r>
    </w:p>
    <w:p w14:paraId="47955D6F" w14:textId="77777777" w:rsidR="0072703A" w:rsidRPr="00D165ED" w:rsidRDefault="0072703A" w:rsidP="0072703A">
      <w:pPr>
        <w:pStyle w:val="PL"/>
      </w:pPr>
      <w:r w:rsidRPr="00D165ED">
        <w:t xml:space="preserve">      </w:t>
      </w:r>
      <w:proofErr w:type="spellStart"/>
      <w:r w:rsidRPr="00D165ED">
        <w:t>operationId</w:t>
      </w:r>
      <w:proofErr w:type="spellEnd"/>
      <w:r w:rsidRPr="00D165ED">
        <w:t xml:space="preserve">: </w:t>
      </w:r>
      <w:proofErr w:type="spellStart"/>
      <w:r w:rsidRPr="00D165ED">
        <w:t>GetNWDAFAnalytics</w:t>
      </w:r>
      <w:proofErr w:type="spellEnd"/>
    </w:p>
    <w:p w14:paraId="482E53B3" w14:textId="77777777" w:rsidR="0072703A" w:rsidRPr="00D165ED" w:rsidRDefault="0072703A" w:rsidP="0072703A">
      <w:pPr>
        <w:pStyle w:val="PL"/>
      </w:pPr>
      <w:r w:rsidRPr="00D165ED">
        <w:t xml:space="preserve">      tags:</w:t>
      </w:r>
    </w:p>
    <w:p w14:paraId="344DD4D7" w14:textId="77777777" w:rsidR="0072703A" w:rsidRPr="00D165ED" w:rsidRDefault="0072703A" w:rsidP="0072703A">
      <w:pPr>
        <w:pStyle w:val="PL"/>
      </w:pPr>
      <w:r w:rsidRPr="00D165ED">
        <w:t xml:space="preserve">        - NWDAF Analytics (Document)</w:t>
      </w:r>
    </w:p>
    <w:p w14:paraId="28EB1BA4" w14:textId="77777777" w:rsidR="0072703A" w:rsidRPr="00D165ED" w:rsidRDefault="0072703A" w:rsidP="0072703A">
      <w:pPr>
        <w:pStyle w:val="PL"/>
      </w:pPr>
      <w:r w:rsidRPr="00D165ED">
        <w:t xml:space="preserve">      parameters:</w:t>
      </w:r>
    </w:p>
    <w:p w14:paraId="5E902CC1" w14:textId="77777777" w:rsidR="0072703A" w:rsidRPr="00D165ED" w:rsidRDefault="0072703A" w:rsidP="0072703A">
      <w:pPr>
        <w:pStyle w:val="PL"/>
      </w:pPr>
      <w:r w:rsidRPr="00D165ED">
        <w:t xml:space="preserve">        - name: event-id</w:t>
      </w:r>
    </w:p>
    <w:p w14:paraId="5C11E192" w14:textId="77777777" w:rsidR="0072703A" w:rsidRPr="00D165ED" w:rsidRDefault="0072703A" w:rsidP="0072703A">
      <w:pPr>
        <w:pStyle w:val="PL"/>
      </w:pPr>
      <w:r w:rsidRPr="00D165ED">
        <w:t xml:space="preserve">          in: query</w:t>
      </w:r>
    </w:p>
    <w:p w14:paraId="350788BD" w14:textId="77777777" w:rsidR="0072703A" w:rsidRPr="00D165ED" w:rsidRDefault="0072703A" w:rsidP="0072703A">
      <w:pPr>
        <w:pStyle w:val="PL"/>
      </w:pPr>
      <w:r w:rsidRPr="00D165ED">
        <w:t xml:space="preserve">          description: Identify the analytics.</w:t>
      </w:r>
    </w:p>
    <w:p w14:paraId="7D15874F" w14:textId="77777777" w:rsidR="0072703A" w:rsidRPr="00D165ED" w:rsidRDefault="0072703A" w:rsidP="0072703A">
      <w:pPr>
        <w:pStyle w:val="PL"/>
      </w:pPr>
      <w:r w:rsidRPr="00D165ED">
        <w:t xml:space="preserve">          required: true</w:t>
      </w:r>
    </w:p>
    <w:p w14:paraId="3DF4DAEF" w14:textId="77777777" w:rsidR="0072703A" w:rsidRPr="00D165ED" w:rsidRDefault="0072703A" w:rsidP="0072703A">
      <w:pPr>
        <w:pStyle w:val="PL"/>
      </w:pPr>
      <w:r w:rsidRPr="00D165ED">
        <w:t xml:space="preserve">          schema:</w:t>
      </w:r>
    </w:p>
    <w:p w14:paraId="757FD8C4" w14:textId="77777777" w:rsidR="0072703A" w:rsidRPr="00D165ED" w:rsidRDefault="0072703A" w:rsidP="0072703A">
      <w:pPr>
        <w:pStyle w:val="PL"/>
      </w:pPr>
      <w:r w:rsidRPr="00D165ED">
        <w:t xml:space="preserve">            $ref: '#/components/schemas/</w:t>
      </w:r>
      <w:proofErr w:type="spellStart"/>
      <w:r w:rsidRPr="00D165ED">
        <w:t>EventId</w:t>
      </w:r>
      <w:proofErr w:type="spellEnd"/>
      <w:r w:rsidRPr="00D165ED">
        <w:t>'</w:t>
      </w:r>
    </w:p>
    <w:p w14:paraId="44ABBE28" w14:textId="77777777" w:rsidR="0072703A" w:rsidRPr="00D165ED" w:rsidRDefault="0072703A" w:rsidP="0072703A">
      <w:pPr>
        <w:pStyle w:val="PL"/>
      </w:pPr>
      <w:r w:rsidRPr="00D165ED">
        <w:t xml:space="preserve">        - name: </w:t>
      </w:r>
      <w:proofErr w:type="spellStart"/>
      <w:r w:rsidRPr="00D165ED">
        <w:t>ana-req</w:t>
      </w:r>
      <w:proofErr w:type="spellEnd"/>
    </w:p>
    <w:p w14:paraId="0BAACE30" w14:textId="77777777" w:rsidR="0072703A" w:rsidRPr="00D165ED" w:rsidRDefault="0072703A" w:rsidP="0072703A">
      <w:pPr>
        <w:pStyle w:val="PL"/>
      </w:pPr>
      <w:r w:rsidRPr="00D165ED">
        <w:t xml:space="preserve">          in: query</w:t>
      </w:r>
    </w:p>
    <w:p w14:paraId="32B4D01E" w14:textId="77777777" w:rsidR="0072703A" w:rsidRPr="00D165ED" w:rsidRDefault="0072703A" w:rsidP="0072703A">
      <w:pPr>
        <w:pStyle w:val="PL"/>
      </w:pPr>
      <w:r w:rsidRPr="00D165ED">
        <w:t xml:space="preserve">          description: Identifies the analytics reporting requirement information.</w:t>
      </w:r>
    </w:p>
    <w:p w14:paraId="5DA0F014" w14:textId="77777777" w:rsidR="0072703A" w:rsidRPr="00D165ED" w:rsidRDefault="0072703A" w:rsidP="0072703A">
      <w:pPr>
        <w:pStyle w:val="PL"/>
      </w:pPr>
      <w:r w:rsidRPr="00D165ED">
        <w:t xml:space="preserve">          required: false</w:t>
      </w:r>
    </w:p>
    <w:p w14:paraId="02271FAA" w14:textId="77777777" w:rsidR="0072703A" w:rsidRPr="00D165ED" w:rsidRDefault="0072703A" w:rsidP="0072703A">
      <w:pPr>
        <w:pStyle w:val="PL"/>
      </w:pPr>
      <w:r w:rsidRPr="00D165ED">
        <w:t xml:space="preserve">          content:</w:t>
      </w:r>
    </w:p>
    <w:p w14:paraId="31F65B8E" w14:textId="77777777" w:rsidR="0072703A" w:rsidRPr="00D165ED" w:rsidRDefault="0072703A" w:rsidP="0072703A">
      <w:pPr>
        <w:pStyle w:val="PL"/>
      </w:pPr>
      <w:r w:rsidRPr="00D165ED">
        <w:t xml:space="preserve">            application/json:</w:t>
      </w:r>
    </w:p>
    <w:p w14:paraId="5323232A" w14:textId="77777777" w:rsidR="0072703A" w:rsidRPr="00D165ED" w:rsidRDefault="0072703A" w:rsidP="0072703A">
      <w:pPr>
        <w:pStyle w:val="PL"/>
      </w:pPr>
      <w:r w:rsidRPr="00D165ED">
        <w:t xml:space="preserve">              schema:</w:t>
      </w:r>
    </w:p>
    <w:p w14:paraId="0608E52B" w14:textId="77777777" w:rsidR="0072703A" w:rsidRPr="00D165ED" w:rsidRDefault="0072703A" w:rsidP="0072703A">
      <w:pPr>
        <w:pStyle w:val="PL"/>
      </w:pPr>
      <w:r w:rsidRPr="00D165ED">
        <w:t xml:space="preserve">                $ref: 'TS29520_Nnwdaf_EventsSubscription.yaml#/components/schemas/EventReportingRequirement'</w:t>
      </w:r>
    </w:p>
    <w:p w14:paraId="1E4C4D1C" w14:textId="77777777" w:rsidR="0072703A" w:rsidRPr="00D165ED" w:rsidRDefault="0072703A" w:rsidP="0072703A">
      <w:pPr>
        <w:pStyle w:val="PL"/>
      </w:pPr>
      <w:r w:rsidRPr="00D165ED">
        <w:t xml:space="preserve">        - name: event-filter</w:t>
      </w:r>
    </w:p>
    <w:p w14:paraId="7036DE45" w14:textId="77777777" w:rsidR="0072703A" w:rsidRPr="00D165ED" w:rsidRDefault="0072703A" w:rsidP="0072703A">
      <w:pPr>
        <w:pStyle w:val="PL"/>
      </w:pPr>
      <w:r w:rsidRPr="00D165ED">
        <w:t xml:space="preserve">          in: query</w:t>
      </w:r>
    </w:p>
    <w:p w14:paraId="03F9F8A1" w14:textId="77777777" w:rsidR="0072703A" w:rsidRPr="00D165ED" w:rsidRDefault="0072703A" w:rsidP="0072703A">
      <w:pPr>
        <w:pStyle w:val="PL"/>
      </w:pPr>
      <w:r w:rsidRPr="00D165ED">
        <w:t xml:space="preserve">          description: Identify the analytics.</w:t>
      </w:r>
    </w:p>
    <w:p w14:paraId="27C3D9D5" w14:textId="77777777" w:rsidR="0072703A" w:rsidRPr="00D165ED" w:rsidRDefault="0072703A" w:rsidP="0072703A">
      <w:pPr>
        <w:pStyle w:val="PL"/>
      </w:pPr>
      <w:r w:rsidRPr="00D165ED">
        <w:t xml:space="preserve">          required: false</w:t>
      </w:r>
    </w:p>
    <w:p w14:paraId="1F8893B4" w14:textId="77777777" w:rsidR="0072703A" w:rsidRPr="00D165ED" w:rsidRDefault="0072703A" w:rsidP="0072703A">
      <w:pPr>
        <w:pStyle w:val="PL"/>
      </w:pPr>
      <w:r w:rsidRPr="00D165ED">
        <w:t xml:space="preserve">          content:</w:t>
      </w:r>
    </w:p>
    <w:p w14:paraId="55971344" w14:textId="77777777" w:rsidR="0072703A" w:rsidRPr="00D165ED" w:rsidRDefault="0072703A" w:rsidP="0072703A">
      <w:pPr>
        <w:pStyle w:val="PL"/>
      </w:pPr>
      <w:r w:rsidRPr="00D165ED">
        <w:t xml:space="preserve">            application/json:</w:t>
      </w:r>
    </w:p>
    <w:p w14:paraId="1FCAFE5B" w14:textId="77777777" w:rsidR="0072703A" w:rsidRPr="00D165ED" w:rsidRDefault="0072703A" w:rsidP="0072703A">
      <w:pPr>
        <w:pStyle w:val="PL"/>
      </w:pPr>
      <w:r w:rsidRPr="00D165ED">
        <w:t xml:space="preserve">              schema:</w:t>
      </w:r>
    </w:p>
    <w:p w14:paraId="498CBD0E" w14:textId="77777777" w:rsidR="0072703A" w:rsidRPr="00D165ED" w:rsidRDefault="0072703A" w:rsidP="0072703A">
      <w:pPr>
        <w:pStyle w:val="PL"/>
      </w:pPr>
      <w:r w:rsidRPr="00D165ED">
        <w:t xml:space="preserve">                $ref: '#/components/schemas/</w:t>
      </w:r>
      <w:proofErr w:type="spellStart"/>
      <w:r w:rsidRPr="00D165ED">
        <w:t>EventFilter</w:t>
      </w:r>
      <w:proofErr w:type="spellEnd"/>
      <w:r w:rsidRPr="00D165ED">
        <w:t>'</w:t>
      </w:r>
    </w:p>
    <w:p w14:paraId="373D8D51" w14:textId="77777777" w:rsidR="0072703A" w:rsidRPr="00D165ED" w:rsidRDefault="0072703A" w:rsidP="0072703A">
      <w:pPr>
        <w:pStyle w:val="PL"/>
      </w:pPr>
      <w:r w:rsidRPr="00D165ED">
        <w:t xml:space="preserve">        - name: supported-features</w:t>
      </w:r>
    </w:p>
    <w:p w14:paraId="4F631DFD" w14:textId="77777777" w:rsidR="0072703A" w:rsidRPr="00D165ED" w:rsidRDefault="0072703A" w:rsidP="0072703A">
      <w:pPr>
        <w:pStyle w:val="PL"/>
      </w:pPr>
      <w:r w:rsidRPr="00D165ED">
        <w:t xml:space="preserve">          in: query</w:t>
      </w:r>
    </w:p>
    <w:p w14:paraId="28824A47" w14:textId="77777777" w:rsidR="0072703A" w:rsidRPr="00D165ED" w:rsidRDefault="0072703A" w:rsidP="0072703A">
      <w:pPr>
        <w:pStyle w:val="PL"/>
      </w:pPr>
      <w:r w:rsidRPr="00D165ED">
        <w:t xml:space="preserve">          description: To filter irrelevant responses related to unsupported features</w:t>
      </w:r>
      <w:r>
        <w:t>.</w:t>
      </w:r>
    </w:p>
    <w:p w14:paraId="296857B1" w14:textId="77777777" w:rsidR="0072703A" w:rsidRPr="00D165ED" w:rsidRDefault="0072703A" w:rsidP="0072703A">
      <w:pPr>
        <w:pStyle w:val="PL"/>
      </w:pPr>
      <w:r w:rsidRPr="00D165ED">
        <w:t xml:space="preserve">          schema:</w:t>
      </w:r>
    </w:p>
    <w:p w14:paraId="22F8E93C" w14:textId="77777777" w:rsidR="0072703A" w:rsidRPr="00D165ED" w:rsidRDefault="0072703A" w:rsidP="0072703A">
      <w:pPr>
        <w:pStyle w:val="PL"/>
      </w:pPr>
      <w:r w:rsidRPr="00D165ED">
        <w:t xml:space="preserve">            $ref: 'TS29571_CommonData.yaml#/components/schemas/</w:t>
      </w:r>
      <w:proofErr w:type="spellStart"/>
      <w:r w:rsidRPr="00D165ED">
        <w:t>SupportedFeatures</w:t>
      </w:r>
      <w:proofErr w:type="spellEnd"/>
      <w:r w:rsidRPr="00D165ED">
        <w:t>'</w:t>
      </w:r>
    </w:p>
    <w:p w14:paraId="421864A9" w14:textId="77777777" w:rsidR="0072703A" w:rsidRPr="00D165ED" w:rsidRDefault="0072703A" w:rsidP="0072703A">
      <w:pPr>
        <w:pStyle w:val="PL"/>
      </w:pPr>
      <w:r w:rsidRPr="00D165ED">
        <w:t xml:space="preserve">        - name: </w:t>
      </w:r>
      <w:proofErr w:type="spellStart"/>
      <w:r w:rsidRPr="00D165ED">
        <w:t>tgt-ue</w:t>
      </w:r>
      <w:proofErr w:type="spellEnd"/>
    </w:p>
    <w:p w14:paraId="3CDA7445" w14:textId="77777777" w:rsidR="0072703A" w:rsidRPr="00D165ED" w:rsidRDefault="0072703A" w:rsidP="0072703A">
      <w:pPr>
        <w:pStyle w:val="PL"/>
      </w:pPr>
      <w:r w:rsidRPr="00D165ED">
        <w:t xml:space="preserve">          in: query</w:t>
      </w:r>
    </w:p>
    <w:p w14:paraId="23AB62D8" w14:textId="77777777" w:rsidR="0072703A" w:rsidRPr="00D165ED" w:rsidRDefault="0072703A" w:rsidP="0072703A">
      <w:pPr>
        <w:pStyle w:val="PL"/>
      </w:pPr>
      <w:r w:rsidRPr="00D165ED">
        <w:t xml:space="preserve">          description: Identify the target UE information.</w:t>
      </w:r>
    </w:p>
    <w:p w14:paraId="00FBC1E7" w14:textId="77777777" w:rsidR="0072703A" w:rsidRPr="00D165ED" w:rsidRDefault="0072703A" w:rsidP="0072703A">
      <w:pPr>
        <w:pStyle w:val="PL"/>
      </w:pPr>
      <w:r w:rsidRPr="00D165ED">
        <w:t xml:space="preserve">          required: false</w:t>
      </w:r>
    </w:p>
    <w:p w14:paraId="554A6EB1" w14:textId="77777777" w:rsidR="0072703A" w:rsidRPr="00D165ED" w:rsidRDefault="0072703A" w:rsidP="0072703A">
      <w:pPr>
        <w:pStyle w:val="PL"/>
      </w:pPr>
      <w:r w:rsidRPr="00D165ED">
        <w:t xml:space="preserve">          content:</w:t>
      </w:r>
    </w:p>
    <w:p w14:paraId="238569D9" w14:textId="77777777" w:rsidR="0072703A" w:rsidRPr="00D165ED" w:rsidRDefault="0072703A" w:rsidP="0072703A">
      <w:pPr>
        <w:pStyle w:val="PL"/>
      </w:pPr>
      <w:r w:rsidRPr="00D165ED">
        <w:t xml:space="preserve">            application/json:</w:t>
      </w:r>
    </w:p>
    <w:p w14:paraId="503A7E33" w14:textId="77777777" w:rsidR="0072703A" w:rsidRPr="00D165ED" w:rsidRDefault="0072703A" w:rsidP="0072703A">
      <w:pPr>
        <w:pStyle w:val="PL"/>
      </w:pPr>
      <w:r w:rsidRPr="00D165ED">
        <w:t xml:space="preserve">              schema:</w:t>
      </w:r>
    </w:p>
    <w:p w14:paraId="6F085898" w14:textId="77777777" w:rsidR="0072703A" w:rsidRPr="00D165ED" w:rsidRDefault="0072703A" w:rsidP="0072703A">
      <w:pPr>
        <w:pStyle w:val="PL"/>
      </w:pPr>
      <w:r w:rsidRPr="00D165ED">
        <w:t xml:space="preserve">                $ref: 'TS29520_Nnwdaf_EventsSubscription.yaml#/components/schemas/TargetUeInformation'</w:t>
      </w:r>
    </w:p>
    <w:p w14:paraId="2E3BB8E7" w14:textId="77777777" w:rsidR="0072703A" w:rsidRPr="00D165ED" w:rsidRDefault="0072703A" w:rsidP="0072703A">
      <w:pPr>
        <w:pStyle w:val="PL"/>
      </w:pPr>
      <w:r w:rsidRPr="00D165ED">
        <w:t xml:space="preserve">      responses:</w:t>
      </w:r>
    </w:p>
    <w:p w14:paraId="44314F28" w14:textId="77777777" w:rsidR="0072703A" w:rsidRPr="00D165ED" w:rsidRDefault="0072703A" w:rsidP="0072703A">
      <w:pPr>
        <w:pStyle w:val="PL"/>
      </w:pPr>
      <w:r w:rsidRPr="00D165ED">
        <w:t xml:space="preserve">        '200':</w:t>
      </w:r>
    </w:p>
    <w:p w14:paraId="32B6982F" w14:textId="77777777" w:rsidR="0072703A" w:rsidRDefault="0072703A" w:rsidP="0072703A">
      <w:pPr>
        <w:pStyle w:val="PL"/>
      </w:pPr>
      <w:r w:rsidRPr="00D165ED">
        <w:t xml:space="preserve">          description: </w:t>
      </w:r>
      <w:r>
        <w:t>&gt;</w:t>
      </w:r>
    </w:p>
    <w:p w14:paraId="21F91712" w14:textId="77777777" w:rsidR="0072703A" w:rsidRDefault="0072703A" w:rsidP="0072703A">
      <w:pPr>
        <w:pStyle w:val="PL"/>
      </w:pPr>
      <w:r>
        <w:t xml:space="preserve">            </w:t>
      </w:r>
      <w:r w:rsidRPr="00D165ED">
        <w:t xml:space="preserve">Containing the analytics with parameters as relevant for the requesting NF service </w:t>
      </w:r>
    </w:p>
    <w:p w14:paraId="6BF6D8C4" w14:textId="77777777" w:rsidR="0072703A" w:rsidRPr="00D165ED" w:rsidRDefault="0072703A" w:rsidP="0072703A">
      <w:pPr>
        <w:pStyle w:val="PL"/>
      </w:pPr>
      <w:r>
        <w:lastRenderedPageBreak/>
        <w:t xml:space="preserve">            </w:t>
      </w:r>
      <w:r w:rsidRPr="00D165ED">
        <w:t>consumer.</w:t>
      </w:r>
    </w:p>
    <w:p w14:paraId="77E6BF20" w14:textId="77777777" w:rsidR="0072703A" w:rsidRPr="00D165ED" w:rsidRDefault="0072703A" w:rsidP="0072703A">
      <w:pPr>
        <w:pStyle w:val="PL"/>
      </w:pPr>
      <w:r w:rsidRPr="00D165ED">
        <w:t xml:space="preserve">          </w:t>
      </w:r>
      <w:r>
        <w:t>c</w:t>
      </w:r>
      <w:r w:rsidRPr="00D165ED">
        <w:t>ontent:</w:t>
      </w:r>
    </w:p>
    <w:p w14:paraId="6A3F2C6D" w14:textId="77777777" w:rsidR="0072703A" w:rsidRPr="00D165ED" w:rsidRDefault="0072703A" w:rsidP="0072703A">
      <w:pPr>
        <w:pStyle w:val="PL"/>
      </w:pPr>
      <w:r w:rsidRPr="00D165ED">
        <w:t xml:space="preserve">            application/json:</w:t>
      </w:r>
    </w:p>
    <w:p w14:paraId="149850E7" w14:textId="77777777" w:rsidR="0072703A" w:rsidRPr="00D165ED" w:rsidRDefault="0072703A" w:rsidP="0072703A">
      <w:pPr>
        <w:pStyle w:val="PL"/>
      </w:pPr>
      <w:r w:rsidRPr="00D165ED">
        <w:t xml:space="preserve">              schema:</w:t>
      </w:r>
    </w:p>
    <w:p w14:paraId="326478B3" w14:textId="77777777" w:rsidR="0072703A" w:rsidRPr="00D165ED" w:rsidRDefault="0072703A" w:rsidP="0072703A">
      <w:pPr>
        <w:pStyle w:val="PL"/>
      </w:pPr>
      <w:r w:rsidRPr="00D165ED">
        <w:t xml:space="preserve">                $ref: '#/components/schemas/</w:t>
      </w:r>
      <w:proofErr w:type="spellStart"/>
      <w:r w:rsidRPr="00D165ED">
        <w:t>AnalyticsData</w:t>
      </w:r>
      <w:proofErr w:type="spellEnd"/>
      <w:r w:rsidRPr="00D165ED">
        <w:t>'</w:t>
      </w:r>
    </w:p>
    <w:p w14:paraId="53772924" w14:textId="77777777" w:rsidR="0072703A" w:rsidRPr="00D165ED" w:rsidRDefault="0072703A" w:rsidP="0072703A">
      <w:pPr>
        <w:pStyle w:val="PL"/>
        <w:rPr>
          <w:rFonts w:eastAsia="等线"/>
        </w:rPr>
      </w:pPr>
      <w:r w:rsidRPr="00D165ED">
        <w:rPr>
          <w:rFonts w:eastAsia="等线"/>
        </w:rPr>
        <w:t xml:space="preserve">        '204':</w:t>
      </w:r>
    </w:p>
    <w:p w14:paraId="1D723A2C" w14:textId="77777777" w:rsidR="0072703A" w:rsidRPr="00D165ED" w:rsidRDefault="0072703A" w:rsidP="0072703A">
      <w:pPr>
        <w:pStyle w:val="PL"/>
        <w:rPr>
          <w:rFonts w:eastAsia="等线"/>
        </w:rPr>
      </w:pPr>
      <w:r w:rsidRPr="00D165ED">
        <w:rPr>
          <w:rFonts w:eastAsia="等线"/>
        </w:rPr>
        <w:t xml:space="preserve">          description: No Content</w:t>
      </w:r>
      <w:r>
        <w:rPr>
          <w:rFonts w:eastAsia="等线"/>
        </w:rPr>
        <w:t>.</w:t>
      </w:r>
      <w:r w:rsidRPr="00D165ED">
        <w:rPr>
          <w:rFonts w:eastAsia="等线"/>
        </w:rPr>
        <w:t xml:space="preserve"> The request</w:t>
      </w:r>
      <w:r>
        <w:rPr>
          <w:rFonts w:eastAsia="等线"/>
        </w:rPr>
        <w:t>ed</w:t>
      </w:r>
      <w:r w:rsidRPr="00D165ED">
        <w:rPr>
          <w:rFonts w:eastAsia="等线"/>
        </w:rPr>
        <w:t xml:space="preserve"> NWDAF Analytics data does not exist</w:t>
      </w:r>
      <w:r>
        <w:rPr>
          <w:rFonts w:eastAsia="等线"/>
        </w:rPr>
        <w:t>.</w:t>
      </w:r>
    </w:p>
    <w:p w14:paraId="422E79A2" w14:textId="77777777" w:rsidR="0072703A" w:rsidRPr="00D165ED" w:rsidRDefault="0072703A" w:rsidP="0072703A">
      <w:pPr>
        <w:pStyle w:val="PL"/>
      </w:pPr>
      <w:r w:rsidRPr="00D165ED">
        <w:t xml:space="preserve">        '400':</w:t>
      </w:r>
    </w:p>
    <w:p w14:paraId="0BFD18EA" w14:textId="77777777" w:rsidR="0072703A" w:rsidRPr="00D165ED" w:rsidRDefault="0072703A" w:rsidP="0072703A">
      <w:pPr>
        <w:pStyle w:val="PL"/>
      </w:pPr>
      <w:r w:rsidRPr="00D165ED">
        <w:t xml:space="preserve">          $ref: 'TS29571_CommonData.yaml#/components/responses/400'</w:t>
      </w:r>
    </w:p>
    <w:p w14:paraId="07B1936A" w14:textId="77777777" w:rsidR="0072703A" w:rsidRPr="00D165ED" w:rsidRDefault="0072703A" w:rsidP="0072703A">
      <w:pPr>
        <w:pStyle w:val="PL"/>
      </w:pPr>
      <w:r w:rsidRPr="00D165ED">
        <w:t xml:space="preserve">        '401':</w:t>
      </w:r>
    </w:p>
    <w:p w14:paraId="42710B25" w14:textId="77777777" w:rsidR="0072703A" w:rsidRPr="00D165ED" w:rsidRDefault="0072703A" w:rsidP="0072703A">
      <w:pPr>
        <w:pStyle w:val="PL"/>
      </w:pPr>
      <w:r w:rsidRPr="00D165ED">
        <w:t xml:space="preserve">          $ref: 'TS29571_CommonData.yaml#/components/responses/401'</w:t>
      </w:r>
    </w:p>
    <w:p w14:paraId="05C568C8" w14:textId="77777777" w:rsidR="0072703A" w:rsidRPr="00D165ED" w:rsidRDefault="0072703A" w:rsidP="0072703A">
      <w:pPr>
        <w:pStyle w:val="PL"/>
        <w:rPr>
          <w:rFonts w:eastAsia="等线"/>
        </w:rPr>
      </w:pPr>
      <w:r w:rsidRPr="00D165ED">
        <w:rPr>
          <w:rFonts w:eastAsia="等线"/>
        </w:rPr>
        <w:t xml:space="preserve">        '403':</w:t>
      </w:r>
    </w:p>
    <w:p w14:paraId="01516813"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2B1242D9" w14:textId="77777777" w:rsidR="0072703A" w:rsidRPr="00D165ED" w:rsidRDefault="0072703A" w:rsidP="0072703A">
      <w:pPr>
        <w:pStyle w:val="PL"/>
      </w:pPr>
      <w:r w:rsidRPr="00D165ED">
        <w:t xml:space="preserve">        '404':</w:t>
      </w:r>
    </w:p>
    <w:p w14:paraId="769B3D2C" w14:textId="77777777" w:rsidR="0072703A" w:rsidRPr="00D165ED" w:rsidRDefault="0072703A" w:rsidP="0072703A">
      <w:pPr>
        <w:pStyle w:val="PL"/>
      </w:pPr>
      <w:r w:rsidRPr="00D165ED">
        <w:t xml:space="preserve">          description: Indicates that the NWDAF Analytics resource does not exist.</w:t>
      </w:r>
    </w:p>
    <w:p w14:paraId="3C86AB1F" w14:textId="77777777" w:rsidR="0072703A" w:rsidRPr="00D165ED" w:rsidRDefault="0072703A" w:rsidP="0072703A">
      <w:pPr>
        <w:pStyle w:val="PL"/>
      </w:pPr>
      <w:r w:rsidRPr="00D165ED">
        <w:t xml:space="preserve">          content:</w:t>
      </w:r>
    </w:p>
    <w:p w14:paraId="155F9650" w14:textId="77777777" w:rsidR="0072703A" w:rsidRPr="00D165ED" w:rsidRDefault="0072703A" w:rsidP="0072703A">
      <w:pPr>
        <w:pStyle w:val="PL"/>
      </w:pPr>
      <w:r w:rsidRPr="00D165ED">
        <w:t xml:space="preserve">            application/</w:t>
      </w:r>
      <w:proofErr w:type="spellStart"/>
      <w:r w:rsidRPr="00D165ED">
        <w:t>problem+json</w:t>
      </w:r>
      <w:proofErr w:type="spellEnd"/>
      <w:r w:rsidRPr="00D165ED">
        <w:t>:</w:t>
      </w:r>
    </w:p>
    <w:p w14:paraId="0F162A92" w14:textId="77777777" w:rsidR="0072703A" w:rsidRPr="00D165ED" w:rsidRDefault="0072703A" w:rsidP="0072703A">
      <w:pPr>
        <w:pStyle w:val="PL"/>
      </w:pPr>
      <w:r w:rsidRPr="00D165ED">
        <w:t xml:space="preserve">              schema:</w:t>
      </w:r>
    </w:p>
    <w:p w14:paraId="606BDCA8" w14:textId="77777777" w:rsidR="0072703A" w:rsidRPr="00D165ED" w:rsidRDefault="0072703A" w:rsidP="0072703A">
      <w:pPr>
        <w:pStyle w:val="PL"/>
      </w:pPr>
      <w:r w:rsidRPr="00D165ED">
        <w:t xml:space="preserve">                $ref: 'TS29571_CommonData.yaml#/components/schemas/</w:t>
      </w:r>
      <w:proofErr w:type="spellStart"/>
      <w:r w:rsidRPr="00D165ED">
        <w:t>ProblemDetails</w:t>
      </w:r>
      <w:proofErr w:type="spellEnd"/>
      <w:r w:rsidRPr="00D165ED">
        <w:t>'</w:t>
      </w:r>
    </w:p>
    <w:p w14:paraId="24FD0D06" w14:textId="77777777" w:rsidR="0072703A" w:rsidRPr="00D165ED" w:rsidRDefault="0072703A" w:rsidP="0072703A">
      <w:pPr>
        <w:pStyle w:val="PL"/>
        <w:rPr>
          <w:rFonts w:eastAsia="等线"/>
        </w:rPr>
      </w:pPr>
      <w:r w:rsidRPr="00D165ED">
        <w:rPr>
          <w:rFonts w:eastAsia="等线"/>
        </w:rPr>
        <w:t xml:space="preserve">        '406':</w:t>
      </w:r>
    </w:p>
    <w:p w14:paraId="1AE9598D"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051D3CCF" w14:textId="77777777" w:rsidR="0072703A" w:rsidRPr="00D165ED" w:rsidRDefault="0072703A" w:rsidP="0072703A">
      <w:pPr>
        <w:pStyle w:val="PL"/>
      </w:pPr>
      <w:r w:rsidRPr="00D165ED">
        <w:t xml:space="preserve">        '414':</w:t>
      </w:r>
    </w:p>
    <w:p w14:paraId="4DB288B8" w14:textId="77777777" w:rsidR="0072703A" w:rsidRPr="00D165ED" w:rsidRDefault="0072703A" w:rsidP="0072703A">
      <w:pPr>
        <w:pStyle w:val="PL"/>
      </w:pPr>
      <w:r w:rsidRPr="00D165ED">
        <w:t xml:space="preserve">          $ref: 'TS29571_CommonData.yaml#/components/responses/414'</w:t>
      </w:r>
    </w:p>
    <w:p w14:paraId="5533EB89" w14:textId="77777777" w:rsidR="0072703A" w:rsidRPr="00D165ED" w:rsidRDefault="0072703A" w:rsidP="0072703A">
      <w:pPr>
        <w:pStyle w:val="PL"/>
        <w:rPr>
          <w:rFonts w:eastAsia="等线"/>
        </w:rPr>
      </w:pPr>
      <w:r w:rsidRPr="00D165ED">
        <w:rPr>
          <w:rFonts w:eastAsia="等线"/>
        </w:rPr>
        <w:t xml:space="preserve">        '429':</w:t>
      </w:r>
    </w:p>
    <w:p w14:paraId="43DFC7CD"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7B00E5ED" w14:textId="77777777" w:rsidR="0072703A" w:rsidRPr="00D165ED" w:rsidRDefault="0072703A" w:rsidP="0072703A">
      <w:pPr>
        <w:pStyle w:val="PL"/>
      </w:pPr>
      <w:r w:rsidRPr="00D165ED">
        <w:t xml:space="preserve">        '500':</w:t>
      </w:r>
    </w:p>
    <w:p w14:paraId="6C81A8DC" w14:textId="77777777" w:rsidR="0072703A" w:rsidRDefault="0072703A" w:rsidP="0072703A">
      <w:pPr>
        <w:pStyle w:val="PL"/>
      </w:pPr>
      <w:r w:rsidRPr="00D165ED">
        <w:t xml:space="preserve">          description: </w:t>
      </w:r>
      <w:r>
        <w:t>&gt;</w:t>
      </w:r>
    </w:p>
    <w:p w14:paraId="4537F230" w14:textId="77777777" w:rsidR="0072703A" w:rsidRDefault="0072703A" w:rsidP="0072703A">
      <w:pPr>
        <w:pStyle w:val="PL"/>
      </w:pPr>
      <w:r>
        <w:t xml:space="preserve">            </w:t>
      </w:r>
      <w:r w:rsidRPr="00D165ED">
        <w:t xml:space="preserve">The request is rejected by the NWDAF and more details (not only the </w:t>
      </w:r>
      <w:proofErr w:type="spellStart"/>
      <w:r w:rsidRPr="00D165ED">
        <w:t>ProblemDetails</w:t>
      </w:r>
      <w:proofErr w:type="spellEnd"/>
      <w:r w:rsidRPr="00D165ED">
        <w:t xml:space="preserve">) are </w:t>
      </w:r>
    </w:p>
    <w:p w14:paraId="0E52F56E" w14:textId="77777777" w:rsidR="0072703A" w:rsidRPr="00D165ED" w:rsidRDefault="0072703A" w:rsidP="0072703A">
      <w:pPr>
        <w:pStyle w:val="PL"/>
        <w:rPr>
          <w:lang w:eastAsia="zh-CN"/>
        </w:rPr>
      </w:pPr>
      <w:r>
        <w:t xml:space="preserve">            </w:t>
      </w:r>
      <w:r w:rsidRPr="00D165ED">
        <w:t>returned</w:t>
      </w:r>
      <w:r w:rsidRPr="00D165ED">
        <w:rPr>
          <w:lang w:eastAsia="zh-CN"/>
        </w:rPr>
        <w:t>.</w:t>
      </w:r>
    </w:p>
    <w:p w14:paraId="1F9E3635" w14:textId="77777777" w:rsidR="0072703A" w:rsidRPr="00D165ED" w:rsidRDefault="0072703A" w:rsidP="0072703A">
      <w:pPr>
        <w:pStyle w:val="PL"/>
      </w:pPr>
      <w:r w:rsidRPr="00D165ED">
        <w:t xml:space="preserve">          content:</w:t>
      </w:r>
    </w:p>
    <w:p w14:paraId="13926067" w14:textId="77777777" w:rsidR="0072703A" w:rsidRPr="00D165ED" w:rsidRDefault="0072703A" w:rsidP="0072703A">
      <w:pPr>
        <w:pStyle w:val="PL"/>
      </w:pPr>
      <w:r w:rsidRPr="00D165ED">
        <w:t xml:space="preserve">            </w:t>
      </w:r>
      <w:r w:rsidRPr="00D165ED">
        <w:rPr>
          <w:rFonts w:cs="Courier New"/>
          <w:szCs w:val="16"/>
        </w:rPr>
        <w:t>application/</w:t>
      </w:r>
      <w:proofErr w:type="spellStart"/>
      <w:r w:rsidRPr="00D165ED">
        <w:rPr>
          <w:rFonts w:cs="Courier New"/>
          <w:szCs w:val="16"/>
        </w:rPr>
        <w:t>problem+json</w:t>
      </w:r>
      <w:proofErr w:type="spellEnd"/>
      <w:r w:rsidRPr="00D165ED">
        <w:t>:</w:t>
      </w:r>
    </w:p>
    <w:p w14:paraId="71891E64" w14:textId="77777777" w:rsidR="0072703A" w:rsidRPr="00D165ED" w:rsidRDefault="0072703A" w:rsidP="0072703A">
      <w:pPr>
        <w:pStyle w:val="PL"/>
      </w:pPr>
      <w:r w:rsidRPr="00D165ED">
        <w:t xml:space="preserve">              schema:</w:t>
      </w:r>
    </w:p>
    <w:p w14:paraId="345FCD67" w14:textId="77777777" w:rsidR="0072703A" w:rsidRPr="00683A35" w:rsidRDefault="0072703A" w:rsidP="0072703A">
      <w:pPr>
        <w:pStyle w:val="PL"/>
      </w:pPr>
      <w:r w:rsidRPr="00D165ED">
        <w:t xml:space="preserve">  </w:t>
      </w:r>
      <w:r w:rsidRPr="00683A35">
        <w:t xml:space="preserve">              $ref: '#/components/schemas/</w:t>
      </w:r>
      <w:proofErr w:type="spellStart"/>
      <w:r w:rsidRPr="00683A35">
        <w:rPr>
          <w:rStyle w:val="B1Char"/>
        </w:rPr>
        <w:t>ProblemDetailsAnalyticsInfo</w:t>
      </w:r>
      <w:r w:rsidRPr="00683A35">
        <w:t>Request</w:t>
      </w:r>
      <w:proofErr w:type="spellEnd"/>
      <w:r w:rsidRPr="00683A35">
        <w:t>'</w:t>
      </w:r>
    </w:p>
    <w:p w14:paraId="5A57B19F" w14:textId="77777777" w:rsidR="0072703A" w:rsidRDefault="0072703A" w:rsidP="0072703A">
      <w:pPr>
        <w:pStyle w:val="PL"/>
      </w:pPr>
      <w:r>
        <w:t xml:space="preserve">        '502':</w:t>
      </w:r>
    </w:p>
    <w:p w14:paraId="71460C5B" w14:textId="77777777" w:rsidR="0072703A" w:rsidRPr="00D165ED" w:rsidRDefault="0072703A" w:rsidP="0072703A">
      <w:pPr>
        <w:pStyle w:val="PL"/>
      </w:pPr>
      <w:r>
        <w:t xml:space="preserve">          $ref: 'TS29571_CommonData.yaml#/components/responses/502'</w:t>
      </w:r>
    </w:p>
    <w:p w14:paraId="2754F8F8" w14:textId="77777777" w:rsidR="0072703A" w:rsidRPr="00683A35" w:rsidRDefault="0072703A" w:rsidP="0072703A">
      <w:pPr>
        <w:pStyle w:val="PL"/>
      </w:pPr>
      <w:r w:rsidRPr="00D165ED">
        <w:t xml:space="preserve">      </w:t>
      </w:r>
      <w:r w:rsidRPr="00683A35">
        <w:t xml:space="preserve">  '503':</w:t>
      </w:r>
    </w:p>
    <w:p w14:paraId="01E009F4" w14:textId="77777777" w:rsidR="0072703A" w:rsidRPr="00683A35" w:rsidRDefault="0072703A" w:rsidP="0072703A">
      <w:pPr>
        <w:pStyle w:val="PL"/>
      </w:pPr>
      <w:r w:rsidRPr="00683A35">
        <w:t xml:space="preserve">          $ref: 'TS29571_CommonData.yaml#/components/responses/503'</w:t>
      </w:r>
    </w:p>
    <w:p w14:paraId="0AEA908A" w14:textId="77777777" w:rsidR="0072703A" w:rsidRPr="00683A35" w:rsidRDefault="0072703A" w:rsidP="0072703A">
      <w:pPr>
        <w:pStyle w:val="PL"/>
      </w:pPr>
      <w:r w:rsidRPr="00683A35">
        <w:t xml:space="preserve">        default:</w:t>
      </w:r>
    </w:p>
    <w:p w14:paraId="63B7A8C4" w14:textId="77777777" w:rsidR="0072703A" w:rsidRPr="00D165ED" w:rsidRDefault="0072703A" w:rsidP="0072703A">
      <w:pPr>
        <w:pStyle w:val="PL"/>
      </w:pPr>
      <w:r w:rsidRPr="00D165ED">
        <w:t xml:space="preserve">          $ref: 'TS29571_CommonData.yaml#/components/responses/default'</w:t>
      </w:r>
    </w:p>
    <w:p w14:paraId="17D2659A" w14:textId="77777777" w:rsidR="0072703A" w:rsidRDefault="0072703A" w:rsidP="0072703A">
      <w:pPr>
        <w:pStyle w:val="PL"/>
      </w:pPr>
    </w:p>
    <w:p w14:paraId="7D90798B" w14:textId="77777777" w:rsidR="0072703A" w:rsidRPr="00D165ED" w:rsidRDefault="0072703A" w:rsidP="0072703A">
      <w:pPr>
        <w:pStyle w:val="PL"/>
      </w:pPr>
      <w:r w:rsidRPr="00D165ED">
        <w:t xml:space="preserve">  /context:</w:t>
      </w:r>
    </w:p>
    <w:p w14:paraId="2A93B6F8" w14:textId="77777777" w:rsidR="0072703A" w:rsidRPr="00D165ED" w:rsidRDefault="0072703A" w:rsidP="0072703A">
      <w:pPr>
        <w:pStyle w:val="PL"/>
      </w:pPr>
      <w:r w:rsidRPr="00D165ED">
        <w:t xml:space="preserve">    get:</w:t>
      </w:r>
    </w:p>
    <w:p w14:paraId="7FDF0A1A" w14:textId="77777777" w:rsidR="0072703A" w:rsidRPr="00D165ED" w:rsidRDefault="0072703A" w:rsidP="0072703A">
      <w:pPr>
        <w:pStyle w:val="PL"/>
      </w:pPr>
      <w:r w:rsidRPr="00D165ED">
        <w:t xml:space="preserve">      summary: Get context information related to analytics subscriptions.</w:t>
      </w:r>
    </w:p>
    <w:p w14:paraId="2A9388A0" w14:textId="77777777" w:rsidR="0072703A" w:rsidRPr="00D165ED" w:rsidRDefault="0072703A" w:rsidP="0072703A">
      <w:pPr>
        <w:pStyle w:val="PL"/>
      </w:pPr>
      <w:r w:rsidRPr="00D165ED">
        <w:t xml:space="preserve">      </w:t>
      </w:r>
      <w:proofErr w:type="spellStart"/>
      <w:r w:rsidRPr="00D165ED">
        <w:t>operationId</w:t>
      </w:r>
      <w:proofErr w:type="spellEnd"/>
      <w:r w:rsidRPr="00D165ED">
        <w:t xml:space="preserve">: </w:t>
      </w:r>
      <w:proofErr w:type="spellStart"/>
      <w:r w:rsidRPr="00D165ED">
        <w:t>GetNwdafContext</w:t>
      </w:r>
      <w:proofErr w:type="spellEnd"/>
    </w:p>
    <w:p w14:paraId="78ED1B4B" w14:textId="77777777" w:rsidR="0072703A" w:rsidRPr="00D165ED" w:rsidRDefault="0072703A" w:rsidP="0072703A">
      <w:pPr>
        <w:pStyle w:val="PL"/>
      </w:pPr>
      <w:r w:rsidRPr="00D165ED">
        <w:t xml:space="preserve">      tags:</w:t>
      </w:r>
    </w:p>
    <w:p w14:paraId="3B3CFCCA" w14:textId="77777777" w:rsidR="0072703A" w:rsidRPr="00D165ED" w:rsidRDefault="0072703A" w:rsidP="0072703A">
      <w:pPr>
        <w:pStyle w:val="PL"/>
      </w:pPr>
      <w:r w:rsidRPr="00D165ED">
        <w:t xml:space="preserve">        - NWDAF Context (Document)</w:t>
      </w:r>
    </w:p>
    <w:p w14:paraId="2DBAA4A1" w14:textId="77777777" w:rsidR="0072703A" w:rsidRPr="00D165ED" w:rsidRDefault="0072703A" w:rsidP="0072703A">
      <w:pPr>
        <w:pStyle w:val="PL"/>
      </w:pPr>
      <w:r w:rsidRPr="00D165ED">
        <w:t xml:space="preserve">      parameters:</w:t>
      </w:r>
    </w:p>
    <w:p w14:paraId="6C4A86C2" w14:textId="77777777" w:rsidR="0072703A" w:rsidRPr="00D165ED" w:rsidRDefault="0072703A" w:rsidP="0072703A">
      <w:pPr>
        <w:pStyle w:val="PL"/>
      </w:pPr>
      <w:r w:rsidRPr="00D165ED">
        <w:t xml:space="preserve">        - name: context-ids</w:t>
      </w:r>
    </w:p>
    <w:p w14:paraId="0220AB41" w14:textId="77777777" w:rsidR="0072703A" w:rsidRPr="00D165ED" w:rsidRDefault="0072703A" w:rsidP="0072703A">
      <w:pPr>
        <w:pStyle w:val="PL"/>
      </w:pPr>
      <w:r w:rsidRPr="00D165ED">
        <w:t xml:space="preserve">          in: query</w:t>
      </w:r>
    </w:p>
    <w:p w14:paraId="3A5689F2" w14:textId="77777777" w:rsidR="0072703A" w:rsidRPr="00D165ED" w:rsidRDefault="0072703A" w:rsidP="0072703A">
      <w:pPr>
        <w:pStyle w:val="PL"/>
      </w:pPr>
      <w:r w:rsidRPr="00D165ED">
        <w:t xml:space="preserve">          description: Identifies specific context information related to analytics subscriptions.</w:t>
      </w:r>
    </w:p>
    <w:p w14:paraId="24F6DEA3" w14:textId="77777777" w:rsidR="0072703A" w:rsidRPr="00D165ED" w:rsidRDefault="0072703A" w:rsidP="0072703A">
      <w:pPr>
        <w:pStyle w:val="PL"/>
      </w:pPr>
      <w:r w:rsidRPr="00D165ED">
        <w:t xml:space="preserve">          required: true</w:t>
      </w:r>
    </w:p>
    <w:p w14:paraId="2DC7D5E7" w14:textId="77777777" w:rsidR="0072703A" w:rsidRPr="00D165ED" w:rsidRDefault="0072703A" w:rsidP="0072703A">
      <w:pPr>
        <w:pStyle w:val="PL"/>
      </w:pPr>
      <w:r w:rsidRPr="00D165ED">
        <w:t xml:space="preserve">          content:</w:t>
      </w:r>
    </w:p>
    <w:p w14:paraId="6665CBB8" w14:textId="77777777" w:rsidR="0072703A" w:rsidRPr="00D165ED" w:rsidRDefault="0072703A" w:rsidP="0072703A">
      <w:pPr>
        <w:pStyle w:val="PL"/>
      </w:pPr>
      <w:r w:rsidRPr="00D165ED">
        <w:t xml:space="preserve">            application/json:</w:t>
      </w:r>
    </w:p>
    <w:p w14:paraId="6A4532A6" w14:textId="77777777" w:rsidR="0072703A" w:rsidRPr="00D165ED" w:rsidRDefault="0072703A" w:rsidP="0072703A">
      <w:pPr>
        <w:pStyle w:val="PL"/>
      </w:pPr>
      <w:r w:rsidRPr="00D165ED">
        <w:t xml:space="preserve">              schema:</w:t>
      </w:r>
    </w:p>
    <w:p w14:paraId="7BB4FE37" w14:textId="77777777" w:rsidR="0072703A" w:rsidRPr="00D165ED" w:rsidRDefault="0072703A" w:rsidP="0072703A">
      <w:pPr>
        <w:pStyle w:val="PL"/>
      </w:pPr>
      <w:r w:rsidRPr="00D165ED">
        <w:t xml:space="preserve">                $ref: '#/components/schemas/</w:t>
      </w:r>
      <w:proofErr w:type="spellStart"/>
      <w:r w:rsidRPr="00D165ED">
        <w:t>ContextIdList</w:t>
      </w:r>
      <w:proofErr w:type="spellEnd"/>
      <w:r w:rsidRPr="00D165ED">
        <w:t>'</w:t>
      </w:r>
    </w:p>
    <w:p w14:paraId="6989841B" w14:textId="77777777" w:rsidR="0072703A" w:rsidRPr="00D165ED" w:rsidRDefault="0072703A" w:rsidP="0072703A">
      <w:pPr>
        <w:pStyle w:val="PL"/>
      </w:pPr>
      <w:r w:rsidRPr="00D165ED">
        <w:t xml:space="preserve">        - name: </w:t>
      </w:r>
      <w:proofErr w:type="spellStart"/>
      <w:r w:rsidRPr="00D165ED">
        <w:t>req</w:t>
      </w:r>
      <w:proofErr w:type="spellEnd"/>
      <w:r w:rsidRPr="00D165ED">
        <w:t>-context</w:t>
      </w:r>
    </w:p>
    <w:p w14:paraId="5B9DF106" w14:textId="77777777" w:rsidR="0072703A" w:rsidRPr="00D165ED" w:rsidRDefault="0072703A" w:rsidP="0072703A">
      <w:pPr>
        <w:pStyle w:val="PL"/>
      </w:pPr>
      <w:r w:rsidRPr="00D165ED">
        <w:t xml:space="preserve">          in: query</w:t>
      </w:r>
    </w:p>
    <w:p w14:paraId="55345EA0" w14:textId="77777777" w:rsidR="0072703A" w:rsidRDefault="0072703A" w:rsidP="0072703A">
      <w:pPr>
        <w:pStyle w:val="PL"/>
      </w:pPr>
      <w:r w:rsidRPr="00D165ED">
        <w:t xml:space="preserve">          description: </w:t>
      </w:r>
      <w:r>
        <w:t>&gt;</w:t>
      </w:r>
    </w:p>
    <w:p w14:paraId="551F0C19" w14:textId="77777777" w:rsidR="0072703A" w:rsidRPr="00D165ED" w:rsidRDefault="0072703A" w:rsidP="0072703A">
      <w:pPr>
        <w:pStyle w:val="PL"/>
      </w:pPr>
      <w:r>
        <w:t xml:space="preserve">            </w:t>
      </w:r>
      <w:proofErr w:type="spellStart"/>
      <w:r w:rsidRPr="00D165ED">
        <w:t>Identfies</w:t>
      </w:r>
      <w:proofErr w:type="spellEnd"/>
      <w:r w:rsidRPr="00D165ED">
        <w:t xml:space="preserve"> the type(s) </w:t>
      </w:r>
      <w:r w:rsidRPr="00D165ED">
        <w:rPr>
          <w:lang w:eastAsia="ko-KR"/>
        </w:rPr>
        <w:t>of the analytics context information the consumer wishes to receive.</w:t>
      </w:r>
    </w:p>
    <w:p w14:paraId="231FEB1C" w14:textId="77777777" w:rsidR="0072703A" w:rsidRPr="00D165ED" w:rsidRDefault="0072703A" w:rsidP="0072703A">
      <w:pPr>
        <w:pStyle w:val="PL"/>
      </w:pPr>
      <w:r w:rsidRPr="00D165ED">
        <w:t xml:space="preserve">          required: false</w:t>
      </w:r>
    </w:p>
    <w:p w14:paraId="1A8B445A" w14:textId="77777777" w:rsidR="0072703A" w:rsidRPr="00D165ED" w:rsidRDefault="0072703A" w:rsidP="0072703A">
      <w:pPr>
        <w:pStyle w:val="PL"/>
      </w:pPr>
      <w:r w:rsidRPr="00D165ED">
        <w:t xml:space="preserve">          content:</w:t>
      </w:r>
    </w:p>
    <w:p w14:paraId="6BC9E67E" w14:textId="77777777" w:rsidR="0072703A" w:rsidRPr="00D165ED" w:rsidRDefault="0072703A" w:rsidP="0072703A">
      <w:pPr>
        <w:pStyle w:val="PL"/>
      </w:pPr>
      <w:r w:rsidRPr="00D165ED">
        <w:t xml:space="preserve">            application/json:</w:t>
      </w:r>
    </w:p>
    <w:p w14:paraId="3B9C59A6" w14:textId="77777777" w:rsidR="0072703A" w:rsidRPr="00D165ED" w:rsidRDefault="0072703A" w:rsidP="0072703A">
      <w:pPr>
        <w:pStyle w:val="PL"/>
      </w:pPr>
      <w:r w:rsidRPr="00D165ED">
        <w:t xml:space="preserve">              schema:</w:t>
      </w:r>
    </w:p>
    <w:p w14:paraId="7828021A" w14:textId="77777777" w:rsidR="0072703A" w:rsidRPr="00D165ED" w:rsidRDefault="0072703A" w:rsidP="0072703A">
      <w:pPr>
        <w:pStyle w:val="PL"/>
      </w:pPr>
      <w:r w:rsidRPr="00D165ED">
        <w:t xml:space="preserve">                $ref: '#/components/schemas/</w:t>
      </w:r>
      <w:proofErr w:type="spellStart"/>
      <w:r w:rsidRPr="00D165ED">
        <w:t>RequestedContext</w:t>
      </w:r>
      <w:proofErr w:type="spellEnd"/>
      <w:r w:rsidRPr="00D165ED">
        <w:t>'</w:t>
      </w:r>
    </w:p>
    <w:p w14:paraId="31E5A69E" w14:textId="77777777" w:rsidR="0072703A" w:rsidRPr="00D165ED" w:rsidRDefault="0072703A" w:rsidP="0072703A">
      <w:pPr>
        <w:pStyle w:val="PL"/>
      </w:pPr>
      <w:r w:rsidRPr="00D165ED">
        <w:t xml:space="preserve">      responses:</w:t>
      </w:r>
    </w:p>
    <w:p w14:paraId="5235C8F3" w14:textId="77777777" w:rsidR="0072703A" w:rsidRPr="00D165ED" w:rsidRDefault="0072703A" w:rsidP="0072703A">
      <w:pPr>
        <w:pStyle w:val="PL"/>
      </w:pPr>
      <w:r w:rsidRPr="00D165ED">
        <w:t xml:space="preserve">        '200':</w:t>
      </w:r>
    </w:p>
    <w:p w14:paraId="746AEC0A" w14:textId="77777777" w:rsidR="0072703A" w:rsidRDefault="0072703A" w:rsidP="0072703A">
      <w:pPr>
        <w:pStyle w:val="PL"/>
      </w:pPr>
      <w:r w:rsidRPr="00D165ED">
        <w:t xml:space="preserve">          description: </w:t>
      </w:r>
      <w:r>
        <w:t>&gt;</w:t>
      </w:r>
    </w:p>
    <w:p w14:paraId="44EE2CB3" w14:textId="77777777" w:rsidR="0072703A" w:rsidRDefault="0072703A" w:rsidP="0072703A">
      <w:pPr>
        <w:pStyle w:val="PL"/>
      </w:pPr>
      <w:r>
        <w:t xml:space="preserve">            </w:t>
      </w:r>
      <w:r w:rsidRPr="00D165ED">
        <w:t xml:space="preserve">Contains context information related to analytics subscriptions corresponding with one or </w:t>
      </w:r>
    </w:p>
    <w:p w14:paraId="0035AC9E" w14:textId="77777777" w:rsidR="0072703A" w:rsidRPr="00D165ED" w:rsidRDefault="0072703A" w:rsidP="0072703A">
      <w:pPr>
        <w:pStyle w:val="PL"/>
      </w:pPr>
      <w:r>
        <w:t xml:space="preserve">            </w:t>
      </w:r>
      <w:r w:rsidRPr="00D165ED">
        <w:t>more context identifiers.</w:t>
      </w:r>
    </w:p>
    <w:p w14:paraId="262BD7DB" w14:textId="77777777" w:rsidR="0072703A" w:rsidRPr="00D165ED" w:rsidRDefault="0072703A" w:rsidP="0072703A">
      <w:pPr>
        <w:pStyle w:val="PL"/>
      </w:pPr>
      <w:r w:rsidRPr="00D165ED">
        <w:t xml:space="preserve">          content:</w:t>
      </w:r>
    </w:p>
    <w:p w14:paraId="7B04B7B6" w14:textId="77777777" w:rsidR="0072703A" w:rsidRPr="00D165ED" w:rsidRDefault="0072703A" w:rsidP="0072703A">
      <w:pPr>
        <w:pStyle w:val="PL"/>
      </w:pPr>
      <w:r w:rsidRPr="00D165ED">
        <w:t xml:space="preserve">            application/json:</w:t>
      </w:r>
    </w:p>
    <w:p w14:paraId="7F08B075" w14:textId="77777777" w:rsidR="0072703A" w:rsidRPr="00D165ED" w:rsidRDefault="0072703A" w:rsidP="0072703A">
      <w:pPr>
        <w:pStyle w:val="PL"/>
      </w:pPr>
      <w:r w:rsidRPr="00D165ED">
        <w:t xml:space="preserve">              schema:</w:t>
      </w:r>
    </w:p>
    <w:p w14:paraId="0B6675B6" w14:textId="77777777" w:rsidR="0072703A" w:rsidRPr="00D165ED" w:rsidRDefault="0072703A" w:rsidP="0072703A">
      <w:pPr>
        <w:pStyle w:val="PL"/>
      </w:pPr>
      <w:r w:rsidRPr="00D165ED">
        <w:t xml:space="preserve">                $ref: '#/components/schemas/</w:t>
      </w:r>
      <w:proofErr w:type="spellStart"/>
      <w:r w:rsidRPr="00D165ED">
        <w:t>ContextData</w:t>
      </w:r>
      <w:proofErr w:type="spellEnd"/>
      <w:r w:rsidRPr="00D165ED">
        <w:t>'</w:t>
      </w:r>
    </w:p>
    <w:p w14:paraId="74BE8EAC" w14:textId="77777777" w:rsidR="0072703A" w:rsidRPr="00D165ED" w:rsidRDefault="0072703A" w:rsidP="0072703A">
      <w:pPr>
        <w:pStyle w:val="PL"/>
        <w:rPr>
          <w:rFonts w:eastAsia="等线"/>
        </w:rPr>
      </w:pPr>
      <w:r w:rsidRPr="00D165ED">
        <w:rPr>
          <w:rFonts w:eastAsia="等线"/>
        </w:rPr>
        <w:t xml:space="preserve">        '204':</w:t>
      </w:r>
    </w:p>
    <w:p w14:paraId="4D74483B" w14:textId="77777777" w:rsidR="0072703A" w:rsidRDefault="0072703A" w:rsidP="0072703A">
      <w:pPr>
        <w:pStyle w:val="PL"/>
        <w:rPr>
          <w:rFonts w:eastAsia="等线"/>
        </w:rPr>
      </w:pPr>
      <w:r w:rsidRPr="00D165ED">
        <w:rPr>
          <w:rFonts w:eastAsia="等线"/>
        </w:rPr>
        <w:t xml:space="preserve">          description: </w:t>
      </w:r>
      <w:r>
        <w:rPr>
          <w:rFonts w:eastAsia="等线"/>
        </w:rPr>
        <w:t>&gt;</w:t>
      </w:r>
    </w:p>
    <w:p w14:paraId="0103E112" w14:textId="77777777" w:rsidR="0072703A" w:rsidRDefault="0072703A" w:rsidP="0072703A">
      <w:pPr>
        <w:pStyle w:val="PL"/>
        <w:rPr>
          <w:rFonts w:eastAsia="等线"/>
        </w:rPr>
      </w:pPr>
      <w:r>
        <w:t xml:space="preserve">            </w:t>
      </w:r>
      <w:r w:rsidRPr="00D165ED">
        <w:rPr>
          <w:rFonts w:eastAsia="等线"/>
        </w:rPr>
        <w:t>No Content</w:t>
      </w:r>
      <w:r>
        <w:rPr>
          <w:rFonts w:eastAsia="等线"/>
        </w:rPr>
        <w:t>.</w:t>
      </w:r>
      <w:r w:rsidRPr="00D165ED">
        <w:rPr>
          <w:rFonts w:eastAsia="等线"/>
        </w:rPr>
        <w:t xml:space="preserve"> (</w:t>
      </w:r>
      <w:r>
        <w:rPr>
          <w:rFonts w:eastAsia="等线"/>
        </w:rPr>
        <w:t>\</w:t>
      </w:r>
      <w:r w:rsidRPr="00D165ED">
        <w:rPr>
          <w:rFonts w:eastAsia="等线"/>
        </w:rPr>
        <w:t xml:space="preserve">No context information could be retrieved for the requested context </w:t>
      </w:r>
    </w:p>
    <w:p w14:paraId="0CDE16A8" w14:textId="77777777" w:rsidR="0072703A" w:rsidRPr="00D165ED" w:rsidRDefault="0072703A" w:rsidP="0072703A">
      <w:pPr>
        <w:pStyle w:val="PL"/>
        <w:rPr>
          <w:rFonts w:eastAsia="等线"/>
        </w:rPr>
      </w:pPr>
      <w:r>
        <w:lastRenderedPageBreak/>
        <w:t xml:space="preserve">            </w:t>
      </w:r>
      <w:r w:rsidRPr="00D165ED">
        <w:rPr>
          <w:rFonts w:eastAsia="等线"/>
        </w:rPr>
        <w:t>Identifiers</w:t>
      </w:r>
      <w:r>
        <w:rPr>
          <w:rFonts w:eastAsia="等线"/>
        </w:rPr>
        <w:t>.</w:t>
      </w:r>
    </w:p>
    <w:p w14:paraId="3F17D777" w14:textId="77777777" w:rsidR="0072703A" w:rsidRPr="00D165ED" w:rsidRDefault="0072703A" w:rsidP="0072703A">
      <w:pPr>
        <w:pStyle w:val="PL"/>
      </w:pPr>
      <w:r w:rsidRPr="00D165ED">
        <w:t xml:space="preserve">        '400':</w:t>
      </w:r>
    </w:p>
    <w:p w14:paraId="10B1CA8F" w14:textId="77777777" w:rsidR="0072703A" w:rsidRPr="00D165ED" w:rsidRDefault="0072703A" w:rsidP="0072703A">
      <w:pPr>
        <w:pStyle w:val="PL"/>
      </w:pPr>
      <w:r w:rsidRPr="00D165ED">
        <w:t xml:space="preserve">          $ref: 'TS29571_CommonData.yaml#/components/responses/400'</w:t>
      </w:r>
    </w:p>
    <w:p w14:paraId="0FB49556" w14:textId="77777777" w:rsidR="0072703A" w:rsidRPr="00D165ED" w:rsidRDefault="0072703A" w:rsidP="0072703A">
      <w:pPr>
        <w:pStyle w:val="PL"/>
      </w:pPr>
      <w:r w:rsidRPr="00D165ED">
        <w:t xml:space="preserve">        '401':</w:t>
      </w:r>
    </w:p>
    <w:p w14:paraId="1DD1BF5D" w14:textId="77777777" w:rsidR="0072703A" w:rsidRPr="00D165ED" w:rsidRDefault="0072703A" w:rsidP="0072703A">
      <w:pPr>
        <w:pStyle w:val="PL"/>
      </w:pPr>
      <w:r w:rsidRPr="00D165ED">
        <w:t xml:space="preserve">          $ref: 'TS29571_CommonData.yaml#/components/responses/401'</w:t>
      </w:r>
    </w:p>
    <w:p w14:paraId="12A71254" w14:textId="77777777" w:rsidR="0072703A" w:rsidRPr="00D165ED" w:rsidRDefault="0072703A" w:rsidP="0072703A">
      <w:pPr>
        <w:pStyle w:val="PL"/>
        <w:rPr>
          <w:rFonts w:eastAsia="等线"/>
        </w:rPr>
      </w:pPr>
      <w:r w:rsidRPr="00D165ED">
        <w:rPr>
          <w:rFonts w:eastAsia="等线"/>
        </w:rPr>
        <w:t xml:space="preserve">        '403':</w:t>
      </w:r>
    </w:p>
    <w:p w14:paraId="2E76D531" w14:textId="77777777" w:rsidR="0072703A" w:rsidRPr="00D165ED" w:rsidRDefault="0072703A" w:rsidP="0072703A">
      <w:pPr>
        <w:pStyle w:val="PL"/>
        <w:rPr>
          <w:rFonts w:eastAsia="等线"/>
        </w:rPr>
      </w:pPr>
      <w:r w:rsidRPr="00D165ED">
        <w:rPr>
          <w:rFonts w:eastAsia="等线"/>
        </w:rPr>
        <w:t xml:space="preserve">          $ref: 'TS29571_CommonData.yaml#/components/responses/403'</w:t>
      </w:r>
    </w:p>
    <w:p w14:paraId="1FDD86E1" w14:textId="77777777" w:rsidR="0072703A" w:rsidRPr="00D165ED" w:rsidRDefault="0072703A" w:rsidP="0072703A">
      <w:pPr>
        <w:pStyle w:val="PL"/>
      </w:pPr>
      <w:r w:rsidRPr="00D165ED">
        <w:t xml:space="preserve">        '404':</w:t>
      </w:r>
    </w:p>
    <w:p w14:paraId="108C238F" w14:textId="77777777" w:rsidR="0072703A" w:rsidRPr="00D165ED" w:rsidRDefault="0072703A" w:rsidP="0072703A">
      <w:pPr>
        <w:pStyle w:val="PL"/>
      </w:pPr>
      <w:r w:rsidRPr="00D165ED">
        <w:t xml:space="preserve">          </w:t>
      </w:r>
      <w:r w:rsidRPr="00D165ED">
        <w:rPr>
          <w:rFonts w:eastAsia="等线"/>
        </w:rPr>
        <w:t>$ref: 'TS29571_CommonData.yaml#/components/responses/404'</w:t>
      </w:r>
    </w:p>
    <w:p w14:paraId="6B3CD2CE" w14:textId="77777777" w:rsidR="0072703A" w:rsidRPr="00D165ED" w:rsidRDefault="0072703A" w:rsidP="0072703A">
      <w:pPr>
        <w:pStyle w:val="PL"/>
        <w:rPr>
          <w:rFonts w:eastAsia="等线"/>
        </w:rPr>
      </w:pPr>
      <w:r w:rsidRPr="00D165ED">
        <w:rPr>
          <w:rFonts w:eastAsia="等线"/>
        </w:rPr>
        <w:t xml:space="preserve">        '406':</w:t>
      </w:r>
    </w:p>
    <w:p w14:paraId="177008F9" w14:textId="77777777" w:rsidR="0072703A" w:rsidRPr="00D165ED" w:rsidRDefault="0072703A" w:rsidP="0072703A">
      <w:pPr>
        <w:pStyle w:val="PL"/>
        <w:rPr>
          <w:rFonts w:eastAsia="等线"/>
        </w:rPr>
      </w:pPr>
      <w:r w:rsidRPr="00D165ED">
        <w:rPr>
          <w:rFonts w:eastAsia="等线"/>
        </w:rPr>
        <w:t xml:space="preserve">          $ref: 'TS29571_CommonData.yaml#/components/responses/406'</w:t>
      </w:r>
    </w:p>
    <w:p w14:paraId="4014EDBB" w14:textId="77777777" w:rsidR="0072703A" w:rsidRPr="00D165ED" w:rsidRDefault="0072703A" w:rsidP="0072703A">
      <w:pPr>
        <w:pStyle w:val="PL"/>
      </w:pPr>
      <w:r w:rsidRPr="00D165ED">
        <w:t xml:space="preserve">        '414':</w:t>
      </w:r>
    </w:p>
    <w:p w14:paraId="7DF0FE64" w14:textId="77777777" w:rsidR="0072703A" w:rsidRPr="00D165ED" w:rsidRDefault="0072703A" w:rsidP="0072703A">
      <w:pPr>
        <w:pStyle w:val="PL"/>
      </w:pPr>
      <w:r w:rsidRPr="00D165ED">
        <w:t xml:space="preserve">          $ref: 'TS29571_CommonData.yaml#/components/responses/414'</w:t>
      </w:r>
    </w:p>
    <w:p w14:paraId="215C2BE7" w14:textId="77777777" w:rsidR="0072703A" w:rsidRPr="00D165ED" w:rsidRDefault="0072703A" w:rsidP="0072703A">
      <w:pPr>
        <w:pStyle w:val="PL"/>
        <w:rPr>
          <w:rFonts w:eastAsia="等线"/>
        </w:rPr>
      </w:pPr>
      <w:r w:rsidRPr="00D165ED">
        <w:rPr>
          <w:rFonts w:eastAsia="等线"/>
        </w:rPr>
        <w:t xml:space="preserve">        '429':</w:t>
      </w:r>
    </w:p>
    <w:p w14:paraId="680D1435" w14:textId="77777777" w:rsidR="0072703A" w:rsidRPr="00D165ED" w:rsidRDefault="0072703A" w:rsidP="0072703A">
      <w:pPr>
        <w:pStyle w:val="PL"/>
        <w:rPr>
          <w:rFonts w:eastAsia="等线"/>
        </w:rPr>
      </w:pPr>
      <w:r w:rsidRPr="00D165ED">
        <w:rPr>
          <w:rFonts w:eastAsia="等线"/>
        </w:rPr>
        <w:t xml:space="preserve">          $ref: 'TS29571_CommonData.yaml#/components/responses/429'</w:t>
      </w:r>
    </w:p>
    <w:p w14:paraId="58CD268B" w14:textId="77777777" w:rsidR="0072703A" w:rsidRPr="00D165ED" w:rsidRDefault="0072703A" w:rsidP="0072703A">
      <w:pPr>
        <w:pStyle w:val="PL"/>
      </w:pPr>
      <w:r w:rsidRPr="00D165ED">
        <w:t xml:space="preserve">        '500':</w:t>
      </w:r>
    </w:p>
    <w:p w14:paraId="514C94E9" w14:textId="77777777" w:rsidR="0072703A" w:rsidRPr="00D165ED" w:rsidRDefault="0072703A" w:rsidP="0072703A">
      <w:pPr>
        <w:pStyle w:val="PL"/>
      </w:pPr>
      <w:r w:rsidRPr="00D165ED">
        <w:t xml:space="preserve">          $ref: 'TS29571_CommonData.yaml#/components/responses/500'</w:t>
      </w:r>
    </w:p>
    <w:p w14:paraId="01F99680" w14:textId="77777777" w:rsidR="0072703A" w:rsidRDefault="0072703A" w:rsidP="0072703A">
      <w:pPr>
        <w:pStyle w:val="PL"/>
      </w:pPr>
      <w:r>
        <w:t xml:space="preserve">        '502':</w:t>
      </w:r>
    </w:p>
    <w:p w14:paraId="5F0F5689" w14:textId="77777777" w:rsidR="0072703A" w:rsidRPr="00D165ED" w:rsidRDefault="0072703A" w:rsidP="0072703A">
      <w:pPr>
        <w:pStyle w:val="PL"/>
      </w:pPr>
      <w:r>
        <w:t xml:space="preserve">          $ref: 'TS29571_CommonData.yaml#/components/responses/502'</w:t>
      </w:r>
    </w:p>
    <w:p w14:paraId="6A779BCA" w14:textId="77777777" w:rsidR="0072703A" w:rsidRPr="00D165ED" w:rsidRDefault="0072703A" w:rsidP="0072703A">
      <w:pPr>
        <w:pStyle w:val="PL"/>
      </w:pPr>
      <w:r w:rsidRPr="00D165ED">
        <w:t xml:space="preserve">        '503':</w:t>
      </w:r>
    </w:p>
    <w:p w14:paraId="09A072F2" w14:textId="77777777" w:rsidR="0072703A" w:rsidRPr="00D165ED" w:rsidRDefault="0072703A" w:rsidP="0072703A">
      <w:pPr>
        <w:pStyle w:val="PL"/>
      </w:pPr>
      <w:r w:rsidRPr="00D165ED">
        <w:t xml:space="preserve">          $ref: 'TS29571_CommonData.yaml#/components/responses/503'</w:t>
      </w:r>
    </w:p>
    <w:p w14:paraId="6B666A3B" w14:textId="77777777" w:rsidR="0072703A" w:rsidRPr="00D165ED" w:rsidRDefault="0072703A" w:rsidP="0072703A">
      <w:pPr>
        <w:pStyle w:val="PL"/>
      </w:pPr>
      <w:r w:rsidRPr="00D165ED">
        <w:t xml:space="preserve">        default:</w:t>
      </w:r>
    </w:p>
    <w:p w14:paraId="53063BBD" w14:textId="77777777" w:rsidR="0072703A" w:rsidRPr="00D165ED" w:rsidRDefault="0072703A" w:rsidP="0072703A">
      <w:pPr>
        <w:pStyle w:val="PL"/>
      </w:pPr>
      <w:r w:rsidRPr="00D165ED">
        <w:t xml:space="preserve">          $ref: 'TS29571_CommonData.yaml#/components/responses/default'</w:t>
      </w:r>
    </w:p>
    <w:p w14:paraId="312EA77D" w14:textId="77777777" w:rsidR="0072703A" w:rsidRDefault="0072703A" w:rsidP="0072703A">
      <w:pPr>
        <w:pStyle w:val="PL"/>
      </w:pPr>
    </w:p>
    <w:p w14:paraId="65DC3A7A" w14:textId="77777777" w:rsidR="0072703A" w:rsidRPr="00D165ED" w:rsidRDefault="0072703A" w:rsidP="0072703A">
      <w:pPr>
        <w:pStyle w:val="PL"/>
      </w:pPr>
      <w:r w:rsidRPr="00D165ED">
        <w:t>components:</w:t>
      </w:r>
    </w:p>
    <w:p w14:paraId="4CBC52E1" w14:textId="77777777" w:rsidR="0072703A" w:rsidRDefault="0072703A" w:rsidP="0072703A">
      <w:pPr>
        <w:pStyle w:val="PL"/>
        <w:rPr>
          <w:rFonts w:eastAsia="等线"/>
          <w:lang w:val="en-US"/>
        </w:rPr>
      </w:pPr>
    </w:p>
    <w:p w14:paraId="6FC4658A"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lang w:val="en-US"/>
        </w:rPr>
        <w:t>securitySchemes</w:t>
      </w:r>
      <w:proofErr w:type="spellEnd"/>
      <w:r w:rsidRPr="00D165ED">
        <w:rPr>
          <w:rFonts w:eastAsia="等线"/>
          <w:lang w:val="en-US"/>
        </w:rPr>
        <w:t>:</w:t>
      </w:r>
    </w:p>
    <w:p w14:paraId="5C785D3C" w14:textId="77777777" w:rsidR="0072703A" w:rsidRPr="00D165ED" w:rsidRDefault="0072703A" w:rsidP="0072703A">
      <w:pPr>
        <w:pStyle w:val="PL"/>
        <w:rPr>
          <w:rFonts w:eastAsia="等线"/>
          <w:lang w:val="en-US"/>
        </w:rPr>
      </w:pPr>
      <w:r w:rsidRPr="00D165ED">
        <w:rPr>
          <w:rFonts w:eastAsia="等线"/>
          <w:lang w:val="en-US"/>
        </w:rPr>
        <w:t xml:space="preserve">    oAuth2ClientCredentials:</w:t>
      </w:r>
    </w:p>
    <w:p w14:paraId="109DBB9D" w14:textId="77777777" w:rsidR="0072703A" w:rsidRPr="00D165ED" w:rsidRDefault="0072703A" w:rsidP="0072703A">
      <w:pPr>
        <w:pStyle w:val="PL"/>
        <w:rPr>
          <w:rFonts w:eastAsia="等线"/>
          <w:lang w:val="en-US"/>
        </w:rPr>
      </w:pPr>
      <w:r w:rsidRPr="00D165ED">
        <w:rPr>
          <w:rFonts w:eastAsia="等线"/>
          <w:lang w:val="en-US"/>
        </w:rPr>
        <w:t xml:space="preserve">      type: oauth2</w:t>
      </w:r>
    </w:p>
    <w:p w14:paraId="0E333055" w14:textId="77777777" w:rsidR="0072703A" w:rsidRPr="00D165ED" w:rsidRDefault="0072703A" w:rsidP="0072703A">
      <w:pPr>
        <w:pStyle w:val="PL"/>
        <w:rPr>
          <w:rFonts w:eastAsia="等线"/>
          <w:lang w:val="en-US"/>
        </w:rPr>
      </w:pPr>
      <w:r w:rsidRPr="00D165ED">
        <w:rPr>
          <w:rFonts w:eastAsia="等线"/>
          <w:lang w:val="en-US"/>
        </w:rPr>
        <w:t xml:space="preserve">      flows:</w:t>
      </w:r>
    </w:p>
    <w:p w14:paraId="5CD1EC7E"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lang w:val="en-US"/>
        </w:rPr>
        <w:t>clientCredentials</w:t>
      </w:r>
      <w:proofErr w:type="spellEnd"/>
      <w:r w:rsidRPr="00D165ED">
        <w:rPr>
          <w:rFonts w:eastAsia="等线"/>
          <w:lang w:val="en-US"/>
        </w:rPr>
        <w:t>:</w:t>
      </w:r>
    </w:p>
    <w:p w14:paraId="7C6A7FC7"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lang w:val="en-US"/>
        </w:rPr>
        <w:t>tokenUrl</w:t>
      </w:r>
      <w:proofErr w:type="spellEnd"/>
      <w:r w:rsidRPr="00D165ED">
        <w:rPr>
          <w:rFonts w:eastAsia="等线"/>
          <w:lang w:val="en-US"/>
        </w:rPr>
        <w:t>: '{</w:t>
      </w:r>
      <w:proofErr w:type="spellStart"/>
      <w:r w:rsidRPr="00D165ED">
        <w:rPr>
          <w:rFonts w:eastAsia="等线"/>
          <w:lang w:val="en-US"/>
        </w:rPr>
        <w:t>nrfApiRoot</w:t>
      </w:r>
      <w:proofErr w:type="spellEnd"/>
      <w:r w:rsidRPr="00D165ED">
        <w:rPr>
          <w:rFonts w:eastAsia="等线"/>
          <w:lang w:val="en-US"/>
        </w:rPr>
        <w:t>}/oauth2/token'</w:t>
      </w:r>
    </w:p>
    <w:p w14:paraId="1CB4E59D" w14:textId="77777777" w:rsidR="0072703A" w:rsidRPr="00D165ED" w:rsidRDefault="0072703A" w:rsidP="0072703A">
      <w:pPr>
        <w:pStyle w:val="PL"/>
        <w:rPr>
          <w:rFonts w:eastAsia="等线"/>
          <w:lang w:val="en-US"/>
        </w:rPr>
      </w:pPr>
      <w:r w:rsidRPr="00D165ED">
        <w:rPr>
          <w:rFonts w:eastAsia="等线"/>
          <w:lang w:val="en-US"/>
        </w:rPr>
        <w:t xml:space="preserve">          scopes:</w:t>
      </w:r>
    </w:p>
    <w:p w14:paraId="62D9764C" w14:textId="77777777" w:rsidR="0072703A" w:rsidRPr="00D165ED" w:rsidRDefault="0072703A" w:rsidP="0072703A">
      <w:pPr>
        <w:pStyle w:val="PL"/>
        <w:rPr>
          <w:rFonts w:eastAsia="等线"/>
          <w:lang w:val="en-US"/>
        </w:rPr>
      </w:pPr>
      <w:r w:rsidRPr="00D165ED">
        <w:rPr>
          <w:rFonts w:eastAsia="等线"/>
          <w:lang w:val="en-US"/>
        </w:rPr>
        <w:t xml:space="preserve">            </w:t>
      </w:r>
      <w:proofErr w:type="spellStart"/>
      <w:r w:rsidRPr="00D165ED">
        <w:rPr>
          <w:rFonts w:eastAsia="等线"/>
        </w:rPr>
        <w:t>nnwdaf-analyticsinfo</w:t>
      </w:r>
      <w:proofErr w:type="spellEnd"/>
      <w:r w:rsidRPr="00D165ED">
        <w:rPr>
          <w:rFonts w:eastAsia="等线"/>
          <w:lang w:val="en-US"/>
        </w:rPr>
        <w:t xml:space="preserve">: Access to the </w:t>
      </w:r>
      <w:proofErr w:type="spellStart"/>
      <w:r w:rsidRPr="00D165ED">
        <w:rPr>
          <w:rFonts w:eastAsia="等线"/>
        </w:rPr>
        <w:t>Nnwdaf_AnalyticsInfo</w:t>
      </w:r>
      <w:proofErr w:type="spellEnd"/>
      <w:r w:rsidRPr="00D165ED">
        <w:rPr>
          <w:rFonts w:eastAsia="等线"/>
        </w:rPr>
        <w:t xml:space="preserve"> </w:t>
      </w:r>
      <w:r w:rsidRPr="00D165ED">
        <w:rPr>
          <w:rFonts w:eastAsia="等线"/>
          <w:lang w:val="en-US"/>
        </w:rPr>
        <w:t>API</w:t>
      </w:r>
    </w:p>
    <w:p w14:paraId="4B9C3FA3" w14:textId="77777777" w:rsidR="0072703A" w:rsidRDefault="0072703A" w:rsidP="0072703A">
      <w:pPr>
        <w:pStyle w:val="PL"/>
      </w:pPr>
    </w:p>
    <w:p w14:paraId="44423DFC" w14:textId="77777777" w:rsidR="0072703A" w:rsidRPr="00D165ED" w:rsidRDefault="0072703A" w:rsidP="0072703A">
      <w:pPr>
        <w:pStyle w:val="PL"/>
      </w:pPr>
      <w:r w:rsidRPr="00D165ED">
        <w:t xml:space="preserve">  schemas:</w:t>
      </w:r>
    </w:p>
    <w:p w14:paraId="3C50CA5C" w14:textId="77777777" w:rsidR="0072703A" w:rsidRDefault="0072703A" w:rsidP="0072703A">
      <w:pPr>
        <w:pStyle w:val="PL"/>
      </w:pPr>
    </w:p>
    <w:p w14:paraId="026FEEC9" w14:textId="77777777" w:rsidR="0072703A" w:rsidRPr="00D165ED" w:rsidRDefault="0072703A" w:rsidP="0072703A">
      <w:pPr>
        <w:pStyle w:val="PL"/>
      </w:pPr>
      <w:r w:rsidRPr="00D165ED">
        <w:t xml:space="preserve">    </w:t>
      </w:r>
      <w:proofErr w:type="spellStart"/>
      <w:r w:rsidRPr="00D165ED">
        <w:t>AnalyticsData</w:t>
      </w:r>
      <w:proofErr w:type="spellEnd"/>
      <w:r w:rsidRPr="00D165ED">
        <w:t>:</w:t>
      </w:r>
    </w:p>
    <w:p w14:paraId="1B2853D0" w14:textId="77777777" w:rsidR="0072703A" w:rsidRDefault="0072703A" w:rsidP="0072703A">
      <w:pPr>
        <w:pStyle w:val="PL"/>
      </w:pPr>
      <w:r w:rsidRPr="00D165ED">
        <w:t xml:space="preserve">      description: </w:t>
      </w:r>
      <w:r>
        <w:t>&gt;</w:t>
      </w:r>
    </w:p>
    <w:p w14:paraId="75240E48" w14:textId="77777777" w:rsidR="0072703A" w:rsidRDefault="0072703A" w:rsidP="0072703A">
      <w:pPr>
        <w:pStyle w:val="PL"/>
      </w:pPr>
      <w:r>
        <w:t xml:space="preserve">        </w:t>
      </w:r>
      <w:r w:rsidRPr="00D165ED">
        <w:t xml:space="preserve">Represents the description of analytics with parameters as relevant for the requesting NF </w:t>
      </w:r>
    </w:p>
    <w:p w14:paraId="0344C816" w14:textId="77777777" w:rsidR="0072703A" w:rsidRPr="00D165ED" w:rsidRDefault="0072703A" w:rsidP="0072703A">
      <w:pPr>
        <w:pStyle w:val="PL"/>
      </w:pPr>
      <w:r>
        <w:t xml:space="preserve">        </w:t>
      </w:r>
      <w:r w:rsidRPr="00D165ED">
        <w:t>service consumer.</w:t>
      </w:r>
    </w:p>
    <w:p w14:paraId="00BCA513" w14:textId="77777777" w:rsidR="0072703A" w:rsidRPr="00D165ED" w:rsidRDefault="0072703A" w:rsidP="0072703A">
      <w:pPr>
        <w:pStyle w:val="PL"/>
      </w:pPr>
      <w:r w:rsidRPr="00D165ED">
        <w:t xml:space="preserve">      type: object</w:t>
      </w:r>
    </w:p>
    <w:p w14:paraId="60157C68" w14:textId="77777777" w:rsidR="0072703A" w:rsidRPr="00D165ED" w:rsidRDefault="0072703A" w:rsidP="0072703A">
      <w:pPr>
        <w:pStyle w:val="PL"/>
      </w:pPr>
      <w:r w:rsidRPr="00D165ED">
        <w:t xml:space="preserve">      properties:</w:t>
      </w:r>
    </w:p>
    <w:p w14:paraId="33527C97" w14:textId="77777777" w:rsidR="0072703A" w:rsidRPr="00D165ED" w:rsidRDefault="0072703A" w:rsidP="0072703A">
      <w:pPr>
        <w:pStyle w:val="PL"/>
      </w:pPr>
      <w:r w:rsidRPr="00D165ED">
        <w:t xml:space="preserve">        start:</w:t>
      </w:r>
    </w:p>
    <w:p w14:paraId="7E827947"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E73A37C" w14:textId="77777777" w:rsidR="0072703A" w:rsidRPr="00D165ED" w:rsidRDefault="0072703A" w:rsidP="0072703A">
      <w:pPr>
        <w:pStyle w:val="PL"/>
      </w:pPr>
      <w:r w:rsidRPr="00D165ED">
        <w:t xml:space="preserve">        expiry:</w:t>
      </w:r>
    </w:p>
    <w:p w14:paraId="6553AE47"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5651B8BA" w14:textId="77777777" w:rsidR="0072703A" w:rsidRPr="00D165ED" w:rsidRDefault="0072703A" w:rsidP="0072703A">
      <w:pPr>
        <w:pStyle w:val="PL"/>
      </w:pPr>
      <w:r w:rsidRPr="00D165ED">
        <w:t xml:space="preserve">        </w:t>
      </w:r>
      <w:proofErr w:type="spellStart"/>
      <w:r w:rsidRPr="00D165ED">
        <w:t>timeStampGen</w:t>
      </w:r>
      <w:proofErr w:type="spellEnd"/>
      <w:r w:rsidRPr="00D165ED">
        <w:t>:</w:t>
      </w:r>
    </w:p>
    <w:p w14:paraId="182896BB"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82B51A2" w14:textId="77777777" w:rsidR="0072703A" w:rsidRPr="00D165ED" w:rsidRDefault="0072703A" w:rsidP="0072703A">
      <w:pPr>
        <w:pStyle w:val="PL"/>
      </w:pPr>
      <w:r w:rsidRPr="00D165ED">
        <w:t xml:space="preserve">        </w:t>
      </w:r>
      <w:proofErr w:type="spellStart"/>
      <w:r w:rsidRPr="00D165ED">
        <w:t>anaMetaInfo</w:t>
      </w:r>
      <w:proofErr w:type="spellEnd"/>
      <w:r w:rsidRPr="00D165ED">
        <w:t>:</w:t>
      </w:r>
    </w:p>
    <w:p w14:paraId="60E79B8D" w14:textId="77777777" w:rsidR="0072703A" w:rsidRPr="00D165ED" w:rsidRDefault="0072703A" w:rsidP="0072703A">
      <w:pPr>
        <w:pStyle w:val="PL"/>
      </w:pPr>
      <w:r w:rsidRPr="00D165ED">
        <w:t xml:space="preserve">          $ref: 'TS29520_Nnwdaf_EventsSubscription.yaml#/components/schemas/AnalyticsMetadataInfo'</w:t>
      </w:r>
    </w:p>
    <w:p w14:paraId="3047590C" w14:textId="77777777" w:rsidR="0072703A" w:rsidRPr="00D165ED" w:rsidRDefault="0072703A" w:rsidP="0072703A">
      <w:pPr>
        <w:pStyle w:val="PL"/>
      </w:pPr>
      <w:r w:rsidRPr="00D165ED">
        <w:t xml:space="preserve">        </w:t>
      </w:r>
      <w:proofErr w:type="spellStart"/>
      <w:r w:rsidRPr="00D165ED">
        <w:t>sliceLoadLevelInfos</w:t>
      </w:r>
      <w:proofErr w:type="spellEnd"/>
      <w:r w:rsidRPr="00D165ED">
        <w:t>:</w:t>
      </w:r>
    </w:p>
    <w:p w14:paraId="3C2FFF9F" w14:textId="77777777" w:rsidR="0072703A" w:rsidRPr="00D165ED" w:rsidRDefault="0072703A" w:rsidP="0072703A">
      <w:pPr>
        <w:pStyle w:val="PL"/>
      </w:pPr>
      <w:r w:rsidRPr="00D165ED">
        <w:t xml:space="preserve">          type: array</w:t>
      </w:r>
    </w:p>
    <w:p w14:paraId="186E3D92" w14:textId="77777777" w:rsidR="0072703A" w:rsidRPr="00D165ED" w:rsidRDefault="0072703A" w:rsidP="0072703A">
      <w:pPr>
        <w:pStyle w:val="PL"/>
      </w:pPr>
      <w:r w:rsidRPr="00D165ED">
        <w:t xml:space="preserve">          items:</w:t>
      </w:r>
    </w:p>
    <w:p w14:paraId="583CD677" w14:textId="77777777" w:rsidR="0072703A" w:rsidRPr="00D165ED" w:rsidRDefault="0072703A" w:rsidP="0072703A">
      <w:pPr>
        <w:pStyle w:val="PL"/>
      </w:pPr>
      <w:r w:rsidRPr="00D165ED">
        <w:t xml:space="preserve">            $ref: 'TS2952</w:t>
      </w:r>
      <w:r w:rsidRPr="00D165ED">
        <w:rPr>
          <w:rFonts w:hint="eastAsia"/>
          <w:lang w:eastAsia="zh-CN"/>
        </w:rPr>
        <w:t>0</w:t>
      </w:r>
      <w:r w:rsidRPr="00D165ED">
        <w:t>_Nnwdaf_EventsSubscription.yaml#/components/schemas/SliceLoadLevelInformation'</w:t>
      </w:r>
    </w:p>
    <w:p w14:paraId="30FC779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0838B1B" w14:textId="77777777" w:rsidR="0072703A" w:rsidRPr="00D165ED" w:rsidRDefault="0072703A" w:rsidP="0072703A">
      <w:pPr>
        <w:pStyle w:val="PL"/>
      </w:pPr>
      <w:r w:rsidRPr="00D165ED">
        <w:t xml:space="preserve">          description: The slices and their load level information.</w:t>
      </w:r>
    </w:p>
    <w:p w14:paraId="317C62B3" w14:textId="77777777" w:rsidR="0072703A" w:rsidRPr="00D165ED" w:rsidRDefault="0072703A" w:rsidP="0072703A">
      <w:pPr>
        <w:pStyle w:val="PL"/>
      </w:pPr>
      <w:r w:rsidRPr="00D165ED">
        <w:t xml:space="preserve">        </w:t>
      </w:r>
      <w:proofErr w:type="spellStart"/>
      <w:r w:rsidRPr="00D165ED">
        <w:t>nsiLoadLevelInfos</w:t>
      </w:r>
      <w:proofErr w:type="spellEnd"/>
      <w:r w:rsidRPr="00D165ED">
        <w:t>:</w:t>
      </w:r>
    </w:p>
    <w:p w14:paraId="0BE34958" w14:textId="77777777" w:rsidR="0072703A" w:rsidRPr="00D165ED" w:rsidRDefault="0072703A" w:rsidP="0072703A">
      <w:pPr>
        <w:pStyle w:val="PL"/>
      </w:pPr>
      <w:r w:rsidRPr="00D165ED">
        <w:t xml:space="preserve">          type: array</w:t>
      </w:r>
    </w:p>
    <w:p w14:paraId="2981600E" w14:textId="77777777" w:rsidR="0072703A" w:rsidRPr="00D165ED" w:rsidRDefault="0072703A" w:rsidP="0072703A">
      <w:pPr>
        <w:pStyle w:val="PL"/>
      </w:pPr>
      <w:r w:rsidRPr="00D165ED">
        <w:t xml:space="preserve">          items:</w:t>
      </w:r>
    </w:p>
    <w:p w14:paraId="634EBD92" w14:textId="77777777" w:rsidR="0072703A" w:rsidRPr="00D165ED" w:rsidRDefault="0072703A" w:rsidP="0072703A">
      <w:pPr>
        <w:pStyle w:val="PL"/>
      </w:pPr>
      <w:r w:rsidRPr="00D165ED">
        <w:t xml:space="preserve">            $ref: 'TS29520_Nnwdaf_EventsSubscription.yaml#/components/schemas/NsiLoadLevelInfo'</w:t>
      </w:r>
    </w:p>
    <w:p w14:paraId="5ECB64A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BE03F1E" w14:textId="77777777" w:rsidR="0072703A" w:rsidRPr="00D165ED" w:rsidRDefault="0072703A" w:rsidP="0072703A">
      <w:pPr>
        <w:pStyle w:val="PL"/>
      </w:pPr>
      <w:r w:rsidRPr="00D165ED">
        <w:t xml:space="preserve">        </w:t>
      </w:r>
      <w:proofErr w:type="spellStart"/>
      <w:r w:rsidRPr="00D165ED">
        <w:t>nfLoadLevelInfos</w:t>
      </w:r>
      <w:proofErr w:type="spellEnd"/>
      <w:r w:rsidRPr="00D165ED">
        <w:t>:</w:t>
      </w:r>
    </w:p>
    <w:p w14:paraId="24E23871" w14:textId="77777777" w:rsidR="0072703A" w:rsidRPr="00D165ED" w:rsidRDefault="0072703A" w:rsidP="0072703A">
      <w:pPr>
        <w:pStyle w:val="PL"/>
      </w:pPr>
      <w:r w:rsidRPr="00D165ED">
        <w:t xml:space="preserve">          type: array</w:t>
      </w:r>
    </w:p>
    <w:p w14:paraId="159C1906" w14:textId="77777777" w:rsidR="0072703A" w:rsidRPr="00D165ED" w:rsidRDefault="0072703A" w:rsidP="0072703A">
      <w:pPr>
        <w:pStyle w:val="PL"/>
      </w:pPr>
      <w:r w:rsidRPr="00D165ED">
        <w:t xml:space="preserve">          items:</w:t>
      </w:r>
    </w:p>
    <w:p w14:paraId="2078CA15" w14:textId="77777777" w:rsidR="0072703A" w:rsidRPr="00D165ED" w:rsidRDefault="0072703A" w:rsidP="0072703A">
      <w:pPr>
        <w:pStyle w:val="PL"/>
      </w:pPr>
      <w:r w:rsidRPr="00D165ED">
        <w:t xml:space="preserve">            $ref: 'TS29520_Nnwdaf_EventsSubscription.yaml#/components/schemas/NfLoadLevelInformation'</w:t>
      </w:r>
    </w:p>
    <w:p w14:paraId="54ED455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D8B1AC4" w14:textId="77777777" w:rsidR="0072703A" w:rsidRPr="00D165ED" w:rsidRDefault="0072703A" w:rsidP="0072703A">
      <w:pPr>
        <w:pStyle w:val="PL"/>
      </w:pPr>
      <w:r w:rsidRPr="00D165ED">
        <w:t xml:space="preserve">        </w:t>
      </w:r>
      <w:proofErr w:type="spellStart"/>
      <w:r w:rsidRPr="00D165ED">
        <w:t>nwPerfs</w:t>
      </w:r>
      <w:proofErr w:type="spellEnd"/>
      <w:r w:rsidRPr="00D165ED">
        <w:t>:</w:t>
      </w:r>
    </w:p>
    <w:p w14:paraId="4C8E8F18" w14:textId="77777777" w:rsidR="0072703A" w:rsidRPr="00D165ED" w:rsidRDefault="0072703A" w:rsidP="0072703A">
      <w:pPr>
        <w:pStyle w:val="PL"/>
      </w:pPr>
      <w:r w:rsidRPr="00D165ED">
        <w:t xml:space="preserve">          type: array</w:t>
      </w:r>
    </w:p>
    <w:p w14:paraId="141466E9" w14:textId="77777777" w:rsidR="0072703A" w:rsidRPr="00D165ED" w:rsidRDefault="0072703A" w:rsidP="0072703A">
      <w:pPr>
        <w:pStyle w:val="PL"/>
      </w:pPr>
      <w:r w:rsidRPr="00D165ED">
        <w:t xml:space="preserve">          items:</w:t>
      </w:r>
    </w:p>
    <w:p w14:paraId="6DBCAE4A" w14:textId="77777777" w:rsidR="0072703A" w:rsidRPr="00D165ED" w:rsidRDefault="0072703A" w:rsidP="0072703A">
      <w:pPr>
        <w:pStyle w:val="PL"/>
      </w:pPr>
      <w:r w:rsidRPr="00D165ED">
        <w:t xml:space="preserve">            $ref: 'TS29520_Nnwdaf_EventsSubscription.yaml#/components/schemas/NetworkPerfInfo'</w:t>
      </w:r>
    </w:p>
    <w:p w14:paraId="7A774F2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E25931E" w14:textId="77777777" w:rsidR="0072703A" w:rsidRPr="00D165ED" w:rsidRDefault="0072703A" w:rsidP="0072703A">
      <w:pPr>
        <w:pStyle w:val="PL"/>
      </w:pPr>
      <w:r w:rsidRPr="00D165ED">
        <w:t xml:space="preserve">        </w:t>
      </w:r>
      <w:proofErr w:type="spellStart"/>
      <w:r w:rsidRPr="00D165ED">
        <w:t>svcExps</w:t>
      </w:r>
      <w:proofErr w:type="spellEnd"/>
      <w:r w:rsidRPr="00D165ED">
        <w:t>:</w:t>
      </w:r>
    </w:p>
    <w:p w14:paraId="1289C609" w14:textId="77777777" w:rsidR="0072703A" w:rsidRPr="00D165ED" w:rsidRDefault="0072703A" w:rsidP="0072703A">
      <w:pPr>
        <w:pStyle w:val="PL"/>
      </w:pPr>
      <w:r w:rsidRPr="00D165ED">
        <w:t xml:space="preserve">          type: array</w:t>
      </w:r>
    </w:p>
    <w:p w14:paraId="4A7EFC78" w14:textId="77777777" w:rsidR="0072703A" w:rsidRPr="00D165ED" w:rsidRDefault="0072703A" w:rsidP="0072703A">
      <w:pPr>
        <w:pStyle w:val="PL"/>
      </w:pPr>
      <w:r w:rsidRPr="00D165ED">
        <w:t xml:space="preserve">          items:</w:t>
      </w:r>
    </w:p>
    <w:p w14:paraId="04A86017" w14:textId="77777777" w:rsidR="0072703A" w:rsidRPr="00D165ED" w:rsidRDefault="0072703A" w:rsidP="0072703A">
      <w:pPr>
        <w:pStyle w:val="PL"/>
      </w:pPr>
      <w:r w:rsidRPr="00D165ED">
        <w:t xml:space="preserve">            $ref: 'TS29520_Nnwdaf_EventsSubscription.yaml#/components/schemas/ServiceExperienceInfo'</w:t>
      </w:r>
    </w:p>
    <w:p w14:paraId="4A7AF353" w14:textId="77777777" w:rsidR="0072703A" w:rsidRPr="00D165ED" w:rsidRDefault="0072703A" w:rsidP="0072703A">
      <w:pPr>
        <w:pStyle w:val="PL"/>
      </w:pPr>
      <w:r w:rsidRPr="00D165ED">
        <w:lastRenderedPageBreak/>
        <w:t xml:space="preserve">          </w:t>
      </w:r>
      <w:proofErr w:type="spellStart"/>
      <w:r w:rsidRPr="00D165ED">
        <w:t>minItems</w:t>
      </w:r>
      <w:proofErr w:type="spellEnd"/>
      <w:r w:rsidRPr="00D165ED">
        <w:t>: 1</w:t>
      </w:r>
    </w:p>
    <w:p w14:paraId="69D58DFE" w14:textId="77777777" w:rsidR="0072703A" w:rsidRPr="00D165ED" w:rsidRDefault="0072703A" w:rsidP="0072703A">
      <w:pPr>
        <w:pStyle w:val="PL"/>
      </w:pPr>
      <w:r w:rsidRPr="00D165ED">
        <w:t xml:space="preserve">        </w:t>
      </w:r>
      <w:proofErr w:type="spellStart"/>
      <w:r w:rsidRPr="00D165ED">
        <w:t>qosSustainInfos</w:t>
      </w:r>
      <w:proofErr w:type="spellEnd"/>
      <w:r w:rsidRPr="00D165ED">
        <w:t>:</w:t>
      </w:r>
    </w:p>
    <w:p w14:paraId="40B5371E" w14:textId="77777777" w:rsidR="0072703A" w:rsidRPr="00D165ED" w:rsidRDefault="0072703A" w:rsidP="0072703A">
      <w:pPr>
        <w:pStyle w:val="PL"/>
      </w:pPr>
      <w:r w:rsidRPr="00D165ED">
        <w:t xml:space="preserve">          type: array</w:t>
      </w:r>
    </w:p>
    <w:p w14:paraId="03105EAE" w14:textId="77777777" w:rsidR="0072703A" w:rsidRPr="00D165ED" w:rsidRDefault="0072703A" w:rsidP="0072703A">
      <w:pPr>
        <w:pStyle w:val="PL"/>
      </w:pPr>
      <w:r w:rsidRPr="00D165ED">
        <w:t xml:space="preserve">          items:</w:t>
      </w:r>
    </w:p>
    <w:p w14:paraId="260CF874" w14:textId="77777777" w:rsidR="0072703A" w:rsidRPr="00D165ED" w:rsidRDefault="0072703A" w:rsidP="0072703A">
      <w:pPr>
        <w:pStyle w:val="PL"/>
      </w:pPr>
      <w:r w:rsidRPr="00D165ED">
        <w:t xml:space="preserve">            $ref: 'TS29520_Nnwdaf_EventsSubscription.yaml#/components/schemas/QosSustainabilityInfo'</w:t>
      </w:r>
    </w:p>
    <w:p w14:paraId="5AA4394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9375AE5" w14:textId="77777777" w:rsidR="0072703A" w:rsidRPr="00D165ED" w:rsidRDefault="0072703A" w:rsidP="0072703A">
      <w:pPr>
        <w:pStyle w:val="PL"/>
      </w:pPr>
      <w:r w:rsidRPr="00D165ED">
        <w:t xml:space="preserve">        </w:t>
      </w:r>
      <w:proofErr w:type="spellStart"/>
      <w:r w:rsidRPr="00D165ED">
        <w:t>ueMobs</w:t>
      </w:r>
      <w:proofErr w:type="spellEnd"/>
      <w:r w:rsidRPr="00D165ED">
        <w:t>:</w:t>
      </w:r>
    </w:p>
    <w:p w14:paraId="0BA7032C" w14:textId="77777777" w:rsidR="0072703A" w:rsidRPr="00D165ED" w:rsidRDefault="0072703A" w:rsidP="0072703A">
      <w:pPr>
        <w:pStyle w:val="PL"/>
      </w:pPr>
      <w:r w:rsidRPr="00D165ED">
        <w:t xml:space="preserve">          type: array</w:t>
      </w:r>
    </w:p>
    <w:p w14:paraId="21316BC1" w14:textId="77777777" w:rsidR="0072703A" w:rsidRPr="00D165ED" w:rsidRDefault="0072703A" w:rsidP="0072703A">
      <w:pPr>
        <w:pStyle w:val="PL"/>
      </w:pPr>
      <w:r w:rsidRPr="00D165ED">
        <w:t xml:space="preserve">          items:</w:t>
      </w:r>
    </w:p>
    <w:p w14:paraId="7FFF8A80" w14:textId="77777777" w:rsidR="0072703A" w:rsidRPr="00D165ED" w:rsidRDefault="0072703A" w:rsidP="0072703A">
      <w:pPr>
        <w:pStyle w:val="PL"/>
      </w:pPr>
      <w:r w:rsidRPr="00D165ED">
        <w:t xml:space="preserve">            $ref: 'TS29520_Nnwdaf_EventsSubscription.yaml#/components/schemas/UeMobility'</w:t>
      </w:r>
    </w:p>
    <w:p w14:paraId="097143F8"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5949311F" w14:textId="77777777" w:rsidR="0072703A" w:rsidRPr="00D165ED" w:rsidRDefault="0072703A" w:rsidP="0072703A">
      <w:pPr>
        <w:pStyle w:val="PL"/>
      </w:pPr>
      <w:r w:rsidRPr="00D165ED">
        <w:t xml:space="preserve">        </w:t>
      </w:r>
      <w:proofErr w:type="spellStart"/>
      <w:r w:rsidRPr="00D165ED">
        <w:t>ueComms</w:t>
      </w:r>
      <w:proofErr w:type="spellEnd"/>
      <w:r w:rsidRPr="00D165ED">
        <w:t>:</w:t>
      </w:r>
    </w:p>
    <w:p w14:paraId="67EE5CA8" w14:textId="77777777" w:rsidR="0072703A" w:rsidRPr="00D165ED" w:rsidRDefault="0072703A" w:rsidP="0072703A">
      <w:pPr>
        <w:pStyle w:val="PL"/>
      </w:pPr>
      <w:r w:rsidRPr="00D165ED">
        <w:t xml:space="preserve">          type: array</w:t>
      </w:r>
    </w:p>
    <w:p w14:paraId="3E659689" w14:textId="77777777" w:rsidR="0072703A" w:rsidRPr="00D165ED" w:rsidRDefault="0072703A" w:rsidP="0072703A">
      <w:pPr>
        <w:pStyle w:val="PL"/>
      </w:pPr>
      <w:r w:rsidRPr="00D165ED">
        <w:t xml:space="preserve">          items:</w:t>
      </w:r>
    </w:p>
    <w:p w14:paraId="5A4CE920" w14:textId="77777777" w:rsidR="0072703A" w:rsidRPr="00D165ED" w:rsidRDefault="0072703A" w:rsidP="0072703A">
      <w:pPr>
        <w:pStyle w:val="PL"/>
      </w:pPr>
      <w:r w:rsidRPr="00D165ED">
        <w:t xml:space="preserve">            $ref: 'TS29520_Nnwdaf_EventsSubscription.yaml#/components/schemas/UeCommunication'</w:t>
      </w:r>
    </w:p>
    <w:p w14:paraId="539844EB"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398D27A" w14:textId="77777777" w:rsidR="0072703A" w:rsidRPr="00D165ED" w:rsidRDefault="0072703A" w:rsidP="0072703A">
      <w:pPr>
        <w:pStyle w:val="PL"/>
      </w:pPr>
      <w:r w:rsidRPr="00D165ED">
        <w:t xml:space="preserve">        </w:t>
      </w:r>
      <w:proofErr w:type="spellStart"/>
      <w:r w:rsidRPr="00D165ED">
        <w:t>userDataCongInfos</w:t>
      </w:r>
      <w:proofErr w:type="spellEnd"/>
      <w:r w:rsidRPr="00D165ED">
        <w:t>:</w:t>
      </w:r>
    </w:p>
    <w:p w14:paraId="68CF4365" w14:textId="77777777" w:rsidR="0072703A" w:rsidRPr="00D165ED" w:rsidRDefault="0072703A" w:rsidP="0072703A">
      <w:pPr>
        <w:pStyle w:val="PL"/>
      </w:pPr>
      <w:r w:rsidRPr="00D165ED">
        <w:t xml:space="preserve">          type: array</w:t>
      </w:r>
    </w:p>
    <w:p w14:paraId="725978EB" w14:textId="77777777" w:rsidR="0072703A" w:rsidRPr="00D165ED" w:rsidRDefault="0072703A" w:rsidP="0072703A">
      <w:pPr>
        <w:pStyle w:val="PL"/>
      </w:pPr>
      <w:r w:rsidRPr="00D165ED">
        <w:t xml:space="preserve">          items:</w:t>
      </w:r>
    </w:p>
    <w:p w14:paraId="6D80B98B" w14:textId="77777777" w:rsidR="0072703A" w:rsidRPr="00D165ED" w:rsidRDefault="0072703A" w:rsidP="0072703A">
      <w:pPr>
        <w:pStyle w:val="PL"/>
      </w:pPr>
      <w:r w:rsidRPr="00D165ED">
        <w:t xml:space="preserve">            $ref: 'TS29520_Nnwdaf_EventsSubscription.yaml#/components/schemas/UserDataCongestionInfo'</w:t>
      </w:r>
    </w:p>
    <w:p w14:paraId="7E5AF22B"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2095263" w14:textId="77777777" w:rsidR="0072703A" w:rsidRPr="00D165ED" w:rsidRDefault="0072703A" w:rsidP="0072703A">
      <w:pPr>
        <w:pStyle w:val="PL"/>
      </w:pPr>
      <w:r w:rsidRPr="00D165ED">
        <w:t xml:space="preserve">        </w:t>
      </w:r>
      <w:proofErr w:type="spellStart"/>
      <w:r w:rsidRPr="00D165ED">
        <w:t>abnorBehavrs</w:t>
      </w:r>
      <w:proofErr w:type="spellEnd"/>
      <w:r w:rsidRPr="00D165ED">
        <w:t>:</w:t>
      </w:r>
    </w:p>
    <w:p w14:paraId="3AAA4FB2" w14:textId="77777777" w:rsidR="0072703A" w:rsidRPr="00D165ED" w:rsidRDefault="0072703A" w:rsidP="0072703A">
      <w:pPr>
        <w:pStyle w:val="PL"/>
      </w:pPr>
      <w:r w:rsidRPr="00D165ED">
        <w:t xml:space="preserve">          type: array</w:t>
      </w:r>
    </w:p>
    <w:p w14:paraId="32C02E31" w14:textId="77777777" w:rsidR="0072703A" w:rsidRPr="00D165ED" w:rsidRDefault="0072703A" w:rsidP="0072703A">
      <w:pPr>
        <w:pStyle w:val="PL"/>
      </w:pPr>
      <w:r w:rsidRPr="00D165ED">
        <w:t xml:space="preserve">          items:</w:t>
      </w:r>
    </w:p>
    <w:p w14:paraId="11B8E612" w14:textId="77777777" w:rsidR="0072703A" w:rsidRPr="00D165ED" w:rsidRDefault="0072703A" w:rsidP="0072703A">
      <w:pPr>
        <w:pStyle w:val="PL"/>
      </w:pPr>
      <w:r w:rsidRPr="00D165ED">
        <w:t xml:space="preserve">            $ref: 'TS29520_Nnwdaf_EventsSubscription.yaml#/components/schemas/AbnormalBehaviour'</w:t>
      </w:r>
    </w:p>
    <w:p w14:paraId="7D5EF2F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E9BD0F0" w14:textId="77777777" w:rsidR="0072703A" w:rsidRPr="00D165ED" w:rsidRDefault="0072703A" w:rsidP="0072703A">
      <w:pPr>
        <w:pStyle w:val="PL"/>
      </w:pPr>
      <w:r w:rsidRPr="00D165ED">
        <w:t xml:space="preserve">        </w:t>
      </w:r>
      <w:proofErr w:type="spellStart"/>
      <w:r w:rsidRPr="00D165ED">
        <w:rPr>
          <w:rFonts w:hint="eastAsia"/>
          <w:lang w:eastAsia="ko-KR"/>
        </w:rPr>
        <w:t>smcc</w:t>
      </w:r>
      <w:r w:rsidRPr="00D165ED">
        <w:rPr>
          <w:lang w:eastAsia="ko-KR"/>
        </w:rPr>
        <w:t>Exps</w:t>
      </w:r>
      <w:proofErr w:type="spellEnd"/>
      <w:r w:rsidRPr="00D165ED">
        <w:t>:</w:t>
      </w:r>
    </w:p>
    <w:p w14:paraId="7AAB4D8B" w14:textId="77777777" w:rsidR="0072703A" w:rsidRPr="00D165ED" w:rsidRDefault="0072703A" w:rsidP="0072703A">
      <w:pPr>
        <w:pStyle w:val="PL"/>
      </w:pPr>
      <w:r w:rsidRPr="00D165ED">
        <w:t xml:space="preserve">          type: array</w:t>
      </w:r>
    </w:p>
    <w:p w14:paraId="18CABCD8" w14:textId="77777777" w:rsidR="0072703A" w:rsidRPr="00D165ED" w:rsidRDefault="0072703A" w:rsidP="0072703A">
      <w:pPr>
        <w:pStyle w:val="PL"/>
      </w:pPr>
      <w:r w:rsidRPr="00D165ED">
        <w:t xml:space="preserve">          items:</w:t>
      </w:r>
    </w:p>
    <w:p w14:paraId="34BB5AF3" w14:textId="77777777" w:rsidR="0072703A" w:rsidRPr="00D165ED" w:rsidRDefault="0072703A" w:rsidP="0072703A">
      <w:pPr>
        <w:pStyle w:val="PL"/>
      </w:pPr>
      <w:r w:rsidRPr="00D165ED">
        <w:t xml:space="preserve">            $ref: '#/components/schemas/</w:t>
      </w:r>
      <w:proofErr w:type="spellStart"/>
      <w:r w:rsidRPr="00D165ED">
        <w:t>SmcceInfo</w:t>
      </w:r>
      <w:proofErr w:type="spellEnd"/>
      <w:r w:rsidRPr="00D165ED">
        <w:t>'</w:t>
      </w:r>
    </w:p>
    <w:p w14:paraId="129CE3C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7DA6E42" w14:textId="77777777" w:rsidR="0072703A" w:rsidRPr="00D165ED" w:rsidRDefault="0072703A" w:rsidP="0072703A">
      <w:pPr>
        <w:pStyle w:val="PL"/>
      </w:pPr>
      <w:r w:rsidRPr="00D165ED">
        <w:t xml:space="preserve">        </w:t>
      </w:r>
      <w:proofErr w:type="spellStart"/>
      <w:r w:rsidRPr="00D165ED">
        <w:t>disperInfos</w:t>
      </w:r>
      <w:proofErr w:type="spellEnd"/>
      <w:r w:rsidRPr="00D165ED">
        <w:t>:</w:t>
      </w:r>
    </w:p>
    <w:p w14:paraId="01C49938" w14:textId="77777777" w:rsidR="0072703A" w:rsidRPr="00D165ED" w:rsidRDefault="0072703A" w:rsidP="0072703A">
      <w:pPr>
        <w:pStyle w:val="PL"/>
      </w:pPr>
      <w:r w:rsidRPr="00D165ED">
        <w:t xml:space="preserve">          type: array</w:t>
      </w:r>
    </w:p>
    <w:p w14:paraId="6E36B881" w14:textId="77777777" w:rsidR="0072703A" w:rsidRPr="00D165ED" w:rsidRDefault="0072703A" w:rsidP="0072703A">
      <w:pPr>
        <w:pStyle w:val="PL"/>
      </w:pPr>
      <w:r w:rsidRPr="00D165ED">
        <w:t xml:space="preserve">          items:</w:t>
      </w:r>
    </w:p>
    <w:p w14:paraId="445131CA" w14:textId="77777777" w:rsidR="0072703A" w:rsidRPr="00D165ED" w:rsidRDefault="0072703A" w:rsidP="0072703A">
      <w:pPr>
        <w:pStyle w:val="PL"/>
      </w:pPr>
      <w:r w:rsidRPr="00D165ED">
        <w:t xml:space="preserve">            $ref: 'TS29520_Nnwdaf_EventsSubscription.yaml#/components/schemas/DispersionInfo'</w:t>
      </w:r>
    </w:p>
    <w:p w14:paraId="79EFE5C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34EE381" w14:textId="77777777" w:rsidR="0072703A" w:rsidRPr="00D165ED" w:rsidRDefault="0072703A" w:rsidP="0072703A">
      <w:pPr>
        <w:pStyle w:val="PL"/>
      </w:pPr>
      <w:r w:rsidRPr="00D165ED">
        <w:t xml:space="preserve">        </w:t>
      </w:r>
      <w:proofErr w:type="spellStart"/>
      <w:r w:rsidRPr="00D165ED">
        <w:t>redTransInfos</w:t>
      </w:r>
      <w:proofErr w:type="spellEnd"/>
      <w:r w:rsidRPr="00D165ED">
        <w:t>:</w:t>
      </w:r>
    </w:p>
    <w:p w14:paraId="047A8809" w14:textId="77777777" w:rsidR="0072703A" w:rsidRPr="00D165ED" w:rsidRDefault="0072703A" w:rsidP="0072703A">
      <w:pPr>
        <w:pStyle w:val="PL"/>
      </w:pPr>
      <w:r w:rsidRPr="00D165ED">
        <w:t xml:space="preserve">          type: array</w:t>
      </w:r>
    </w:p>
    <w:p w14:paraId="6BC16F47" w14:textId="77777777" w:rsidR="0072703A" w:rsidRPr="00D165ED" w:rsidRDefault="0072703A" w:rsidP="0072703A">
      <w:pPr>
        <w:pStyle w:val="PL"/>
      </w:pPr>
      <w:r w:rsidRPr="00D165ED">
        <w:t xml:space="preserve">          items:</w:t>
      </w:r>
    </w:p>
    <w:p w14:paraId="76D6D57D" w14:textId="77777777" w:rsidR="0072703A" w:rsidRPr="00D165ED" w:rsidRDefault="0072703A" w:rsidP="0072703A">
      <w:pPr>
        <w:pStyle w:val="PL"/>
      </w:pPr>
      <w:r w:rsidRPr="00D165ED">
        <w:t xml:space="preserve">            $ref: 'TS29520_Nnwdaf_EventsSubscription.yaml#/components/schemas/RedundantTransmissionExpInfo'</w:t>
      </w:r>
    </w:p>
    <w:p w14:paraId="2AC92442"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180B798" w14:textId="77777777" w:rsidR="0072703A" w:rsidRPr="00D165ED" w:rsidRDefault="0072703A" w:rsidP="0072703A">
      <w:pPr>
        <w:pStyle w:val="PL"/>
      </w:pPr>
      <w:r w:rsidRPr="00D165ED">
        <w:t xml:space="preserve">        </w:t>
      </w:r>
      <w:proofErr w:type="spellStart"/>
      <w:r w:rsidRPr="00D165ED">
        <w:t>wlanInfos</w:t>
      </w:r>
      <w:proofErr w:type="spellEnd"/>
      <w:r w:rsidRPr="00D165ED">
        <w:t>:</w:t>
      </w:r>
    </w:p>
    <w:p w14:paraId="420FFDDD" w14:textId="77777777" w:rsidR="0072703A" w:rsidRPr="00D165ED" w:rsidRDefault="0072703A" w:rsidP="0072703A">
      <w:pPr>
        <w:pStyle w:val="PL"/>
      </w:pPr>
      <w:r w:rsidRPr="00D165ED">
        <w:t xml:space="preserve">          type: array</w:t>
      </w:r>
    </w:p>
    <w:p w14:paraId="7A8AD13D" w14:textId="77777777" w:rsidR="0072703A" w:rsidRPr="00D165ED" w:rsidRDefault="0072703A" w:rsidP="0072703A">
      <w:pPr>
        <w:pStyle w:val="PL"/>
      </w:pPr>
      <w:r w:rsidRPr="00D165ED">
        <w:t xml:space="preserve">          items:</w:t>
      </w:r>
    </w:p>
    <w:p w14:paraId="3A8A012E" w14:textId="77777777" w:rsidR="0072703A" w:rsidRPr="00D165ED" w:rsidRDefault="0072703A" w:rsidP="0072703A">
      <w:pPr>
        <w:pStyle w:val="PL"/>
      </w:pPr>
      <w:r w:rsidRPr="00D165ED">
        <w:t xml:space="preserve">            $ref: 'TS29520_Nnwdaf_EventsSubscription.yaml#/components/schemas/WlanPerformanceInfo'</w:t>
      </w:r>
    </w:p>
    <w:p w14:paraId="5B5C0A77"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50A5F61" w14:textId="77777777" w:rsidR="0072703A" w:rsidRPr="00D165ED" w:rsidRDefault="0072703A" w:rsidP="0072703A">
      <w:pPr>
        <w:pStyle w:val="PL"/>
      </w:pPr>
      <w:r w:rsidRPr="00D165ED">
        <w:t xml:space="preserve">        </w:t>
      </w:r>
      <w:proofErr w:type="spellStart"/>
      <w:r w:rsidRPr="00D165ED">
        <w:rPr>
          <w:lang w:eastAsia="zh-CN"/>
        </w:rPr>
        <w:t>dnPerfInfos</w:t>
      </w:r>
      <w:proofErr w:type="spellEnd"/>
      <w:r w:rsidRPr="00D165ED">
        <w:t>:</w:t>
      </w:r>
    </w:p>
    <w:p w14:paraId="29F9F883" w14:textId="77777777" w:rsidR="0072703A" w:rsidRPr="00D165ED" w:rsidRDefault="0072703A" w:rsidP="0072703A">
      <w:pPr>
        <w:pStyle w:val="PL"/>
      </w:pPr>
      <w:r w:rsidRPr="00D165ED">
        <w:t xml:space="preserve">          type: array</w:t>
      </w:r>
    </w:p>
    <w:p w14:paraId="75BF7F32" w14:textId="77777777" w:rsidR="0072703A" w:rsidRPr="00D165ED" w:rsidRDefault="0072703A" w:rsidP="0072703A">
      <w:pPr>
        <w:pStyle w:val="PL"/>
      </w:pPr>
      <w:r w:rsidRPr="00D165ED">
        <w:t xml:space="preserve">          items:</w:t>
      </w:r>
    </w:p>
    <w:p w14:paraId="4E7F978D" w14:textId="77777777" w:rsidR="0072703A" w:rsidRPr="00D165ED" w:rsidRDefault="0072703A" w:rsidP="0072703A">
      <w:pPr>
        <w:pStyle w:val="PL"/>
      </w:pPr>
      <w:r w:rsidRPr="00D165ED">
        <w:t xml:space="preserve">            $ref: 'TS29520_Nnwdaf_EventsSubscription.yaml#/components/schemas/DnPerfInfo'</w:t>
      </w:r>
    </w:p>
    <w:p w14:paraId="0FE5D5C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F467600" w14:textId="77777777" w:rsidR="0072703A" w:rsidRPr="00D165ED" w:rsidRDefault="0072703A" w:rsidP="0072703A">
      <w:pPr>
        <w:pStyle w:val="PL"/>
      </w:pPr>
      <w:r w:rsidRPr="00D165ED">
        <w:t xml:space="preserve">        </w:t>
      </w:r>
      <w:proofErr w:type="spellStart"/>
      <w:r w:rsidRPr="00D165ED">
        <w:t>suppFeat</w:t>
      </w:r>
      <w:proofErr w:type="spellEnd"/>
      <w:r w:rsidRPr="00D165ED">
        <w:t>:</w:t>
      </w:r>
    </w:p>
    <w:p w14:paraId="4D29C7E0" w14:textId="77777777" w:rsidR="0072703A" w:rsidRPr="00D165ED" w:rsidRDefault="0072703A" w:rsidP="0072703A">
      <w:pPr>
        <w:pStyle w:val="PL"/>
      </w:pPr>
      <w:r w:rsidRPr="00D165ED">
        <w:t xml:space="preserve">          $ref: 'TS29571_CommonData.yaml#/components/schemas/</w:t>
      </w:r>
      <w:proofErr w:type="spellStart"/>
      <w:r w:rsidRPr="00D165ED">
        <w:t>SupportedFeatures</w:t>
      </w:r>
      <w:proofErr w:type="spellEnd"/>
      <w:r w:rsidRPr="00D165ED">
        <w:t>'</w:t>
      </w:r>
    </w:p>
    <w:p w14:paraId="56E5A92D" w14:textId="77777777" w:rsidR="0072703A" w:rsidRDefault="0072703A" w:rsidP="0072703A">
      <w:pPr>
        <w:pStyle w:val="PL"/>
      </w:pPr>
    </w:p>
    <w:p w14:paraId="43980428" w14:textId="77777777" w:rsidR="0072703A" w:rsidRPr="00D165ED" w:rsidRDefault="0072703A" w:rsidP="0072703A">
      <w:pPr>
        <w:pStyle w:val="PL"/>
      </w:pPr>
      <w:r w:rsidRPr="00D165ED">
        <w:t xml:space="preserve">    </w:t>
      </w:r>
      <w:proofErr w:type="spellStart"/>
      <w:r w:rsidRPr="00D165ED">
        <w:t>EventFilter</w:t>
      </w:r>
      <w:proofErr w:type="spellEnd"/>
      <w:r w:rsidRPr="00D165ED">
        <w:t>:</w:t>
      </w:r>
    </w:p>
    <w:p w14:paraId="39E44015" w14:textId="77777777" w:rsidR="0072703A" w:rsidRPr="00D165ED" w:rsidRDefault="0072703A" w:rsidP="0072703A">
      <w:pPr>
        <w:pStyle w:val="PL"/>
      </w:pPr>
      <w:r w:rsidRPr="00D165ED">
        <w:t xml:space="preserve">      description: Represents the event filters used to identify the requested analytics.</w:t>
      </w:r>
    </w:p>
    <w:p w14:paraId="047B3F66" w14:textId="77777777" w:rsidR="0072703A" w:rsidRPr="00D165ED" w:rsidRDefault="0072703A" w:rsidP="0072703A">
      <w:pPr>
        <w:pStyle w:val="PL"/>
      </w:pPr>
      <w:r w:rsidRPr="00D165ED">
        <w:t xml:space="preserve">      type: object</w:t>
      </w:r>
    </w:p>
    <w:p w14:paraId="073BD066" w14:textId="77777777" w:rsidR="0072703A" w:rsidRPr="00D165ED" w:rsidRDefault="0072703A" w:rsidP="0072703A">
      <w:pPr>
        <w:pStyle w:val="PL"/>
      </w:pPr>
      <w:r w:rsidRPr="00D165ED">
        <w:t xml:space="preserve">      properties:</w:t>
      </w:r>
    </w:p>
    <w:p w14:paraId="1CB69034" w14:textId="77777777" w:rsidR="0072703A" w:rsidRPr="00D165ED" w:rsidRDefault="0072703A" w:rsidP="0072703A">
      <w:pPr>
        <w:pStyle w:val="PL"/>
      </w:pPr>
      <w:r w:rsidRPr="00D165ED">
        <w:t xml:space="preserve">        </w:t>
      </w:r>
      <w:proofErr w:type="spellStart"/>
      <w:r w:rsidRPr="00D165ED">
        <w:t>anySlice</w:t>
      </w:r>
      <w:proofErr w:type="spellEnd"/>
      <w:r w:rsidRPr="00D165ED">
        <w:t>:</w:t>
      </w:r>
    </w:p>
    <w:p w14:paraId="22C6E8BE" w14:textId="77777777" w:rsidR="0072703A" w:rsidRPr="00D165ED" w:rsidRDefault="0072703A" w:rsidP="0072703A">
      <w:pPr>
        <w:pStyle w:val="PL"/>
        <w:rPr>
          <w:rFonts w:eastAsia="等线"/>
        </w:rPr>
      </w:pPr>
      <w:r w:rsidRPr="00D165ED">
        <w:t xml:space="preserve">          $ref: 'TS2952</w:t>
      </w:r>
      <w:r w:rsidRPr="00D165ED">
        <w:rPr>
          <w:rFonts w:hint="eastAsia"/>
          <w:lang w:eastAsia="zh-CN"/>
        </w:rPr>
        <w:t>0</w:t>
      </w:r>
      <w:r w:rsidRPr="00D165ED">
        <w:rPr>
          <w:rFonts w:eastAsia="等线"/>
        </w:rPr>
        <w:t>_Nnwdaf_EventsSubscription.yaml#/components/schemas/AnySlice'</w:t>
      </w:r>
    </w:p>
    <w:p w14:paraId="43DB904C" w14:textId="77777777" w:rsidR="0072703A" w:rsidRPr="00D165ED" w:rsidRDefault="0072703A" w:rsidP="0072703A">
      <w:pPr>
        <w:pStyle w:val="PL"/>
      </w:pPr>
      <w:r w:rsidRPr="00D165ED">
        <w:rPr>
          <w:rFonts w:eastAsia="等线"/>
        </w:rPr>
        <w:t xml:space="preserve">        </w:t>
      </w:r>
      <w:proofErr w:type="spellStart"/>
      <w:r w:rsidRPr="00D165ED">
        <w:rPr>
          <w:rFonts w:eastAsia="等线"/>
        </w:rPr>
        <w:t>snssais</w:t>
      </w:r>
      <w:proofErr w:type="spellEnd"/>
      <w:r w:rsidRPr="00D165ED">
        <w:t>:</w:t>
      </w:r>
    </w:p>
    <w:p w14:paraId="593B9431" w14:textId="77777777" w:rsidR="0072703A" w:rsidRPr="00D165ED" w:rsidRDefault="0072703A" w:rsidP="0072703A">
      <w:pPr>
        <w:pStyle w:val="PL"/>
      </w:pPr>
      <w:r w:rsidRPr="00D165ED">
        <w:t xml:space="preserve">          type: array</w:t>
      </w:r>
    </w:p>
    <w:p w14:paraId="5DB0FACF" w14:textId="77777777" w:rsidR="0072703A" w:rsidRPr="00D165ED" w:rsidRDefault="0072703A" w:rsidP="0072703A">
      <w:pPr>
        <w:pStyle w:val="PL"/>
      </w:pPr>
      <w:r w:rsidRPr="00D165ED">
        <w:t xml:space="preserve">          items:</w:t>
      </w:r>
    </w:p>
    <w:p w14:paraId="6992BD53" w14:textId="77777777" w:rsidR="0072703A" w:rsidRPr="00D165ED" w:rsidRDefault="0072703A" w:rsidP="0072703A">
      <w:pPr>
        <w:pStyle w:val="PL"/>
      </w:pPr>
      <w:r w:rsidRPr="00D165ED">
        <w:t xml:space="preserve">            $ref: 'TS29571_CommonData.yaml#/components/schemas/</w:t>
      </w:r>
      <w:proofErr w:type="spellStart"/>
      <w:r w:rsidRPr="00D165ED">
        <w:t>Snssai</w:t>
      </w:r>
      <w:proofErr w:type="spellEnd"/>
      <w:r w:rsidRPr="00D165ED">
        <w:t>'</w:t>
      </w:r>
    </w:p>
    <w:p w14:paraId="3D760918"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447C5CB" w14:textId="77777777" w:rsidR="0072703A" w:rsidRPr="00D165ED" w:rsidRDefault="0072703A" w:rsidP="0072703A">
      <w:pPr>
        <w:pStyle w:val="PL"/>
      </w:pPr>
      <w:r w:rsidRPr="00D165ED">
        <w:t xml:space="preserve">          description: Identification(s) of network slice.</w:t>
      </w:r>
    </w:p>
    <w:p w14:paraId="007BE20E" w14:textId="77777777" w:rsidR="0072703A" w:rsidRPr="00D165ED" w:rsidRDefault="0072703A" w:rsidP="0072703A">
      <w:pPr>
        <w:pStyle w:val="PL"/>
      </w:pPr>
      <w:r w:rsidRPr="00D165ED">
        <w:t xml:space="preserve">        </w:t>
      </w:r>
      <w:proofErr w:type="spellStart"/>
      <w:r w:rsidRPr="00D165ED">
        <w:t>appIds</w:t>
      </w:r>
      <w:proofErr w:type="spellEnd"/>
      <w:r w:rsidRPr="00D165ED">
        <w:t>:</w:t>
      </w:r>
    </w:p>
    <w:p w14:paraId="2B9BD661" w14:textId="77777777" w:rsidR="0072703A" w:rsidRPr="00D165ED" w:rsidRDefault="0072703A" w:rsidP="0072703A">
      <w:pPr>
        <w:pStyle w:val="PL"/>
      </w:pPr>
      <w:r w:rsidRPr="00D165ED">
        <w:t xml:space="preserve">          type: array</w:t>
      </w:r>
    </w:p>
    <w:p w14:paraId="147C0FEC" w14:textId="77777777" w:rsidR="0072703A" w:rsidRPr="00D165ED" w:rsidRDefault="0072703A" w:rsidP="0072703A">
      <w:pPr>
        <w:pStyle w:val="PL"/>
      </w:pPr>
      <w:r w:rsidRPr="00D165ED">
        <w:t xml:space="preserve">          items:</w:t>
      </w:r>
    </w:p>
    <w:p w14:paraId="767B970D" w14:textId="77777777" w:rsidR="0072703A" w:rsidRPr="00D165ED" w:rsidRDefault="0072703A" w:rsidP="0072703A">
      <w:pPr>
        <w:pStyle w:val="PL"/>
      </w:pPr>
      <w:r w:rsidRPr="00D165ED">
        <w:t xml:space="preserve">            $ref: 'TS29571_CommonData.yaml#/components/schemas/</w:t>
      </w:r>
      <w:proofErr w:type="spellStart"/>
      <w:r w:rsidRPr="00D165ED">
        <w:t>ApplicationId</w:t>
      </w:r>
      <w:proofErr w:type="spellEnd"/>
      <w:r w:rsidRPr="00D165ED">
        <w:t>'</w:t>
      </w:r>
    </w:p>
    <w:p w14:paraId="7E5ECCC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5E240D0" w14:textId="77777777" w:rsidR="0072703A" w:rsidRPr="00D165ED" w:rsidRDefault="0072703A" w:rsidP="0072703A">
      <w:pPr>
        <w:pStyle w:val="PL"/>
      </w:pPr>
      <w:r w:rsidRPr="00D165ED">
        <w:t xml:space="preserve">        </w:t>
      </w:r>
      <w:proofErr w:type="spellStart"/>
      <w:r w:rsidRPr="00D165ED">
        <w:t>dnns</w:t>
      </w:r>
      <w:proofErr w:type="spellEnd"/>
      <w:r w:rsidRPr="00D165ED">
        <w:t>:</w:t>
      </w:r>
    </w:p>
    <w:p w14:paraId="23DD3BAA" w14:textId="77777777" w:rsidR="0072703A" w:rsidRPr="00D165ED" w:rsidRDefault="0072703A" w:rsidP="0072703A">
      <w:pPr>
        <w:pStyle w:val="PL"/>
      </w:pPr>
      <w:r w:rsidRPr="00D165ED">
        <w:t xml:space="preserve">          type: array</w:t>
      </w:r>
    </w:p>
    <w:p w14:paraId="7946A2E6" w14:textId="77777777" w:rsidR="0072703A" w:rsidRPr="00D165ED" w:rsidRDefault="0072703A" w:rsidP="0072703A">
      <w:pPr>
        <w:pStyle w:val="PL"/>
      </w:pPr>
      <w:r w:rsidRPr="00D165ED">
        <w:t xml:space="preserve">          items:</w:t>
      </w:r>
    </w:p>
    <w:p w14:paraId="25E44FF6" w14:textId="77777777" w:rsidR="0072703A" w:rsidRPr="00D165ED" w:rsidRDefault="0072703A" w:rsidP="0072703A">
      <w:pPr>
        <w:pStyle w:val="PL"/>
      </w:pPr>
      <w:r w:rsidRPr="00D165ED">
        <w:t xml:space="preserve">            $ref: 'TS29571_CommonData.yaml#/components/schemas/</w:t>
      </w:r>
      <w:proofErr w:type="spellStart"/>
      <w:r w:rsidRPr="00D165ED">
        <w:t>Dnn</w:t>
      </w:r>
      <w:proofErr w:type="spellEnd"/>
      <w:r w:rsidRPr="00D165ED">
        <w:t>'</w:t>
      </w:r>
    </w:p>
    <w:p w14:paraId="42DC545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99BEAB1" w14:textId="77777777" w:rsidR="0072703A" w:rsidRPr="00D165ED" w:rsidRDefault="0072703A" w:rsidP="0072703A">
      <w:pPr>
        <w:pStyle w:val="PL"/>
      </w:pPr>
      <w:r w:rsidRPr="00D165ED">
        <w:lastRenderedPageBreak/>
        <w:t xml:space="preserve">        </w:t>
      </w:r>
      <w:proofErr w:type="spellStart"/>
      <w:r w:rsidRPr="00D165ED">
        <w:t>dnais</w:t>
      </w:r>
      <w:proofErr w:type="spellEnd"/>
      <w:r w:rsidRPr="00D165ED">
        <w:t>:</w:t>
      </w:r>
    </w:p>
    <w:p w14:paraId="0D87496B" w14:textId="77777777" w:rsidR="0072703A" w:rsidRPr="00D165ED" w:rsidRDefault="0072703A" w:rsidP="0072703A">
      <w:pPr>
        <w:pStyle w:val="PL"/>
      </w:pPr>
      <w:r w:rsidRPr="00D165ED">
        <w:t xml:space="preserve">          type: array</w:t>
      </w:r>
    </w:p>
    <w:p w14:paraId="1A183B6E" w14:textId="77777777" w:rsidR="0072703A" w:rsidRPr="00D165ED" w:rsidRDefault="0072703A" w:rsidP="0072703A">
      <w:pPr>
        <w:pStyle w:val="PL"/>
      </w:pPr>
      <w:r w:rsidRPr="00D165ED">
        <w:t xml:space="preserve">          items:</w:t>
      </w:r>
    </w:p>
    <w:p w14:paraId="2EACAF39" w14:textId="77777777" w:rsidR="0072703A" w:rsidRPr="00D165ED" w:rsidRDefault="0072703A" w:rsidP="0072703A">
      <w:pPr>
        <w:pStyle w:val="PL"/>
      </w:pPr>
      <w:r w:rsidRPr="00D165ED">
        <w:t xml:space="preserve">            $ref: 'TS29571_CommonData.yaml#/components/schemas/</w:t>
      </w:r>
      <w:proofErr w:type="spellStart"/>
      <w:r w:rsidRPr="00D165ED">
        <w:t>Dnai</w:t>
      </w:r>
      <w:proofErr w:type="spellEnd"/>
      <w:r w:rsidRPr="00D165ED">
        <w:t>'</w:t>
      </w:r>
    </w:p>
    <w:p w14:paraId="31CAE36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F824A52" w14:textId="77777777" w:rsidR="0072703A" w:rsidRPr="00D165ED" w:rsidRDefault="0072703A" w:rsidP="0072703A">
      <w:pPr>
        <w:pStyle w:val="PL"/>
      </w:pPr>
      <w:r w:rsidRPr="00D165ED">
        <w:t xml:space="preserve">        </w:t>
      </w:r>
      <w:proofErr w:type="spellStart"/>
      <w:r w:rsidRPr="00D165ED">
        <w:t>ladnDnns</w:t>
      </w:r>
      <w:proofErr w:type="spellEnd"/>
      <w:r w:rsidRPr="00D165ED">
        <w:t>:</w:t>
      </w:r>
    </w:p>
    <w:p w14:paraId="546A0135" w14:textId="77777777" w:rsidR="0072703A" w:rsidRPr="00D165ED" w:rsidRDefault="0072703A" w:rsidP="0072703A">
      <w:pPr>
        <w:pStyle w:val="PL"/>
      </w:pPr>
      <w:r w:rsidRPr="00D165ED">
        <w:t xml:space="preserve">          type: array</w:t>
      </w:r>
    </w:p>
    <w:p w14:paraId="01BD2ACB" w14:textId="77777777" w:rsidR="0072703A" w:rsidRPr="00D165ED" w:rsidRDefault="0072703A" w:rsidP="0072703A">
      <w:pPr>
        <w:pStyle w:val="PL"/>
      </w:pPr>
      <w:r w:rsidRPr="00D165ED">
        <w:t xml:space="preserve">          items:</w:t>
      </w:r>
    </w:p>
    <w:p w14:paraId="511F6DBC" w14:textId="77777777" w:rsidR="0072703A" w:rsidRPr="00D165ED" w:rsidRDefault="0072703A" w:rsidP="0072703A">
      <w:pPr>
        <w:pStyle w:val="PL"/>
      </w:pPr>
      <w:r w:rsidRPr="00D165ED">
        <w:t xml:space="preserve">            $ref: 'TS29571_CommonData.yaml#/components/schemas/</w:t>
      </w:r>
      <w:proofErr w:type="spellStart"/>
      <w:r w:rsidRPr="00D165ED">
        <w:t>Dnn</w:t>
      </w:r>
      <w:proofErr w:type="spellEnd"/>
      <w:r w:rsidRPr="00D165ED">
        <w:t>'</w:t>
      </w:r>
    </w:p>
    <w:p w14:paraId="3DC1A3C9"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8B5225F" w14:textId="77777777" w:rsidR="0072703A" w:rsidRPr="00D165ED" w:rsidRDefault="0072703A" w:rsidP="0072703A">
      <w:pPr>
        <w:pStyle w:val="PL"/>
      </w:pPr>
      <w:r w:rsidRPr="00D165ED">
        <w:t xml:space="preserve">          description: Identification(s) of LADN DNN to indicate the LADN service area as the AOI.</w:t>
      </w:r>
    </w:p>
    <w:p w14:paraId="67F473DF" w14:textId="77777777" w:rsidR="0072703A" w:rsidRPr="00D165ED" w:rsidRDefault="0072703A" w:rsidP="0072703A">
      <w:pPr>
        <w:pStyle w:val="PL"/>
      </w:pPr>
      <w:r w:rsidRPr="00D165ED">
        <w:t xml:space="preserve">        </w:t>
      </w:r>
      <w:proofErr w:type="spellStart"/>
      <w:r w:rsidRPr="00D165ED">
        <w:t>networkArea</w:t>
      </w:r>
      <w:proofErr w:type="spellEnd"/>
      <w:r w:rsidRPr="00D165ED">
        <w:t>:</w:t>
      </w:r>
    </w:p>
    <w:p w14:paraId="280E184A" w14:textId="77777777" w:rsidR="0072703A" w:rsidRPr="00D165ED" w:rsidRDefault="0072703A" w:rsidP="0072703A">
      <w:pPr>
        <w:pStyle w:val="PL"/>
      </w:pPr>
      <w:r w:rsidRPr="00D165ED">
        <w:t xml:space="preserve">          $ref: 'TS29554_Npcf_BDTPolicyControl.yaml#/components/schemas/NetworkAreaInfo'</w:t>
      </w:r>
    </w:p>
    <w:p w14:paraId="3FC6A666" w14:textId="77777777" w:rsidR="0072703A" w:rsidRPr="00D165ED" w:rsidRDefault="0072703A" w:rsidP="0072703A">
      <w:pPr>
        <w:pStyle w:val="PL"/>
      </w:pPr>
      <w:r w:rsidRPr="00D165ED">
        <w:t xml:space="preserve">        </w:t>
      </w:r>
      <w:proofErr w:type="spellStart"/>
      <w:r w:rsidRPr="00D165ED">
        <w:t>visitedAreas</w:t>
      </w:r>
      <w:proofErr w:type="spellEnd"/>
      <w:r w:rsidRPr="00D165ED">
        <w:t>:</w:t>
      </w:r>
    </w:p>
    <w:p w14:paraId="42EA76E3" w14:textId="77777777" w:rsidR="0072703A" w:rsidRPr="00D165ED" w:rsidRDefault="0072703A" w:rsidP="0072703A">
      <w:pPr>
        <w:pStyle w:val="PL"/>
      </w:pPr>
      <w:r w:rsidRPr="00D165ED">
        <w:t xml:space="preserve">          type: array</w:t>
      </w:r>
    </w:p>
    <w:p w14:paraId="37DFC885" w14:textId="77777777" w:rsidR="0072703A" w:rsidRPr="00D165ED" w:rsidRDefault="0072703A" w:rsidP="0072703A">
      <w:pPr>
        <w:pStyle w:val="PL"/>
      </w:pPr>
      <w:r w:rsidRPr="00D165ED">
        <w:t xml:space="preserve">          items:</w:t>
      </w:r>
    </w:p>
    <w:p w14:paraId="1F1C58EE" w14:textId="77777777" w:rsidR="0072703A" w:rsidRPr="00D165ED" w:rsidRDefault="0072703A" w:rsidP="0072703A">
      <w:pPr>
        <w:pStyle w:val="PL"/>
      </w:pPr>
      <w:r w:rsidRPr="00D165ED">
        <w:t xml:space="preserve">            $ref: 'TS29554_Npcf_BDTPolicyControl.yaml#/components/schemas/NetworkAreaInfo'</w:t>
      </w:r>
    </w:p>
    <w:p w14:paraId="1D8C684C"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E89EA2D" w14:textId="77777777" w:rsidR="0072703A" w:rsidRPr="00D165ED" w:rsidRDefault="0072703A" w:rsidP="0072703A">
      <w:pPr>
        <w:pStyle w:val="PL"/>
      </w:pPr>
      <w:r w:rsidRPr="00D165ED">
        <w:t xml:space="preserve">        </w:t>
      </w:r>
      <w:proofErr w:type="spellStart"/>
      <w:r w:rsidRPr="00D165ED">
        <w:t>maxTopAppUlNbr</w:t>
      </w:r>
      <w:proofErr w:type="spellEnd"/>
      <w:r w:rsidRPr="00D165ED">
        <w:t>:</w:t>
      </w:r>
    </w:p>
    <w:p w14:paraId="7BE98D85" w14:textId="77777777" w:rsidR="0072703A" w:rsidRPr="00D165ED" w:rsidRDefault="0072703A" w:rsidP="0072703A">
      <w:pPr>
        <w:pStyle w:val="PL"/>
      </w:pPr>
      <w:r w:rsidRPr="00D165ED">
        <w:t xml:space="preserve">          $ref: 'TS29571_CommonData.yaml#/components/schemas/</w:t>
      </w:r>
      <w:proofErr w:type="spellStart"/>
      <w:r w:rsidRPr="00D165ED">
        <w:t>Uinteger</w:t>
      </w:r>
      <w:proofErr w:type="spellEnd"/>
      <w:r w:rsidRPr="00D165ED">
        <w:t>'</w:t>
      </w:r>
    </w:p>
    <w:p w14:paraId="49E72AF7" w14:textId="77777777" w:rsidR="0072703A" w:rsidRPr="00D165ED" w:rsidRDefault="0072703A" w:rsidP="0072703A">
      <w:pPr>
        <w:pStyle w:val="PL"/>
      </w:pPr>
      <w:r w:rsidRPr="00D165ED">
        <w:t xml:space="preserve">        </w:t>
      </w:r>
      <w:proofErr w:type="spellStart"/>
      <w:r w:rsidRPr="00D165ED">
        <w:t>maxTopAppDlNbr</w:t>
      </w:r>
      <w:proofErr w:type="spellEnd"/>
      <w:r w:rsidRPr="00D165ED">
        <w:t>:</w:t>
      </w:r>
    </w:p>
    <w:p w14:paraId="4468251D" w14:textId="77777777" w:rsidR="0072703A" w:rsidRPr="00D165ED" w:rsidRDefault="0072703A" w:rsidP="0072703A">
      <w:pPr>
        <w:pStyle w:val="PL"/>
      </w:pPr>
      <w:r w:rsidRPr="00D165ED">
        <w:t xml:space="preserve">          $ref: 'TS29571_CommonData.yaml#/components/schemas/</w:t>
      </w:r>
      <w:proofErr w:type="spellStart"/>
      <w:r w:rsidRPr="00D165ED">
        <w:t>Uinteger</w:t>
      </w:r>
      <w:proofErr w:type="spellEnd"/>
      <w:r w:rsidRPr="00D165ED">
        <w:t>'</w:t>
      </w:r>
    </w:p>
    <w:p w14:paraId="6A64AC23" w14:textId="77777777" w:rsidR="0072703A" w:rsidRPr="00D165ED" w:rsidRDefault="0072703A" w:rsidP="0072703A">
      <w:pPr>
        <w:pStyle w:val="PL"/>
      </w:pPr>
      <w:r w:rsidRPr="00D165ED">
        <w:t xml:space="preserve">        </w:t>
      </w:r>
      <w:proofErr w:type="spellStart"/>
      <w:r w:rsidRPr="00D165ED">
        <w:t>nfInstanceIds</w:t>
      </w:r>
      <w:proofErr w:type="spellEnd"/>
      <w:r w:rsidRPr="00D165ED">
        <w:t>:</w:t>
      </w:r>
    </w:p>
    <w:p w14:paraId="332CBC6B" w14:textId="77777777" w:rsidR="0072703A" w:rsidRPr="00D165ED" w:rsidRDefault="0072703A" w:rsidP="0072703A">
      <w:pPr>
        <w:pStyle w:val="PL"/>
      </w:pPr>
      <w:r w:rsidRPr="00D165ED">
        <w:t xml:space="preserve">          type: array</w:t>
      </w:r>
    </w:p>
    <w:p w14:paraId="56451875" w14:textId="77777777" w:rsidR="0072703A" w:rsidRPr="00D165ED" w:rsidRDefault="0072703A" w:rsidP="0072703A">
      <w:pPr>
        <w:pStyle w:val="PL"/>
      </w:pPr>
      <w:r w:rsidRPr="00D165ED">
        <w:t xml:space="preserve">          items:</w:t>
      </w:r>
    </w:p>
    <w:p w14:paraId="33C81433"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t>'</w:t>
      </w:r>
    </w:p>
    <w:p w14:paraId="1DBBBE3F"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67E48EF" w14:textId="77777777" w:rsidR="0072703A" w:rsidRPr="00D165ED" w:rsidRDefault="0072703A" w:rsidP="0072703A">
      <w:pPr>
        <w:pStyle w:val="PL"/>
      </w:pPr>
      <w:r w:rsidRPr="00D165ED">
        <w:t xml:space="preserve">        </w:t>
      </w:r>
      <w:proofErr w:type="spellStart"/>
      <w:r w:rsidRPr="00D165ED">
        <w:t>nfSetIds</w:t>
      </w:r>
      <w:proofErr w:type="spellEnd"/>
      <w:r w:rsidRPr="00D165ED">
        <w:t>:</w:t>
      </w:r>
    </w:p>
    <w:p w14:paraId="75C0CEB0" w14:textId="77777777" w:rsidR="0072703A" w:rsidRPr="00D165ED" w:rsidRDefault="0072703A" w:rsidP="0072703A">
      <w:pPr>
        <w:pStyle w:val="PL"/>
      </w:pPr>
      <w:r w:rsidRPr="00D165ED">
        <w:t xml:space="preserve">          type: array</w:t>
      </w:r>
    </w:p>
    <w:p w14:paraId="00C63C4A" w14:textId="77777777" w:rsidR="0072703A" w:rsidRPr="00D165ED" w:rsidRDefault="0072703A" w:rsidP="0072703A">
      <w:pPr>
        <w:pStyle w:val="PL"/>
      </w:pPr>
      <w:r w:rsidRPr="00D165ED">
        <w:t xml:space="preserve">          items:</w:t>
      </w:r>
    </w:p>
    <w:p w14:paraId="50038A38" w14:textId="77777777" w:rsidR="0072703A" w:rsidRPr="00D165ED" w:rsidRDefault="0072703A" w:rsidP="0072703A">
      <w:pPr>
        <w:pStyle w:val="PL"/>
      </w:pPr>
      <w:r w:rsidRPr="00D165ED">
        <w:t xml:space="preserve">            $ref: 'TS29571_CommonData.yaml#/components/schemas/</w:t>
      </w:r>
      <w:proofErr w:type="spellStart"/>
      <w:r w:rsidRPr="00D165ED">
        <w:t>NfSetId</w:t>
      </w:r>
      <w:proofErr w:type="spellEnd"/>
      <w:r w:rsidRPr="00D165ED">
        <w:t>'</w:t>
      </w:r>
    </w:p>
    <w:p w14:paraId="32DA6E0C"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0BC904A" w14:textId="77777777" w:rsidR="0072703A" w:rsidRPr="00D165ED" w:rsidRDefault="0072703A" w:rsidP="0072703A">
      <w:pPr>
        <w:pStyle w:val="PL"/>
      </w:pPr>
      <w:r w:rsidRPr="00D165ED">
        <w:t xml:space="preserve">        </w:t>
      </w:r>
      <w:proofErr w:type="spellStart"/>
      <w:r w:rsidRPr="00D165ED">
        <w:t>nfTypes</w:t>
      </w:r>
      <w:proofErr w:type="spellEnd"/>
      <w:r w:rsidRPr="00D165ED">
        <w:t>:</w:t>
      </w:r>
    </w:p>
    <w:p w14:paraId="5CF816C3" w14:textId="77777777" w:rsidR="0072703A" w:rsidRPr="00D165ED" w:rsidRDefault="0072703A" w:rsidP="0072703A">
      <w:pPr>
        <w:pStyle w:val="PL"/>
      </w:pPr>
      <w:r w:rsidRPr="00D165ED">
        <w:t xml:space="preserve">          type: array</w:t>
      </w:r>
    </w:p>
    <w:p w14:paraId="348E134E" w14:textId="77777777" w:rsidR="0072703A" w:rsidRPr="00D165ED" w:rsidRDefault="0072703A" w:rsidP="0072703A">
      <w:pPr>
        <w:pStyle w:val="PL"/>
      </w:pPr>
      <w:r w:rsidRPr="00D165ED">
        <w:t xml:space="preserve">          items:</w:t>
      </w:r>
    </w:p>
    <w:p w14:paraId="49875BD2" w14:textId="77777777" w:rsidR="0072703A" w:rsidRPr="00D165ED" w:rsidRDefault="0072703A" w:rsidP="0072703A">
      <w:pPr>
        <w:pStyle w:val="PL"/>
      </w:pPr>
      <w:r w:rsidRPr="00D165ED">
        <w:t xml:space="preserve">            $ref: 'TS29510_Nnrf_NFManagement.yaml#/components/schemas/</w:t>
      </w:r>
      <w:proofErr w:type="spellStart"/>
      <w:r w:rsidRPr="00D165ED">
        <w:t>NFType</w:t>
      </w:r>
      <w:proofErr w:type="spellEnd"/>
      <w:r w:rsidRPr="00D165ED">
        <w:t>'</w:t>
      </w:r>
    </w:p>
    <w:p w14:paraId="68DA61E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CE9BF5F" w14:textId="77777777" w:rsidR="0072703A" w:rsidRPr="00D165ED" w:rsidRDefault="0072703A" w:rsidP="0072703A">
      <w:pPr>
        <w:pStyle w:val="PL"/>
      </w:pPr>
      <w:r w:rsidRPr="00D165ED">
        <w:t xml:space="preserve">        </w:t>
      </w:r>
      <w:proofErr w:type="spellStart"/>
      <w:r w:rsidRPr="00D165ED">
        <w:t>nsiIdInfos</w:t>
      </w:r>
      <w:proofErr w:type="spellEnd"/>
      <w:r w:rsidRPr="00D165ED">
        <w:t>:</w:t>
      </w:r>
    </w:p>
    <w:p w14:paraId="4E5F4FB1" w14:textId="77777777" w:rsidR="0072703A" w:rsidRPr="00D165ED" w:rsidRDefault="0072703A" w:rsidP="0072703A">
      <w:pPr>
        <w:pStyle w:val="PL"/>
      </w:pPr>
      <w:r w:rsidRPr="00D165ED">
        <w:t xml:space="preserve">          type: array</w:t>
      </w:r>
    </w:p>
    <w:p w14:paraId="39810B46" w14:textId="77777777" w:rsidR="0072703A" w:rsidRPr="00D165ED" w:rsidRDefault="0072703A" w:rsidP="0072703A">
      <w:pPr>
        <w:pStyle w:val="PL"/>
      </w:pPr>
      <w:r w:rsidRPr="00D165ED">
        <w:t xml:space="preserve">          items:</w:t>
      </w:r>
    </w:p>
    <w:p w14:paraId="269A4B55" w14:textId="77777777" w:rsidR="0072703A" w:rsidRPr="00D165ED" w:rsidRDefault="0072703A" w:rsidP="0072703A">
      <w:pPr>
        <w:pStyle w:val="PL"/>
      </w:pPr>
      <w:r w:rsidRPr="00D165ED">
        <w:t xml:space="preserve">            $ref: 'TS29520_Nnwdaf_EventsSubscription.yaml#/components/schemas/NsiIdInfo'</w:t>
      </w:r>
    </w:p>
    <w:p w14:paraId="0848B9A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905D603" w14:textId="77777777" w:rsidR="0072703A" w:rsidRPr="00D165ED" w:rsidRDefault="0072703A" w:rsidP="0072703A">
      <w:pPr>
        <w:pStyle w:val="PL"/>
      </w:pPr>
      <w:r w:rsidRPr="00D165ED">
        <w:t xml:space="preserve">        </w:t>
      </w:r>
      <w:proofErr w:type="spellStart"/>
      <w:r w:rsidRPr="00D165ED">
        <w:t>qosRequ</w:t>
      </w:r>
      <w:proofErr w:type="spellEnd"/>
      <w:r w:rsidRPr="00D165ED">
        <w:t>:</w:t>
      </w:r>
    </w:p>
    <w:p w14:paraId="1FF01559" w14:textId="77777777" w:rsidR="0072703A" w:rsidRPr="00D165ED" w:rsidRDefault="0072703A" w:rsidP="0072703A">
      <w:pPr>
        <w:pStyle w:val="PL"/>
      </w:pPr>
      <w:r w:rsidRPr="00D165ED">
        <w:t xml:space="preserve">          $ref: 'TS29520_Nnwdaf_EventsSubscription.yaml#/components/schemas/QosRequirement'</w:t>
      </w:r>
    </w:p>
    <w:p w14:paraId="586FAC28" w14:textId="77777777" w:rsidR="0072703A" w:rsidRPr="00D165ED" w:rsidRDefault="0072703A" w:rsidP="0072703A">
      <w:pPr>
        <w:pStyle w:val="PL"/>
      </w:pPr>
      <w:r w:rsidRPr="00D165ED">
        <w:t xml:space="preserve">        </w:t>
      </w:r>
      <w:proofErr w:type="spellStart"/>
      <w:r w:rsidRPr="00D165ED">
        <w:t>nwPerfTypes</w:t>
      </w:r>
      <w:proofErr w:type="spellEnd"/>
      <w:r w:rsidRPr="00D165ED">
        <w:t>:</w:t>
      </w:r>
    </w:p>
    <w:p w14:paraId="4F2C568B" w14:textId="77777777" w:rsidR="0072703A" w:rsidRPr="00D165ED" w:rsidRDefault="0072703A" w:rsidP="0072703A">
      <w:pPr>
        <w:pStyle w:val="PL"/>
      </w:pPr>
      <w:r w:rsidRPr="00D165ED">
        <w:t xml:space="preserve">          type: array</w:t>
      </w:r>
    </w:p>
    <w:p w14:paraId="7300EE6E" w14:textId="77777777" w:rsidR="0072703A" w:rsidRPr="00D165ED" w:rsidRDefault="0072703A" w:rsidP="0072703A">
      <w:pPr>
        <w:pStyle w:val="PL"/>
      </w:pPr>
      <w:r w:rsidRPr="00D165ED">
        <w:t xml:space="preserve">          items:</w:t>
      </w:r>
    </w:p>
    <w:p w14:paraId="05C7ED4C" w14:textId="77777777" w:rsidR="0072703A" w:rsidRPr="00D165ED" w:rsidRDefault="0072703A" w:rsidP="0072703A">
      <w:pPr>
        <w:pStyle w:val="PL"/>
      </w:pPr>
      <w:r w:rsidRPr="00D165ED">
        <w:t xml:space="preserve">            $ref: 'TS29520_Nnwdaf_EventsSubscription.yaml#/components/schemas/NetworkPerfType'</w:t>
      </w:r>
    </w:p>
    <w:p w14:paraId="61E72F7C"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D158EB2" w14:textId="77777777" w:rsidR="0072703A" w:rsidRPr="00D165ED" w:rsidRDefault="0072703A" w:rsidP="0072703A">
      <w:pPr>
        <w:pStyle w:val="PL"/>
      </w:pPr>
      <w:r w:rsidRPr="00D165ED">
        <w:t xml:space="preserve">        </w:t>
      </w:r>
      <w:proofErr w:type="spellStart"/>
      <w:r w:rsidRPr="00D165ED">
        <w:t>bwRequs</w:t>
      </w:r>
      <w:proofErr w:type="spellEnd"/>
      <w:r w:rsidRPr="00D165ED">
        <w:t>:</w:t>
      </w:r>
    </w:p>
    <w:p w14:paraId="3F103D06" w14:textId="77777777" w:rsidR="0072703A" w:rsidRPr="00D165ED" w:rsidRDefault="0072703A" w:rsidP="0072703A">
      <w:pPr>
        <w:pStyle w:val="PL"/>
      </w:pPr>
      <w:r w:rsidRPr="00D165ED">
        <w:t xml:space="preserve">          type: array</w:t>
      </w:r>
    </w:p>
    <w:p w14:paraId="6D01DA7B" w14:textId="77777777" w:rsidR="0072703A" w:rsidRPr="00D165ED" w:rsidRDefault="0072703A" w:rsidP="0072703A">
      <w:pPr>
        <w:pStyle w:val="PL"/>
      </w:pPr>
      <w:r w:rsidRPr="00D165ED">
        <w:t xml:space="preserve">          items:</w:t>
      </w:r>
    </w:p>
    <w:p w14:paraId="7B278F93" w14:textId="77777777" w:rsidR="0072703A" w:rsidRPr="00D165ED" w:rsidRDefault="0072703A" w:rsidP="0072703A">
      <w:pPr>
        <w:pStyle w:val="PL"/>
      </w:pPr>
      <w:r w:rsidRPr="00D165ED">
        <w:t xml:space="preserve">            $ref: 'TS29520_Nnwdaf_EventsSubscription.yaml#/components/schemas/BwRequirement'</w:t>
      </w:r>
    </w:p>
    <w:p w14:paraId="37BBF40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08CE970" w14:textId="77777777" w:rsidR="0072703A" w:rsidRPr="00D165ED" w:rsidRDefault="0072703A" w:rsidP="0072703A">
      <w:pPr>
        <w:pStyle w:val="PL"/>
      </w:pPr>
      <w:r w:rsidRPr="00D165ED">
        <w:t xml:space="preserve">        </w:t>
      </w:r>
      <w:proofErr w:type="spellStart"/>
      <w:r w:rsidRPr="00D165ED">
        <w:t>excepIds</w:t>
      </w:r>
      <w:proofErr w:type="spellEnd"/>
      <w:r w:rsidRPr="00D165ED">
        <w:t>:</w:t>
      </w:r>
    </w:p>
    <w:p w14:paraId="78E43910" w14:textId="77777777" w:rsidR="0072703A" w:rsidRPr="00D165ED" w:rsidRDefault="0072703A" w:rsidP="0072703A">
      <w:pPr>
        <w:pStyle w:val="PL"/>
      </w:pPr>
      <w:r w:rsidRPr="00D165ED">
        <w:t xml:space="preserve">          type: array</w:t>
      </w:r>
    </w:p>
    <w:p w14:paraId="666E10AC" w14:textId="77777777" w:rsidR="0072703A" w:rsidRPr="00D165ED" w:rsidRDefault="0072703A" w:rsidP="0072703A">
      <w:pPr>
        <w:pStyle w:val="PL"/>
      </w:pPr>
      <w:r w:rsidRPr="00D165ED">
        <w:t xml:space="preserve">          items:</w:t>
      </w:r>
    </w:p>
    <w:p w14:paraId="27828C0C" w14:textId="77777777" w:rsidR="0072703A" w:rsidRPr="00D165ED" w:rsidRDefault="0072703A" w:rsidP="0072703A">
      <w:pPr>
        <w:pStyle w:val="PL"/>
      </w:pPr>
      <w:r w:rsidRPr="00D165ED">
        <w:t xml:space="preserve">            $ref: 'TS29520_Nnwdaf_EventsSubscription.yaml#/components/schemas/ExceptionId'</w:t>
      </w:r>
    </w:p>
    <w:p w14:paraId="564381F9"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6DE1096" w14:textId="77777777" w:rsidR="0072703A" w:rsidRPr="00D165ED" w:rsidRDefault="0072703A" w:rsidP="0072703A">
      <w:pPr>
        <w:pStyle w:val="PL"/>
      </w:pPr>
      <w:r w:rsidRPr="00D165ED">
        <w:t xml:space="preserve">        </w:t>
      </w:r>
      <w:proofErr w:type="spellStart"/>
      <w:r w:rsidRPr="00D165ED">
        <w:t>exptAnaType</w:t>
      </w:r>
      <w:proofErr w:type="spellEnd"/>
      <w:r w:rsidRPr="00D165ED">
        <w:t>:</w:t>
      </w:r>
    </w:p>
    <w:p w14:paraId="402F303F" w14:textId="77777777" w:rsidR="0072703A" w:rsidRPr="00D165ED" w:rsidRDefault="0072703A" w:rsidP="0072703A">
      <w:pPr>
        <w:pStyle w:val="PL"/>
      </w:pPr>
      <w:r w:rsidRPr="00D165ED">
        <w:t xml:space="preserve">          $ref: 'TS29520_Nnwdaf_EventsSubscription.yaml#/components/schemas/ExpectedAnalyticsType'</w:t>
      </w:r>
    </w:p>
    <w:p w14:paraId="6D5AAE23" w14:textId="77777777" w:rsidR="0072703A" w:rsidRPr="00D165ED" w:rsidRDefault="0072703A" w:rsidP="0072703A">
      <w:pPr>
        <w:pStyle w:val="PL"/>
      </w:pPr>
      <w:r w:rsidRPr="00D165ED">
        <w:t xml:space="preserve">        </w:t>
      </w:r>
      <w:proofErr w:type="spellStart"/>
      <w:r w:rsidRPr="00D165ED">
        <w:t>exptUeBehav</w:t>
      </w:r>
      <w:proofErr w:type="spellEnd"/>
      <w:r w:rsidRPr="00D165ED">
        <w:t>:</w:t>
      </w:r>
    </w:p>
    <w:p w14:paraId="4AD758F8" w14:textId="77777777" w:rsidR="0072703A" w:rsidRPr="00D165ED" w:rsidRDefault="0072703A" w:rsidP="0072703A">
      <w:pPr>
        <w:pStyle w:val="PL"/>
      </w:pPr>
      <w:r w:rsidRPr="00D165ED">
        <w:t xml:space="preserve">          $ref: 'TS29503_Nudm_SDM.yaml#/components/schemas/ExpectedUeBehaviourData'</w:t>
      </w:r>
    </w:p>
    <w:p w14:paraId="427CFD6E"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w:t>
      </w:r>
      <w:proofErr w:type="spellStart"/>
      <w:r w:rsidRPr="00D165ED">
        <w:rPr>
          <w:lang w:eastAsia="zh-CN"/>
        </w:rPr>
        <w:t>ratFreqs</w:t>
      </w:r>
      <w:proofErr w:type="spellEnd"/>
      <w:r w:rsidRPr="00D165ED">
        <w:rPr>
          <w:lang w:eastAsia="zh-CN"/>
        </w:rPr>
        <w:t>:</w:t>
      </w:r>
    </w:p>
    <w:p w14:paraId="50134EE9" w14:textId="77777777" w:rsidR="0072703A" w:rsidRPr="00D165ED" w:rsidRDefault="0072703A" w:rsidP="0072703A">
      <w:pPr>
        <w:pStyle w:val="PL"/>
      </w:pPr>
      <w:r w:rsidRPr="00D165ED">
        <w:t xml:space="preserve">          type: array</w:t>
      </w:r>
    </w:p>
    <w:p w14:paraId="0FC71458" w14:textId="77777777" w:rsidR="0072703A" w:rsidRPr="00D165ED" w:rsidRDefault="0072703A" w:rsidP="0072703A">
      <w:pPr>
        <w:pStyle w:val="PL"/>
        <w:rPr>
          <w:lang w:eastAsia="zh-CN"/>
        </w:rPr>
      </w:pPr>
      <w:r w:rsidRPr="00D165ED">
        <w:rPr>
          <w:rFonts w:hint="eastAsia"/>
          <w:lang w:eastAsia="zh-CN"/>
        </w:rPr>
        <w:t xml:space="preserve"> </w:t>
      </w:r>
      <w:r w:rsidRPr="00D165ED">
        <w:rPr>
          <w:lang w:eastAsia="zh-CN"/>
        </w:rPr>
        <w:t xml:space="preserve">         items:</w:t>
      </w:r>
    </w:p>
    <w:p w14:paraId="63642352" w14:textId="77777777" w:rsidR="0072703A" w:rsidRPr="00D165ED" w:rsidRDefault="0072703A" w:rsidP="0072703A">
      <w:pPr>
        <w:pStyle w:val="PL"/>
      </w:pPr>
      <w:r w:rsidRPr="00D165ED">
        <w:t xml:space="preserve">            $ref: 'TS29520_Nnwdaf_EventsSubscription</w:t>
      </w:r>
      <w:r>
        <w:t>.yaml</w:t>
      </w:r>
      <w:r w:rsidRPr="00D165ED">
        <w:t>#/components/schemas/RatFreqInformation'</w:t>
      </w:r>
    </w:p>
    <w:p w14:paraId="13ABF93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783EF65" w14:textId="77777777" w:rsidR="0072703A" w:rsidRPr="00D165ED" w:rsidRDefault="0072703A" w:rsidP="0072703A">
      <w:pPr>
        <w:pStyle w:val="PL"/>
      </w:pPr>
      <w:r w:rsidRPr="00D165ED">
        <w:t xml:space="preserve">        </w:t>
      </w:r>
      <w:proofErr w:type="spellStart"/>
      <w:r w:rsidRPr="00D165ED">
        <w:t>disperReqs</w:t>
      </w:r>
      <w:proofErr w:type="spellEnd"/>
      <w:r w:rsidRPr="00D165ED">
        <w:t>:</w:t>
      </w:r>
    </w:p>
    <w:p w14:paraId="2B83D5AD" w14:textId="77777777" w:rsidR="0072703A" w:rsidRPr="00D165ED" w:rsidRDefault="0072703A" w:rsidP="0072703A">
      <w:pPr>
        <w:pStyle w:val="PL"/>
      </w:pPr>
      <w:r w:rsidRPr="00D165ED">
        <w:t xml:space="preserve">          type: array</w:t>
      </w:r>
    </w:p>
    <w:p w14:paraId="7BA91B78" w14:textId="77777777" w:rsidR="0072703A" w:rsidRPr="00D165ED" w:rsidRDefault="0072703A" w:rsidP="0072703A">
      <w:pPr>
        <w:pStyle w:val="PL"/>
      </w:pPr>
      <w:r w:rsidRPr="00D165ED">
        <w:t xml:space="preserve">          items:</w:t>
      </w:r>
    </w:p>
    <w:p w14:paraId="218FD1B1" w14:textId="77777777" w:rsidR="0072703A" w:rsidRPr="00D165ED" w:rsidRDefault="0072703A" w:rsidP="0072703A">
      <w:pPr>
        <w:pStyle w:val="PL"/>
      </w:pPr>
      <w:r w:rsidRPr="00D165ED">
        <w:t xml:space="preserve">            $ref: 'TS29520_Nnwdaf_EventsSubscription.yaml#/components/schemas/DispersionRequirement'</w:t>
      </w:r>
    </w:p>
    <w:p w14:paraId="256C39F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3F850DC" w14:textId="77777777" w:rsidR="0072703A" w:rsidRPr="00D165ED" w:rsidRDefault="0072703A" w:rsidP="0072703A">
      <w:pPr>
        <w:pStyle w:val="PL"/>
      </w:pPr>
      <w:r w:rsidRPr="00D165ED">
        <w:t xml:space="preserve">        </w:t>
      </w:r>
      <w:proofErr w:type="spellStart"/>
      <w:r w:rsidRPr="00D165ED">
        <w:t>redTransReqs</w:t>
      </w:r>
      <w:proofErr w:type="spellEnd"/>
      <w:r w:rsidRPr="00D165ED">
        <w:t>:</w:t>
      </w:r>
    </w:p>
    <w:p w14:paraId="2842CE22" w14:textId="77777777" w:rsidR="0072703A" w:rsidRPr="00D165ED" w:rsidRDefault="0072703A" w:rsidP="0072703A">
      <w:pPr>
        <w:pStyle w:val="PL"/>
      </w:pPr>
      <w:r w:rsidRPr="00D165ED">
        <w:t xml:space="preserve">          type: array</w:t>
      </w:r>
    </w:p>
    <w:p w14:paraId="25EAA966" w14:textId="77777777" w:rsidR="0072703A" w:rsidRPr="00D165ED" w:rsidRDefault="0072703A" w:rsidP="0072703A">
      <w:pPr>
        <w:pStyle w:val="PL"/>
      </w:pPr>
      <w:r w:rsidRPr="00D165ED">
        <w:t xml:space="preserve">          items:</w:t>
      </w:r>
    </w:p>
    <w:p w14:paraId="367166A0" w14:textId="77777777" w:rsidR="0072703A" w:rsidRPr="00D165ED" w:rsidRDefault="0072703A" w:rsidP="0072703A">
      <w:pPr>
        <w:pStyle w:val="PL"/>
      </w:pPr>
      <w:r w:rsidRPr="00D165ED">
        <w:t xml:space="preserve">            $ref: 'TS29520_Nnwdaf_EventsSubscription.yaml#/components/schemas/RedundantTransmissionExpReq'</w:t>
      </w:r>
    </w:p>
    <w:p w14:paraId="377AE749" w14:textId="77777777" w:rsidR="0072703A" w:rsidRPr="00D165ED" w:rsidRDefault="0072703A" w:rsidP="0072703A">
      <w:pPr>
        <w:pStyle w:val="PL"/>
      </w:pPr>
      <w:r w:rsidRPr="00D165ED">
        <w:lastRenderedPageBreak/>
        <w:t xml:space="preserve">          </w:t>
      </w:r>
      <w:proofErr w:type="spellStart"/>
      <w:r w:rsidRPr="00D165ED">
        <w:t>minItems</w:t>
      </w:r>
      <w:proofErr w:type="spellEnd"/>
      <w:r w:rsidRPr="00D165ED">
        <w:t>: 1</w:t>
      </w:r>
    </w:p>
    <w:p w14:paraId="0107A939" w14:textId="77777777" w:rsidR="0072703A" w:rsidRPr="00D165ED" w:rsidRDefault="0072703A" w:rsidP="0072703A">
      <w:pPr>
        <w:pStyle w:val="PL"/>
      </w:pPr>
      <w:r w:rsidRPr="00D165ED">
        <w:t xml:space="preserve">        </w:t>
      </w:r>
      <w:proofErr w:type="spellStart"/>
      <w:r w:rsidRPr="00D165ED">
        <w:t>wlanReqs</w:t>
      </w:r>
      <w:proofErr w:type="spellEnd"/>
      <w:r w:rsidRPr="00D165ED">
        <w:t>:</w:t>
      </w:r>
    </w:p>
    <w:p w14:paraId="1DF3B10C" w14:textId="77777777" w:rsidR="0072703A" w:rsidRPr="00D165ED" w:rsidRDefault="0072703A" w:rsidP="0072703A">
      <w:pPr>
        <w:pStyle w:val="PL"/>
      </w:pPr>
      <w:r w:rsidRPr="00D165ED">
        <w:t xml:space="preserve">          type: array</w:t>
      </w:r>
    </w:p>
    <w:p w14:paraId="28DBDBD3" w14:textId="77777777" w:rsidR="0072703A" w:rsidRPr="00D165ED" w:rsidRDefault="0072703A" w:rsidP="0072703A">
      <w:pPr>
        <w:pStyle w:val="PL"/>
      </w:pPr>
      <w:r w:rsidRPr="00D165ED">
        <w:t xml:space="preserve">          items:</w:t>
      </w:r>
    </w:p>
    <w:p w14:paraId="158CF10E" w14:textId="77777777" w:rsidR="0072703A" w:rsidRPr="00D165ED" w:rsidRDefault="0072703A" w:rsidP="0072703A">
      <w:pPr>
        <w:pStyle w:val="PL"/>
      </w:pPr>
      <w:r w:rsidRPr="00D165ED">
        <w:t xml:space="preserve">            $ref: 'TS29520_Nnwdaf_EventsSubscription.yaml#/components/schemas/WlanPerformanceReq'</w:t>
      </w:r>
    </w:p>
    <w:p w14:paraId="5B08552D"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9B8928C" w14:textId="77777777" w:rsidR="0072703A" w:rsidRPr="00D165ED" w:rsidRDefault="0072703A" w:rsidP="0072703A">
      <w:pPr>
        <w:pStyle w:val="PL"/>
      </w:pPr>
      <w:r w:rsidRPr="00D165ED">
        <w:t xml:space="preserve">        </w:t>
      </w:r>
      <w:proofErr w:type="spellStart"/>
      <w:r w:rsidRPr="00D165ED">
        <w:t>listOfAnaSubsets</w:t>
      </w:r>
      <w:proofErr w:type="spellEnd"/>
      <w:r w:rsidRPr="00D165ED">
        <w:t>:</w:t>
      </w:r>
    </w:p>
    <w:p w14:paraId="68DAFC4B" w14:textId="77777777" w:rsidR="0072703A" w:rsidRPr="00D165ED" w:rsidRDefault="0072703A" w:rsidP="0072703A">
      <w:pPr>
        <w:pStyle w:val="PL"/>
      </w:pPr>
      <w:r w:rsidRPr="00D165ED">
        <w:t xml:space="preserve">          type: array</w:t>
      </w:r>
    </w:p>
    <w:p w14:paraId="340DB79E" w14:textId="77777777" w:rsidR="0072703A" w:rsidRPr="00D165ED" w:rsidRDefault="0072703A" w:rsidP="0072703A">
      <w:pPr>
        <w:pStyle w:val="PL"/>
      </w:pPr>
      <w:r w:rsidRPr="00D165ED">
        <w:t xml:space="preserve">          items:</w:t>
      </w:r>
    </w:p>
    <w:p w14:paraId="0D49F13B" w14:textId="77777777" w:rsidR="0072703A" w:rsidRPr="00D165ED" w:rsidRDefault="0072703A" w:rsidP="0072703A">
      <w:pPr>
        <w:pStyle w:val="PL"/>
      </w:pPr>
      <w:r w:rsidRPr="00D165ED">
        <w:t xml:space="preserve">            $ref: 'TS29520_Nnwdaf_EventsSubscription.yaml#/components/schemas/</w:t>
      </w:r>
      <w:r w:rsidRPr="00D165ED">
        <w:rPr>
          <w:lang w:eastAsia="zh-CN"/>
        </w:rPr>
        <w:t>AnalyticsSubset</w:t>
      </w:r>
      <w:r w:rsidRPr="00D165ED">
        <w:t>'</w:t>
      </w:r>
    </w:p>
    <w:p w14:paraId="68B82D3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CAA7296" w14:textId="77777777" w:rsidR="0072703A" w:rsidRPr="00D5550A" w:rsidRDefault="0072703A" w:rsidP="0072703A">
      <w:pPr>
        <w:pStyle w:val="PL"/>
      </w:pPr>
      <w:r w:rsidRPr="00D5550A">
        <w:t xml:space="preserve">        </w:t>
      </w:r>
      <w:proofErr w:type="spellStart"/>
      <w:r w:rsidRPr="00D5550A">
        <w:t>upfInfo</w:t>
      </w:r>
      <w:proofErr w:type="spellEnd"/>
      <w:r w:rsidRPr="00D5550A">
        <w:t>:</w:t>
      </w:r>
    </w:p>
    <w:p w14:paraId="31FAD0C4" w14:textId="77777777" w:rsidR="0072703A" w:rsidRPr="00D5550A" w:rsidRDefault="0072703A" w:rsidP="0072703A">
      <w:pPr>
        <w:pStyle w:val="PL"/>
      </w:pPr>
      <w:r w:rsidRPr="00D5550A">
        <w:rPr>
          <w:lang w:val="en-US"/>
        </w:rPr>
        <w:t xml:space="preserve">          $ref: 'TS29508_Nsmf_EventExposure.yaml#/components/schemas/UpfInformation'</w:t>
      </w:r>
    </w:p>
    <w:p w14:paraId="7E27B4CF" w14:textId="77777777" w:rsidR="0072703A" w:rsidRDefault="0072703A" w:rsidP="0072703A">
      <w:pPr>
        <w:pStyle w:val="PL"/>
      </w:pPr>
    </w:p>
    <w:p w14:paraId="54505F96" w14:textId="77777777" w:rsidR="0072703A" w:rsidRPr="00D165ED" w:rsidRDefault="0072703A" w:rsidP="0072703A">
      <w:pPr>
        <w:pStyle w:val="PL"/>
      </w:pPr>
      <w:r w:rsidRPr="00D165ED">
        <w:t xml:space="preserve">        </w:t>
      </w:r>
      <w:proofErr w:type="spellStart"/>
      <w:r w:rsidRPr="00D165ED">
        <w:rPr>
          <w:lang w:eastAsia="zh-CN"/>
        </w:rPr>
        <w:t>appServerAddrs</w:t>
      </w:r>
      <w:proofErr w:type="spellEnd"/>
      <w:r w:rsidRPr="00D165ED">
        <w:t>:</w:t>
      </w:r>
    </w:p>
    <w:p w14:paraId="2A6FD708" w14:textId="77777777" w:rsidR="0072703A" w:rsidRPr="00D165ED" w:rsidRDefault="0072703A" w:rsidP="0072703A">
      <w:pPr>
        <w:pStyle w:val="PL"/>
      </w:pPr>
      <w:r w:rsidRPr="00D165ED">
        <w:t xml:space="preserve">          type: array</w:t>
      </w:r>
    </w:p>
    <w:p w14:paraId="1F992A12" w14:textId="77777777" w:rsidR="0072703A" w:rsidRPr="00D165ED" w:rsidRDefault="0072703A" w:rsidP="0072703A">
      <w:pPr>
        <w:pStyle w:val="PL"/>
      </w:pPr>
      <w:r w:rsidRPr="00D165ED">
        <w:t xml:space="preserve">          items:</w:t>
      </w:r>
    </w:p>
    <w:p w14:paraId="51EFB80C" w14:textId="77777777" w:rsidR="0072703A" w:rsidRPr="00D165ED" w:rsidRDefault="0072703A" w:rsidP="0072703A">
      <w:pPr>
        <w:pStyle w:val="PL"/>
      </w:pPr>
      <w:r w:rsidRPr="00D165ED">
        <w:t xml:space="preserve">            $ref: 'TS29517_Naf_EventExposure.yaml#/components/schemas/</w:t>
      </w:r>
      <w:proofErr w:type="spellStart"/>
      <w:r w:rsidRPr="00D165ED">
        <w:rPr>
          <w:lang w:eastAsia="zh-CN"/>
        </w:rPr>
        <w:t>AddrFqdn</w:t>
      </w:r>
      <w:proofErr w:type="spellEnd"/>
      <w:r w:rsidRPr="00D165ED">
        <w:t>'</w:t>
      </w:r>
    </w:p>
    <w:p w14:paraId="74749772"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7E2F09E" w14:textId="77777777" w:rsidR="0072703A" w:rsidRPr="00D165ED" w:rsidRDefault="0072703A" w:rsidP="0072703A">
      <w:pPr>
        <w:pStyle w:val="PL"/>
      </w:pPr>
      <w:r w:rsidRPr="00D165ED">
        <w:t xml:space="preserve">        </w:t>
      </w:r>
      <w:proofErr w:type="spellStart"/>
      <w:r w:rsidRPr="00D165ED">
        <w:t>dnPerfReqs</w:t>
      </w:r>
      <w:proofErr w:type="spellEnd"/>
      <w:r w:rsidRPr="00D165ED">
        <w:t>:</w:t>
      </w:r>
    </w:p>
    <w:p w14:paraId="1835AF26" w14:textId="77777777" w:rsidR="0072703A" w:rsidRPr="00D165ED" w:rsidRDefault="0072703A" w:rsidP="0072703A">
      <w:pPr>
        <w:pStyle w:val="PL"/>
      </w:pPr>
      <w:r w:rsidRPr="00D165ED">
        <w:t xml:space="preserve">          type: array</w:t>
      </w:r>
    </w:p>
    <w:p w14:paraId="5E8CFECC" w14:textId="77777777" w:rsidR="0072703A" w:rsidRPr="00D165ED" w:rsidRDefault="0072703A" w:rsidP="0072703A">
      <w:pPr>
        <w:pStyle w:val="PL"/>
      </w:pPr>
      <w:r w:rsidRPr="00D165ED">
        <w:t xml:space="preserve">          items:</w:t>
      </w:r>
    </w:p>
    <w:p w14:paraId="6217C893" w14:textId="77777777" w:rsidR="0072703A" w:rsidRPr="00D165ED" w:rsidRDefault="0072703A" w:rsidP="0072703A">
      <w:pPr>
        <w:pStyle w:val="PL"/>
      </w:pPr>
      <w:r w:rsidRPr="00D165ED">
        <w:t xml:space="preserve">            $ref: 'TS29520_Nnwdaf_EventsSubscription.yaml#/components/schemas/DnPerformanceReq'</w:t>
      </w:r>
    </w:p>
    <w:p w14:paraId="4576A1E5"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702BD41" w14:textId="4A22158C" w:rsidR="00A56A2C" w:rsidRPr="00D165ED" w:rsidRDefault="00A56A2C" w:rsidP="00A56A2C">
      <w:pPr>
        <w:pStyle w:val="PL"/>
        <w:rPr>
          <w:ins w:id="239" w:author="Huawei" w:date="2023-02-15T19:20:00Z"/>
        </w:rPr>
      </w:pPr>
      <w:ins w:id="240" w:author="Huawei" w:date="2023-02-15T19:20:00Z">
        <w:r w:rsidRPr="00D165ED">
          <w:t xml:space="preserve">        </w:t>
        </w:r>
        <w:proofErr w:type="spellStart"/>
        <w:r>
          <w:rPr>
            <w:rFonts w:hint="eastAsia"/>
            <w:lang w:eastAsia="zh-CN"/>
          </w:rPr>
          <w:t>u</w:t>
        </w:r>
        <w:r>
          <w:rPr>
            <w:lang w:eastAsia="zh-CN"/>
          </w:rPr>
          <w:t>eMobilityReqs</w:t>
        </w:r>
        <w:proofErr w:type="spellEnd"/>
        <w:r w:rsidRPr="00D165ED">
          <w:t>:</w:t>
        </w:r>
      </w:ins>
    </w:p>
    <w:p w14:paraId="6F23459F" w14:textId="77777777" w:rsidR="00A56A2C" w:rsidRPr="00D165ED" w:rsidRDefault="00A56A2C" w:rsidP="00A56A2C">
      <w:pPr>
        <w:pStyle w:val="PL"/>
        <w:rPr>
          <w:ins w:id="241" w:author="Huawei" w:date="2023-02-15T19:20:00Z"/>
        </w:rPr>
      </w:pPr>
      <w:ins w:id="242" w:author="Huawei" w:date="2023-02-15T19:20:00Z">
        <w:r w:rsidRPr="00D165ED">
          <w:t xml:space="preserve">          type: array</w:t>
        </w:r>
      </w:ins>
    </w:p>
    <w:p w14:paraId="3732CAE4" w14:textId="77777777" w:rsidR="00A56A2C" w:rsidRPr="00D165ED" w:rsidRDefault="00A56A2C" w:rsidP="00A56A2C">
      <w:pPr>
        <w:pStyle w:val="PL"/>
        <w:rPr>
          <w:ins w:id="243" w:author="Huawei" w:date="2023-02-15T19:20:00Z"/>
        </w:rPr>
      </w:pPr>
      <w:ins w:id="244" w:author="Huawei" w:date="2023-02-15T19:20:00Z">
        <w:r w:rsidRPr="00D165ED">
          <w:t xml:space="preserve">          items:</w:t>
        </w:r>
      </w:ins>
    </w:p>
    <w:p w14:paraId="329E567C" w14:textId="688F8D40" w:rsidR="00A56A2C" w:rsidRPr="00D165ED" w:rsidRDefault="00A56A2C" w:rsidP="00A56A2C">
      <w:pPr>
        <w:pStyle w:val="PL"/>
        <w:rPr>
          <w:ins w:id="245" w:author="Huawei" w:date="2023-02-15T19:20:00Z"/>
        </w:rPr>
      </w:pPr>
      <w:ins w:id="246" w:author="Huawei" w:date="2023-02-15T19:20:00Z">
        <w:r w:rsidRPr="00D165ED">
          <w:t xml:space="preserve">            $ref: 'TS29520_Nnwdaf_EventsSubscription.yaml#/components/schemas/</w:t>
        </w:r>
        <w:r>
          <w:t>UeMobility</w:t>
        </w:r>
        <w:r w:rsidRPr="00D165ED">
          <w:t>Req'</w:t>
        </w:r>
      </w:ins>
    </w:p>
    <w:p w14:paraId="7F689BB9" w14:textId="77777777" w:rsidR="00A56A2C" w:rsidRPr="00D165ED" w:rsidRDefault="00A56A2C" w:rsidP="00A56A2C">
      <w:pPr>
        <w:pStyle w:val="PL"/>
        <w:rPr>
          <w:ins w:id="247" w:author="Huawei" w:date="2023-02-15T19:20:00Z"/>
        </w:rPr>
      </w:pPr>
      <w:ins w:id="248" w:author="Huawei" w:date="2023-02-15T19:20:00Z">
        <w:r w:rsidRPr="00D165ED">
          <w:t xml:space="preserve">          </w:t>
        </w:r>
        <w:proofErr w:type="spellStart"/>
        <w:r w:rsidRPr="00D165ED">
          <w:t>minItems</w:t>
        </w:r>
        <w:proofErr w:type="spellEnd"/>
        <w:r w:rsidRPr="00D165ED">
          <w:t>: 1</w:t>
        </w:r>
      </w:ins>
    </w:p>
    <w:p w14:paraId="732D96A5" w14:textId="28F8AC9D" w:rsidR="0072703A" w:rsidRPr="00D165ED" w:rsidRDefault="0072703A" w:rsidP="0072703A">
      <w:pPr>
        <w:pStyle w:val="PL"/>
      </w:pPr>
      <w:r w:rsidRPr="00D165ED">
        <w:t xml:space="preserve">      not:</w:t>
      </w:r>
    </w:p>
    <w:p w14:paraId="36F92A95" w14:textId="77777777" w:rsidR="0072703A" w:rsidRPr="00D165ED" w:rsidRDefault="0072703A" w:rsidP="0072703A">
      <w:pPr>
        <w:pStyle w:val="PL"/>
      </w:pPr>
      <w:r w:rsidRPr="00D165ED">
        <w:t xml:space="preserve">        required: [</w:t>
      </w:r>
      <w:proofErr w:type="spellStart"/>
      <w:r w:rsidRPr="00D165ED">
        <w:t>anySlice</w:t>
      </w:r>
      <w:proofErr w:type="spellEnd"/>
      <w:r w:rsidRPr="00D165ED">
        <w:t xml:space="preserve">, </w:t>
      </w:r>
      <w:proofErr w:type="spellStart"/>
      <w:r w:rsidRPr="00D165ED">
        <w:t>snssais</w:t>
      </w:r>
      <w:proofErr w:type="spellEnd"/>
      <w:r w:rsidRPr="00D165ED">
        <w:t>]</w:t>
      </w:r>
    </w:p>
    <w:p w14:paraId="0FE36CAD" w14:textId="77777777" w:rsidR="0072703A" w:rsidRDefault="0072703A" w:rsidP="0072703A">
      <w:pPr>
        <w:pStyle w:val="PL"/>
        <w:rPr>
          <w:rFonts w:cs="Courier New"/>
          <w:szCs w:val="16"/>
        </w:rPr>
      </w:pPr>
    </w:p>
    <w:p w14:paraId="22CCD475" w14:textId="77777777" w:rsidR="0072703A" w:rsidRPr="00D165ED" w:rsidRDefault="0072703A" w:rsidP="0072703A">
      <w:pPr>
        <w:pStyle w:val="PL"/>
        <w:rPr>
          <w:rFonts w:cs="Courier New"/>
          <w:szCs w:val="16"/>
        </w:rPr>
      </w:pPr>
      <w:r w:rsidRPr="00D165ED">
        <w:rPr>
          <w:rFonts w:cs="Courier New"/>
          <w:szCs w:val="16"/>
        </w:rPr>
        <w:t xml:space="preserve">    </w:t>
      </w:r>
      <w:proofErr w:type="spellStart"/>
      <w:r w:rsidRPr="00D165ED">
        <w:rPr>
          <w:rFonts w:cs="Courier New"/>
          <w:szCs w:val="16"/>
        </w:rPr>
        <w:t>ProblemDetailsAnalyticsInfo</w:t>
      </w:r>
      <w:r w:rsidRPr="00D165ED">
        <w:t>Req</w:t>
      </w:r>
      <w:r w:rsidRPr="00D165ED">
        <w:rPr>
          <w:lang w:eastAsia="zh-CN"/>
        </w:rPr>
        <w:t>uest</w:t>
      </w:r>
      <w:proofErr w:type="spellEnd"/>
      <w:r w:rsidRPr="00D165ED">
        <w:rPr>
          <w:rFonts w:cs="Courier New"/>
          <w:szCs w:val="16"/>
        </w:rPr>
        <w:t>:</w:t>
      </w:r>
    </w:p>
    <w:p w14:paraId="26FF5B68" w14:textId="77777777" w:rsidR="0072703A" w:rsidRDefault="0072703A" w:rsidP="0072703A">
      <w:pPr>
        <w:pStyle w:val="PL"/>
        <w:rPr>
          <w:rFonts w:cs="Courier New"/>
          <w:szCs w:val="16"/>
        </w:rPr>
      </w:pPr>
      <w:r w:rsidRPr="00D165ED">
        <w:rPr>
          <w:rFonts w:cs="Courier New"/>
          <w:szCs w:val="16"/>
        </w:rPr>
        <w:t xml:space="preserve">      description: </w:t>
      </w:r>
      <w:r>
        <w:rPr>
          <w:rFonts w:cs="Courier New"/>
          <w:szCs w:val="16"/>
        </w:rPr>
        <w:t>&gt;</w:t>
      </w:r>
    </w:p>
    <w:p w14:paraId="2D626286" w14:textId="77777777" w:rsidR="0072703A" w:rsidRPr="00D165ED" w:rsidRDefault="0072703A" w:rsidP="0072703A">
      <w:pPr>
        <w:pStyle w:val="PL"/>
        <w:rPr>
          <w:rFonts w:cs="Courier New"/>
          <w:szCs w:val="16"/>
        </w:rPr>
      </w:pPr>
      <w:r>
        <w:t xml:space="preserve">        </w:t>
      </w:r>
      <w:r w:rsidRPr="00D165ED">
        <w:rPr>
          <w:rFonts w:cs="Courier New"/>
          <w:szCs w:val="16"/>
        </w:rPr>
        <w:t xml:space="preserve">Extends </w:t>
      </w:r>
      <w:proofErr w:type="spellStart"/>
      <w:r w:rsidRPr="00D165ED">
        <w:rPr>
          <w:rFonts w:cs="Courier New"/>
          <w:szCs w:val="16"/>
        </w:rPr>
        <w:t>ProblemDetails</w:t>
      </w:r>
      <w:proofErr w:type="spellEnd"/>
      <w:r w:rsidRPr="00D165ED">
        <w:rPr>
          <w:rFonts w:cs="Courier New"/>
          <w:szCs w:val="16"/>
        </w:rPr>
        <w:t xml:space="preserve"> to indicate </w:t>
      </w:r>
      <w:r w:rsidRPr="00D165ED">
        <w:rPr>
          <w:lang w:eastAsia="zh-CN"/>
        </w:rPr>
        <w:t xml:space="preserve">more details why the analytics </w:t>
      </w:r>
      <w:r w:rsidRPr="00D165ED">
        <w:t>request is rejected.</w:t>
      </w:r>
    </w:p>
    <w:p w14:paraId="326A7BEF" w14:textId="77777777" w:rsidR="0072703A" w:rsidRPr="00D165ED" w:rsidRDefault="0072703A" w:rsidP="0072703A">
      <w:pPr>
        <w:pStyle w:val="PL"/>
        <w:rPr>
          <w:rFonts w:cs="Courier New"/>
          <w:szCs w:val="16"/>
        </w:rPr>
      </w:pPr>
      <w:r w:rsidRPr="00D165ED">
        <w:rPr>
          <w:rFonts w:cs="Courier New"/>
          <w:szCs w:val="16"/>
        </w:rPr>
        <w:t xml:space="preserve">      </w:t>
      </w:r>
      <w:proofErr w:type="spellStart"/>
      <w:r w:rsidRPr="00D165ED">
        <w:rPr>
          <w:rFonts w:cs="Courier New"/>
          <w:szCs w:val="16"/>
        </w:rPr>
        <w:t>allOf</w:t>
      </w:r>
      <w:proofErr w:type="spellEnd"/>
      <w:r w:rsidRPr="00D165ED">
        <w:rPr>
          <w:rFonts w:cs="Courier New"/>
          <w:szCs w:val="16"/>
        </w:rPr>
        <w:t>:</w:t>
      </w:r>
    </w:p>
    <w:p w14:paraId="3A213DB7" w14:textId="77777777" w:rsidR="0072703A" w:rsidRPr="00D165ED" w:rsidRDefault="0072703A" w:rsidP="0072703A">
      <w:pPr>
        <w:pStyle w:val="PL"/>
      </w:pPr>
      <w:r w:rsidRPr="00D165ED">
        <w:t xml:space="preserve">        - $ref: '</w:t>
      </w:r>
      <w:r w:rsidRPr="00D165ED">
        <w:rPr>
          <w:rFonts w:cs="Courier New"/>
          <w:szCs w:val="16"/>
        </w:rPr>
        <w:t>TS29571_CommonData.yaml</w:t>
      </w:r>
      <w:r w:rsidRPr="00D165ED">
        <w:t>#/components/schemas/</w:t>
      </w:r>
      <w:proofErr w:type="spellStart"/>
      <w:r w:rsidRPr="00D165ED">
        <w:t>ProblemDetails</w:t>
      </w:r>
      <w:proofErr w:type="spellEnd"/>
      <w:r w:rsidRPr="00D165ED">
        <w:t>'</w:t>
      </w:r>
    </w:p>
    <w:p w14:paraId="284970AC" w14:textId="77777777" w:rsidR="0072703A" w:rsidRPr="00D165ED" w:rsidRDefault="0072703A" w:rsidP="0072703A">
      <w:pPr>
        <w:pStyle w:val="PL"/>
        <w:rPr>
          <w:rFonts w:cs="Courier New"/>
          <w:szCs w:val="16"/>
        </w:rPr>
      </w:pPr>
      <w:r w:rsidRPr="00D165ED">
        <w:rPr>
          <w:rFonts w:cs="Courier New"/>
          <w:szCs w:val="16"/>
        </w:rPr>
        <w:t xml:space="preserve">        - </w:t>
      </w:r>
      <w:r w:rsidRPr="00D165ED">
        <w:t>$ref: '#/components/schemas/</w:t>
      </w:r>
      <w:proofErr w:type="spellStart"/>
      <w:r w:rsidRPr="00D165ED">
        <w:t>AdditionInfoAnalyticsInfoRequest</w:t>
      </w:r>
      <w:proofErr w:type="spellEnd"/>
      <w:r w:rsidRPr="00D165ED">
        <w:rPr>
          <w:lang w:eastAsia="zh-CN"/>
        </w:rPr>
        <w:t>'</w:t>
      </w:r>
    </w:p>
    <w:p w14:paraId="24742C23" w14:textId="77777777" w:rsidR="0072703A" w:rsidRDefault="0072703A" w:rsidP="0072703A">
      <w:pPr>
        <w:pStyle w:val="PL"/>
      </w:pPr>
    </w:p>
    <w:p w14:paraId="17CDF04B" w14:textId="77777777" w:rsidR="0072703A" w:rsidRPr="00D165ED" w:rsidRDefault="0072703A" w:rsidP="0072703A">
      <w:pPr>
        <w:pStyle w:val="PL"/>
      </w:pPr>
      <w:r w:rsidRPr="00D165ED">
        <w:t xml:space="preserve">    </w:t>
      </w:r>
      <w:proofErr w:type="spellStart"/>
      <w:r w:rsidRPr="00D165ED">
        <w:t>AdditionInfoAnalyticsInfoRequest</w:t>
      </w:r>
      <w:proofErr w:type="spellEnd"/>
      <w:r w:rsidRPr="00D165ED">
        <w:t>:</w:t>
      </w:r>
    </w:p>
    <w:p w14:paraId="52881BDA" w14:textId="77777777" w:rsidR="0072703A" w:rsidRPr="00D165ED" w:rsidRDefault="0072703A" w:rsidP="0072703A">
      <w:pPr>
        <w:pStyle w:val="PL"/>
      </w:pPr>
      <w:r w:rsidRPr="00D165ED">
        <w:t xml:space="preserve">      description: Indicates </w:t>
      </w:r>
      <w:r w:rsidRPr="00D165ED">
        <w:rPr>
          <w:rFonts w:cs="Arial"/>
          <w:szCs w:val="18"/>
        </w:rPr>
        <w:t>additional information</w:t>
      </w:r>
      <w:r w:rsidRPr="00D165ED">
        <w:rPr>
          <w:lang w:eastAsia="zh-CN"/>
        </w:rPr>
        <w:t xml:space="preserve"> why </w:t>
      </w:r>
      <w:r w:rsidRPr="00D165ED">
        <w:t>the analytics request is rejected.</w:t>
      </w:r>
    </w:p>
    <w:p w14:paraId="4AA15349" w14:textId="77777777" w:rsidR="0072703A" w:rsidRPr="00D165ED" w:rsidRDefault="0072703A" w:rsidP="0072703A">
      <w:pPr>
        <w:pStyle w:val="PL"/>
      </w:pPr>
      <w:r w:rsidRPr="00D165ED">
        <w:t xml:space="preserve">      type: object</w:t>
      </w:r>
    </w:p>
    <w:p w14:paraId="2A04F03C" w14:textId="77777777" w:rsidR="0072703A" w:rsidRPr="00D165ED" w:rsidRDefault="0072703A" w:rsidP="0072703A">
      <w:pPr>
        <w:pStyle w:val="PL"/>
      </w:pPr>
      <w:r w:rsidRPr="00D165ED">
        <w:t xml:space="preserve">      properties:</w:t>
      </w:r>
    </w:p>
    <w:p w14:paraId="1A810A09" w14:textId="77777777" w:rsidR="0072703A" w:rsidRPr="00D165ED" w:rsidRDefault="0072703A" w:rsidP="0072703A">
      <w:pPr>
        <w:pStyle w:val="PL"/>
      </w:pPr>
      <w:r w:rsidRPr="00D165ED">
        <w:t xml:space="preserve">        </w:t>
      </w:r>
      <w:proofErr w:type="spellStart"/>
      <w:r w:rsidRPr="00D165ED">
        <w:t>rvWaitTime</w:t>
      </w:r>
      <w:proofErr w:type="spellEnd"/>
      <w:r w:rsidRPr="00D165ED">
        <w:t>:</w:t>
      </w:r>
    </w:p>
    <w:p w14:paraId="636AC5BF" w14:textId="77777777" w:rsidR="0072703A" w:rsidRPr="00D165ED" w:rsidRDefault="0072703A" w:rsidP="0072703A">
      <w:pPr>
        <w:pStyle w:val="PL"/>
      </w:pPr>
      <w:r w:rsidRPr="00D165ED">
        <w:t xml:space="preserve">          $ref: 'TS29571_CommonData.yaml#/components/schemas/</w:t>
      </w:r>
      <w:proofErr w:type="spellStart"/>
      <w:r w:rsidRPr="00D165ED">
        <w:t>DurationSec</w:t>
      </w:r>
      <w:proofErr w:type="spellEnd"/>
      <w:r w:rsidRPr="00D165ED">
        <w:t>'</w:t>
      </w:r>
    </w:p>
    <w:p w14:paraId="12311F5C" w14:textId="77777777" w:rsidR="0072703A" w:rsidRDefault="0072703A" w:rsidP="0072703A">
      <w:pPr>
        <w:pStyle w:val="PL"/>
      </w:pPr>
    </w:p>
    <w:p w14:paraId="018CC047" w14:textId="77777777" w:rsidR="0072703A" w:rsidRPr="00D165ED" w:rsidRDefault="0072703A" w:rsidP="0072703A">
      <w:pPr>
        <w:pStyle w:val="PL"/>
      </w:pPr>
      <w:r w:rsidRPr="00D165ED">
        <w:t xml:space="preserve">    </w:t>
      </w:r>
      <w:proofErr w:type="spellStart"/>
      <w:r w:rsidRPr="00D165ED">
        <w:t>ContextData</w:t>
      </w:r>
      <w:proofErr w:type="spellEnd"/>
      <w:r w:rsidRPr="00D165ED">
        <w:t>:</w:t>
      </w:r>
    </w:p>
    <w:p w14:paraId="0FB90B95" w14:textId="77777777" w:rsidR="0072703A" w:rsidRDefault="0072703A" w:rsidP="0072703A">
      <w:pPr>
        <w:pStyle w:val="PL"/>
      </w:pPr>
      <w:r w:rsidRPr="00D165ED">
        <w:t xml:space="preserve">      description: </w:t>
      </w:r>
      <w:r>
        <w:t>&gt;</w:t>
      </w:r>
    </w:p>
    <w:p w14:paraId="48FE17EA" w14:textId="77777777" w:rsidR="0072703A" w:rsidRDefault="0072703A" w:rsidP="0072703A">
      <w:pPr>
        <w:pStyle w:val="PL"/>
      </w:pPr>
      <w:r>
        <w:t xml:space="preserve">        </w:t>
      </w:r>
      <w:r w:rsidRPr="00D165ED">
        <w:t xml:space="preserve">Contains context information related to analytics subscriptions corresponding with one or </w:t>
      </w:r>
    </w:p>
    <w:p w14:paraId="56E8479B" w14:textId="77777777" w:rsidR="0072703A" w:rsidRPr="00D165ED" w:rsidRDefault="0072703A" w:rsidP="0072703A">
      <w:pPr>
        <w:pStyle w:val="PL"/>
      </w:pPr>
      <w:r>
        <w:t xml:space="preserve">        </w:t>
      </w:r>
      <w:r w:rsidRPr="00D165ED">
        <w:t>more context identifiers.</w:t>
      </w:r>
    </w:p>
    <w:p w14:paraId="280FF481" w14:textId="77777777" w:rsidR="0072703A" w:rsidRPr="00D165ED" w:rsidRDefault="0072703A" w:rsidP="0072703A">
      <w:pPr>
        <w:pStyle w:val="PL"/>
      </w:pPr>
      <w:r w:rsidRPr="00D165ED">
        <w:t xml:space="preserve">      type: object</w:t>
      </w:r>
    </w:p>
    <w:p w14:paraId="0723C19F" w14:textId="77777777" w:rsidR="0072703A" w:rsidRPr="00D165ED" w:rsidRDefault="0072703A" w:rsidP="0072703A">
      <w:pPr>
        <w:pStyle w:val="PL"/>
      </w:pPr>
      <w:r w:rsidRPr="00D165ED">
        <w:t xml:space="preserve">      properties:</w:t>
      </w:r>
    </w:p>
    <w:p w14:paraId="01C7B28E" w14:textId="77777777" w:rsidR="0072703A" w:rsidRPr="00D165ED" w:rsidRDefault="0072703A" w:rsidP="0072703A">
      <w:pPr>
        <w:pStyle w:val="PL"/>
      </w:pPr>
      <w:r w:rsidRPr="00D165ED">
        <w:t xml:space="preserve">        </w:t>
      </w:r>
      <w:proofErr w:type="spellStart"/>
      <w:r w:rsidRPr="00D165ED">
        <w:t>contextElems</w:t>
      </w:r>
      <w:proofErr w:type="spellEnd"/>
      <w:r w:rsidRPr="00D165ED">
        <w:t>:</w:t>
      </w:r>
    </w:p>
    <w:p w14:paraId="65199121" w14:textId="77777777" w:rsidR="0072703A" w:rsidRPr="00D165ED" w:rsidRDefault="0072703A" w:rsidP="0072703A">
      <w:pPr>
        <w:pStyle w:val="PL"/>
      </w:pPr>
      <w:r w:rsidRPr="00D165ED">
        <w:t xml:space="preserve">          type: array</w:t>
      </w:r>
    </w:p>
    <w:p w14:paraId="20E18AE4" w14:textId="77777777" w:rsidR="0072703A" w:rsidRPr="00D165ED" w:rsidRDefault="0072703A" w:rsidP="0072703A">
      <w:pPr>
        <w:pStyle w:val="PL"/>
      </w:pPr>
      <w:r w:rsidRPr="00D165ED">
        <w:t xml:space="preserve">          items:</w:t>
      </w:r>
    </w:p>
    <w:p w14:paraId="079A0687" w14:textId="77777777" w:rsidR="0072703A" w:rsidRPr="00D165ED" w:rsidRDefault="0072703A" w:rsidP="0072703A">
      <w:pPr>
        <w:pStyle w:val="PL"/>
      </w:pPr>
      <w:r w:rsidRPr="00D165ED">
        <w:t xml:space="preserve">            $ref: '#/components/schemas/</w:t>
      </w:r>
      <w:proofErr w:type="spellStart"/>
      <w:r w:rsidRPr="00D165ED">
        <w:t>ContextElement</w:t>
      </w:r>
      <w:proofErr w:type="spellEnd"/>
      <w:r w:rsidRPr="00D165ED">
        <w:t>'</w:t>
      </w:r>
    </w:p>
    <w:p w14:paraId="3AF91746"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0FEB50C" w14:textId="77777777" w:rsidR="0072703A" w:rsidRDefault="0072703A" w:rsidP="0072703A">
      <w:pPr>
        <w:pStyle w:val="PL"/>
      </w:pPr>
      <w:r w:rsidRPr="00D165ED">
        <w:t xml:space="preserve">          description: </w:t>
      </w:r>
      <w:r>
        <w:t>&gt;</w:t>
      </w:r>
    </w:p>
    <w:p w14:paraId="46742DF4" w14:textId="77777777" w:rsidR="0072703A" w:rsidRPr="00D165ED" w:rsidRDefault="0072703A" w:rsidP="0072703A">
      <w:pPr>
        <w:pStyle w:val="PL"/>
      </w:pPr>
      <w:r>
        <w:t xml:space="preserve">            </w:t>
      </w:r>
      <w:r w:rsidRPr="00D165ED">
        <w:t>List of items that contain context information corresponding with a context identifier.</w:t>
      </w:r>
    </w:p>
    <w:p w14:paraId="7213C401" w14:textId="77777777" w:rsidR="0072703A" w:rsidRPr="00D165ED" w:rsidRDefault="0072703A" w:rsidP="0072703A">
      <w:pPr>
        <w:pStyle w:val="PL"/>
      </w:pPr>
      <w:r w:rsidRPr="00D165ED">
        <w:t xml:space="preserve">      required:</w:t>
      </w:r>
    </w:p>
    <w:p w14:paraId="7B5341E9" w14:textId="77777777" w:rsidR="0072703A" w:rsidRPr="00D165ED" w:rsidRDefault="0072703A" w:rsidP="0072703A">
      <w:pPr>
        <w:pStyle w:val="PL"/>
      </w:pPr>
      <w:r w:rsidRPr="00D165ED">
        <w:t xml:space="preserve">        - </w:t>
      </w:r>
      <w:proofErr w:type="spellStart"/>
      <w:r w:rsidRPr="00D165ED">
        <w:t>contextElems</w:t>
      </w:r>
      <w:proofErr w:type="spellEnd"/>
    </w:p>
    <w:p w14:paraId="4414890C" w14:textId="77777777" w:rsidR="0072703A" w:rsidRDefault="0072703A" w:rsidP="0072703A">
      <w:pPr>
        <w:pStyle w:val="PL"/>
      </w:pPr>
    </w:p>
    <w:p w14:paraId="62DA5F82" w14:textId="77777777" w:rsidR="0072703A" w:rsidRPr="00D165ED" w:rsidRDefault="0072703A" w:rsidP="0072703A">
      <w:pPr>
        <w:pStyle w:val="PL"/>
      </w:pPr>
      <w:r w:rsidRPr="00D165ED">
        <w:t xml:space="preserve">    </w:t>
      </w:r>
      <w:proofErr w:type="spellStart"/>
      <w:r w:rsidRPr="00D165ED">
        <w:t>ContextElement</w:t>
      </w:r>
      <w:proofErr w:type="spellEnd"/>
      <w:r w:rsidRPr="00D165ED">
        <w:t>:</w:t>
      </w:r>
    </w:p>
    <w:p w14:paraId="6E8EE95F" w14:textId="77777777" w:rsidR="0072703A" w:rsidRPr="00D165ED" w:rsidRDefault="0072703A" w:rsidP="0072703A">
      <w:pPr>
        <w:pStyle w:val="PL"/>
      </w:pPr>
      <w:r w:rsidRPr="00D165ED">
        <w:t xml:space="preserve">      description: Contains context information corresponding with a specific context identifier.</w:t>
      </w:r>
    </w:p>
    <w:p w14:paraId="7B9BD7F8" w14:textId="77777777" w:rsidR="0072703A" w:rsidRPr="00D165ED" w:rsidRDefault="0072703A" w:rsidP="0072703A">
      <w:pPr>
        <w:pStyle w:val="PL"/>
      </w:pPr>
      <w:r w:rsidRPr="00D165ED">
        <w:t xml:space="preserve">      type: object</w:t>
      </w:r>
    </w:p>
    <w:p w14:paraId="24B94C0B" w14:textId="77777777" w:rsidR="0072703A" w:rsidRPr="00D165ED" w:rsidRDefault="0072703A" w:rsidP="0072703A">
      <w:pPr>
        <w:pStyle w:val="PL"/>
      </w:pPr>
      <w:r w:rsidRPr="00D165ED">
        <w:t xml:space="preserve">      properties:</w:t>
      </w:r>
    </w:p>
    <w:p w14:paraId="73A6FAB7" w14:textId="77777777" w:rsidR="0072703A" w:rsidRPr="00D165ED" w:rsidRDefault="0072703A" w:rsidP="0072703A">
      <w:pPr>
        <w:pStyle w:val="PL"/>
      </w:pPr>
      <w:r w:rsidRPr="00D165ED">
        <w:t xml:space="preserve">        </w:t>
      </w:r>
      <w:proofErr w:type="spellStart"/>
      <w:r w:rsidRPr="00D165ED">
        <w:t>contextId</w:t>
      </w:r>
      <w:proofErr w:type="spellEnd"/>
      <w:r w:rsidRPr="00D165ED">
        <w:t>:</w:t>
      </w:r>
    </w:p>
    <w:p w14:paraId="67ED2B93" w14:textId="77777777" w:rsidR="0072703A" w:rsidRPr="00D165ED" w:rsidRDefault="0072703A" w:rsidP="0072703A">
      <w:pPr>
        <w:pStyle w:val="PL"/>
        <w:rPr>
          <w:rFonts w:eastAsia="等线"/>
        </w:rPr>
      </w:pPr>
      <w:r w:rsidRPr="00D165ED">
        <w:t xml:space="preserve">          $ref: 'TS29520_Nnwdaf_EventsSubscription.yaml#/components/schemas/AnalyticsContextIdentifier</w:t>
      </w:r>
      <w:r w:rsidRPr="00D165ED">
        <w:rPr>
          <w:rFonts w:eastAsia="等线"/>
        </w:rPr>
        <w:t>'</w:t>
      </w:r>
    </w:p>
    <w:p w14:paraId="10AD923A" w14:textId="77777777" w:rsidR="0072703A" w:rsidRPr="00D165ED" w:rsidRDefault="0072703A" w:rsidP="0072703A">
      <w:pPr>
        <w:pStyle w:val="PL"/>
      </w:pPr>
      <w:r w:rsidRPr="00D165ED">
        <w:t xml:space="preserve">        </w:t>
      </w:r>
      <w:proofErr w:type="spellStart"/>
      <w:r w:rsidRPr="00D165ED">
        <w:t>pendAnalytics</w:t>
      </w:r>
      <w:proofErr w:type="spellEnd"/>
      <w:r w:rsidRPr="00D165ED">
        <w:t>:</w:t>
      </w:r>
    </w:p>
    <w:p w14:paraId="6DCF7D28" w14:textId="77777777" w:rsidR="0072703A" w:rsidRPr="00D165ED" w:rsidRDefault="0072703A" w:rsidP="0072703A">
      <w:pPr>
        <w:pStyle w:val="PL"/>
      </w:pPr>
      <w:r w:rsidRPr="00D165ED">
        <w:t xml:space="preserve">          type: array</w:t>
      </w:r>
    </w:p>
    <w:p w14:paraId="4C014950" w14:textId="77777777" w:rsidR="0072703A" w:rsidRPr="00D165ED" w:rsidRDefault="0072703A" w:rsidP="0072703A">
      <w:pPr>
        <w:pStyle w:val="PL"/>
      </w:pPr>
      <w:r w:rsidRPr="00D165ED">
        <w:t xml:space="preserve">          items:</w:t>
      </w:r>
    </w:p>
    <w:p w14:paraId="68665D8C"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3A1FBBBF"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6E7259D6" w14:textId="77777777" w:rsidR="0072703A" w:rsidRDefault="0072703A" w:rsidP="0072703A">
      <w:pPr>
        <w:pStyle w:val="PL"/>
      </w:pPr>
      <w:r w:rsidRPr="00D165ED">
        <w:t xml:space="preserve">          description: </w:t>
      </w:r>
      <w:r>
        <w:t>&gt;</w:t>
      </w:r>
    </w:p>
    <w:p w14:paraId="33ED6393" w14:textId="77777777" w:rsidR="0072703A" w:rsidRDefault="0072703A" w:rsidP="0072703A">
      <w:pPr>
        <w:pStyle w:val="PL"/>
      </w:pPr>
      <w:r>
        <w:t xml:space="preserve">            </w:t>
      </w:r>
      <w:r w:rsidRPr="00D165ED">
        <w:t xml:space="preserve">Output analytics for the analytics subscription which have not yet been sent to the </w:t>
      </w:r>
    </w:p>
    <w:p w14:paraId="3511C98E" w14:textId="77777777" w:rsidR="0072703A" w:rsidRPr="00D165ED" w:rsidRDefault="0072703A" w:rsidP="0072703A">
      <w:pPr>
        <w:pStyle w:val="PL"/>
      </w:pPr>
      <w:r>
        <w:t xml:space="preserve">            </w:t>
      </w:r>
      <w:r w:rsidRPr="00D165ED">
        <w:t>analytics consumer.</w:t>
      </w:r>
    </w:p>
    <w:p w14:paraId="066E2D8C" w14:textId="77777777" w:rsidR="0072703A" w:rsidRPr="00D165ED" w:rsidRDefault="0072703A" w:rsidP="0072703A">
      <w:pPr>
        <w:pStyle w:val="PL"/>
      </w:pPr>
      <w:r w:rsidRPr="00D165ED">
        <w:t xml:space="preserve">        </w:t>
      </w:r>
      <w:proofErr w:type="spellStart"/>
      <w:r w:rsidRPr="00D165ED">
        <w:t>histAnalytics</w:t>
      </w:r>
      <w:proofErr w:type="spellEnd"/>
      <w:r w:rsidRPr="00D165ED">
        <w:t>:</w:t>
      </w:r>
    </w:p>
    <w:p w14:paraId="4BD608FC" w14:textId="77777777" w:rsidR="0072703A" w:rsidRPr="00D165ED" w:rsidRDefault="0072703A" w:rsidP="0072703A">
      <w:pPr>
        <w:pStyle w:val="PL"/>
      </w:pPr>
      <w:r w:rsidRPr="00D165ED">
        <w:lastRenderedPageBreak/>
        <w:t xml:space="preserve">          type: array</w:t>
      </w:r>
    </w:p>
    <w:p w14:paraId="6D237D11" w14:textId="77777777" w:rsidR="0072703A" w:rsidRPr="00D165ED" w:rsidRDefault="0072703A" w:rsidP="0072703A">
      <w:pPr>
        <w:pStyle w:val="PL"/>
      </w:pPr>
      <w:r w:rsidRPr="00D165ED">
        <w:t xml:space="preserve">          items:</w:t>
      </w:r>
    </w:p>
    <w:p w14:paraId="0581E6FF" w14:textId="77777777" w:rsidR="0072703A" w:rsidRPr="00D165ED" w:rsidRDefault="0072703A" w:rsidP="0072703A">
      <w:pPr>
        <w:pStyle w:val="PL"/>
      </w:pPr>
      <w:r w:rsidRPr="00D165ED">
        <w:t xml:space="preserve">            $ref: 'TS29520_Nnwdaf_EventsSubscription.yaml#/components/schemas/EventNotification</w:t>
      </w:r>
      <w:r w:rsidRPr="00D165ED">
        <w:rPr>
          <w:rFonts w:eastAsia="等线"/>
        </w:rPr>
        <w:t>'</w:t>
      </w:r>
    </w:p>
    <w:p w14:paraId="638774D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5E9947E5" w14:textId="77777777" w:rsidR="0072703A" w:rsidRPr="00D165ED" w:rsidRDefault="0072703A" w:rsidP="0072703A">
      <w:pPr>
        <w:pStyle w:val="PL"/>
      </w:pPr>
      <w:r w:rsidRPr="00D165ED">
        <w:t xml:space="preserve">          description: Historical output analytics.</w:t>
      </w:r>
    </w:p>
    <w:p w14:paraId="39681174" w14:textId="77777777" w:rsidR="0072703A" w:rsidRPr="00D165ED" w:rsidRDefault="0072703A" w:rsidP="0072703A">
      <w:pPr>
        <w:pStyle w:val="PL"/>
      </w:pPr>
      <w:r w:rsidRPr="00D165ED">
        <w:t xml:space="preserve">        </w:t>
      </w:r>
      <w:proofErr w:type="spellStart"/>
      <w:r w:rsidRPr="00D165ED">
        <w:t>lastOutputTime</w:t>
      </w:r>
      <w:proofErr w:type="spellEnd"/>
      <w:r w:rsidRPr="00D165ED">
        <w:t>:</w:t>
      </w:r>
    </w:p>
    <w:p w14:paraId="6872733E"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09BC0524" w14:textId="77777777" w:rsidR="0072703A" w:rsidRPr="00D165ED" w:rsidRDefault="0072703A" w:rsidP="0072703A">
      <w:pPr>
        <w:pStyle w:val="PL"/>
      </w:pPr>
      <w:r w:rsidRPr="00D165ED">
        <w:t xml:space="preserve">        </w:t>
      </w:r>
      <w:proofErr w:type="spellStart"/>
      <w:r w:rsidRPr="00D165ED">
        <w:t>aggrSubs</w:t>
      </w:r>
      <w:proofErr w:type="spellEnd"/>
      <w:r w:rsidRPr="00D165ED">
        <w:t>:</w:t>
      </w:r>
    </w:p>
    <w:p w14:paraId="0D1DF3F9" w14:textId="77777777" w:rsidR="0072703A" w:rsidRPr="00D165ED" w:rsidRDefault="0072703A" w:rsidP="0072703A">
      <w:pPr>
        <w:pStyle w:val="PL"/>
      </w:pPr>
      <w:r w:rsidRPr="00D165ED">
        <w:t xml:space="preserve">          type: array</w:t>
      </w:r>
    </w:p>
    <w:p w14:paraId="51254C48" w14:textId="77777777" w:rsidR="0072703A" w:rsidRPr="00D165ED" w:rsidRDefault="0072703A" w:rsidP="0072703A">
      <w:pPr>
        <w:pStyle w:val="PL"/>
      </w:pPr>
      <w:r w:rsidRPr="00D165ED">
        <w:t xml:space="preserve">          items:</w:t>
      </w:r>
    </w:p>
    <w:p w14:paraId="1EEC422C" w14:textId="77777777" w:rsidR="0072703A" w:rsidRPr="00D165ED" w:rsidRDefault="0072703A" w:rsidP="0072703A">
      <w:pPr>
        <w:pStyle w:val="PL"/>
      </w:pPr>
      <w:r w:rsidRPr="00D165ED">
        <w:t xml:space="preserve">            $ref: '#/components/schemas/</w:t>
      </w:r>
      <w:proofErr w:type="spellStart"/>
      <w:r w:rsidRPr="00D165ED">
        <w:t>SpecificAnalyticsSubscription</w:t>
      </w:r>
      <w:proofErr w:type="spellEnd"/>
      <w:r w:rsidRPr="00D165ED">
        <w:rPr>
          <w:rFonts w:eastAsia="等线"/>
        </w:rPr>
        <w:t>'</w:t>
      </w:r>
    </w:p>
    <w:p w14:paraId="68B3478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40CD0DEB" w14:textId="77777777" w:rsidR="0072703A" w:rsidRDefault="0072703A" w:rsidP="0072703A">
      <w:pPr>
        <w:pStyle w:val="PL"/>
      </w:pPr>
      <w:r w:rsidRPr="00D165ED">
        <w:t xml:space="preserve">          description: </w:t>
      </w:r>
      <w:r>
        <w:t>&gt;</w:t>
      </w:r>
    </w:p>
    <w:p w14:paraId="159BC977" w14:textId="77777777" w:rsidR="0072703A" w:rsidRDefault="0072703A" w:rsidP="0072703A">
      <w:pPr>
        <w:pStyle w:val="PL"/>
      </w:pPr>
      <w:r>
        <w:t xml:space="preserve">            </w:t>
      </w:r>
      <w:r w:rsidRPr="00D165ED">
        <w:t xml:space="preserve">Information about analytics subscriptions that the NWDAF has with other NWDAFs to perform </w:t>
      </w:r>
    </w:p>
    <w:p w14:paraId="148C8C96" w14:textId="77777777" w:rsidR="0072703A" w:rsidRPr="00D165ED" w:rsidRDefault="0072703A" w:rsidP="0072703A">
      <w:pPr>
        <w:pStyle w:val="PL"/>
      </w:pPr>
      <w:r>
        <w:t xml:space="preserve">            </w:t>
      </w:r>
      <w:r w:rsidRPr="00D165ED">
        <w:t>aggregation.</w:t>
      </w:r>
    </w:p>
    <w:p w14:paraId="6EFA0C5D" w14:textId="77777777" w:rsidR="0072703A" w:rsidRPr="00D165ED" w:rsidRDefault="0072703A" w:rsidP="0072703A">
      <w:pPr>
        <w:pStyle w:val="PL"/>
      </w:pPr>
      <w:r w:rsidRPr="00D165ED">
        <w:t xml:space="preserve">        </w:t>
      </w:r>
      <w:proofErr w:type="spellStart"/>
      <w:r w:rsidRPr="00D165ED">
        <w:t>histData</w:t>
      </w:r>
      <w:proofErr w:type="spellEnd"/>
      <w:r w:rsidRPr="00D165ED">
        <w:t>:</w:t>
      </w:r>
    </w:p>
    <w:p w14:paraId="09B93CA1" w14:textId="77777777" w:rsidR="0072703A" w:rsidRPr="00D165ED" w:rsidRDefault="0072703A" w:rsidP="0072703A">
      <w:pPr>
        <w:pStyle w:val="PL"/>
      </w:pPr>
      <w:r w:rsidRPr="00D165ED">
        <w:t xml:space="preserve">          type: array</w:t>
      </w:r>
    </w:p>
    <w:p w14:paraId="2257B53F" w14:textId="77777777" w:rsidR="0072703A" w:rsidRPr="00D165ED" w:rsidRDefault="0072703A" w:rsidP="0072703A">
      <w:pPr>
        <w:pStyle w:val="PL"/>
      </w:pPr>
      <w:r w:rsidRPr="00D165ED">
        <w:t xml:space="preserve">          items:</w:t>
      </w:r>
    </w:p>
    <w:p w14:paraId="19D0F3AD" w14:textId="77777777" w:rsidR="0072703A" w:rsidRPr="00D165ED" w:rsidRDefault="0072703A" w:rsidP="0072703A">
      <w:pPr>
        <w:pStyle w:val="PL"/>
      </w:pPr>
      <w:r w:rsidRPr="00D165ED">
        <w:t xml:space="preserve">            $ref: '#/components/schemas/</w:t>
      </w:r>
      <w:proofErr w:type="spellStart"/>
      <w:r w:rsidRPr="00D165ED">
        <w:t>HistoricalData</w:t>
      </w:r>
      <w:proofErr w:type="spellEnd"/>
      <w:r w:rsidRPr="00D165ED">
        <w:rPr>
          <w:rFonts w:eastAsia="等线"/>
        </w:rPr>
        <w:t>'</w:t>
      </w:r>
    </w:p>
    <w:p w14:paraId="0020F9C3"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C1A4D03" w14:textId="77777777" w:rsidR="0072703A" w:rsidRPr="00D165ED" w:rsidRDefault="0072703A" w:rsidP="0072703A">
      <w:pPr>
        <w:pStyle w:val="PL"/>
      </w:pPr>
      <w:r w:rsidRPr="00D165ED">
        <w:t xml:space="preserve">          description: Historical data related to the analytics subscription.</w:t>
      </w:r>
    </w:p>
    <w:p w14:paraId="68093525" w14:textId="77777777" w:rsidR="0072703A" w:rsidRPr="00D165ED" w:rsidRDefault="0072703A" w:rsidP="0072703A">
      <w:pPr>
        <w:pStyle w:val="PL"/>
      </w:pPr>
      <w:r w:rsidRPr="00D165ED">
        <w:t xml:space="preserve">        </w:t>
      </w:r>
      <w:proofErr w:type="spellStart"/>
      <w:r w:rsidRPr="00D165ED">
        <w:t>adrfId</w:t>
      </w:r>
      <w:proofErr w:type="spellEnd"/>
      <w:r w:rsidRPr="00D165ED">
        <w:t>:</w:t>
      </w:r>
    </w:p>
    <w:p w14:paraId="4448B87B" w14:textId="77777777" w:rsidR="0072703A" w:rsidRPr="00D165ED" w:rsidRDefault="0072703A" w:rsidP="0072703A">
      <w:pPr>
        <w:pStyle w:val="PL"/>
        <w:rPr>
          <w:rFonts w:eastAsia="等线"/>
        </w:rPr>
      </w:pPr>
      <w:r w:rsidRPr="00D165ED">
        <w:t xml:space="preserve">          $ref: 'TS29571_CommonData.yaml#/components/schemas/</w:t>
      </w:r>
      <w:proofErr w:type="spellStart"/>
      <w:r w:rsidRPr="00D165ED">
        <w:t>NfInstanceId</w:t>
      </w:r>
      <w:proofErr w:type="spellEnd"/>
      <w:r w:rsidRPr="00D165ED">
        <w:rPr>
          <w:rFonts w:eastAsia="等线"/>
        </w:rPr>
        <w:t>'</w:t>
      </w:r>
    </w:p>
    <w:p w14:paraId="34DA0E64" w14:textId="77777777" w:rsidR="0072703A" w:rsidRPr="00D165ED" w:rsidRDefault="0072703A" w:rsidP="0072703A">
      <w:pPr>
        <w:pStyle w:val="PL"/>
      </w:pPr>
      <w:r w:rsidRPr="00D165ED">
        <w:t xml:space="preserve">        </w:t>
      </w:r>
      <w:proofErr w:type="spellStart"/>
      <w:r w:rsidRPr="00D165ED">
        <w:t>adrfDataTypes</w:t>
      </w:r>
      <w:proofErr w:type="spellEnd"/>
      <w:r w:rsidRPr="00D165ED">
        <w:t>:</w:t>
      </w:r>
    </w:p>
    <w:p w14:paraId="2C66E5A6" w14:textId="77777777" w:rsidR="0072703A" w:rsidRPr="00D165ED" w:rsidRDefault="0072703A" w:rsidP="0072703A">
      <w:pPr>
        <w:pStyle w:val="PL"/>
      </w:pPr>
      <w:r w:rsidRPr="00D165ED">
        <w:t xml:space="preserve">          type: array</w:t>
      </w:r>
    </w:p>
    <w:p w14:paraId="0284EA8C" w14:textId="77777777" w:rsidR="0072703A" w:rsidRPr="00D165ED" w:rsidRDefault="0072703A" w:rsidP="0072703A">
      <w:pPr>
        <w:pStyle w:val="PL"/>
      </w:pPr>
      <w:r w:rsidRPr="00D165ED">
        <w:t xml:space="preserve">          items:</w:t>
      </w:r>
    </w:p>
    <w:p w14:paraId="4026BD26" w14:textId="77777777" w:rsidR="0072703A" w:rsidRPr="00D165ED" w:rsidRDefault="0072703A" w:rsidP="0072703A">
      <w:pPr>
        <w:pStyle w:val="PL"/>
      </w:pPr>
      <w:r w:rsidRPr="00D165ED">
        <w:t xml:space="preserve">            $ref: '#/components/schemas/</w:t>
      </w:r>
      <w:proofErr w:type="spellStart"/>
      <w:r w:rsidRPr="00D165ED">
        <w:t>AdrfDataType</w:t>
      </w:r>
      <w:proofErr w:type="spellEnd"/>
      <w:r w:rsidRPr="00D165ED">
        <w:rPr>
          <w:rFonts w:eastAsia="等线"/>
        </w:rPr>
        <w:t>'</w:t>
      </w:r>
    </w:p>
    <w:p w14:paraId="29332ECE"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2B9750B5" w14:textId="77777777" w:rsidR="0072703A" w:rsidRPr="00D165ED" w:rsidRDefault="0072703A" w:rsidP="0072703A">
      <w:pPr>
        <w:pStyle w:val="PL"/>
      </w:pPr>
      <w:r w:rsidRPr="00D165ED">
        <w:t xml:space="preserve">          description: Type(s) of data stored in the ADRF by the NWDAF.</w:t>
      </w:r>
    </w:p>
    <w:p w14:paraId="66FFE83F" w14:textId="77777777" w:rsidR="0072703A" w:rsidRPr="00D165ED" w:rsidRDefault="0072703A" w:rsidP="0072703A">
      <w:pPr>
        <w:pStyle w:val="PL"/>
      </w:pPr>
      <w:r w:rsidRPr="00D165ED">
        <w:t xml:space="preserve">        </w:t>
      </w:r>
      <w:proofErr w:type="spellStart"/>
      <w:r w:rsidRPr="00D165ED">
        <w:t>aggrNwdafIds</w:t>
      </w:r>
      <w:proofErr w:type="spellEnd"/>
      <w:r w:rsidRPr="00D165ED">
        <w:t>:</w:t>
      </w:r>
    </w:p>
    <w:p w14:paraId="027DB772" w14:textId="77777777" w:rsidR="0072703A" w:rsidRPr="00D165ED" w:rsidRDefault="0072703A" w:rsidP="0072703A">
      <w:pPr>
        <w:pStyle w:val="PL"/>
      </w:pPr>
      <w:r w:rsidRPr="00D165ED">
        <w:t xml:space="preserve">          type: array</w:t>
      </w:r>
    </w:p>
    <w:p w14:paraId="2BF33BE0" w14:textId="77777777" w:rsidR="0072703A" w:rsidRPr="00D165ED" w:rsidRDefault="0072703A" w:rsidP="0072703A">
      <w:pPr>
        <w:pStyle w:val="PL"/>
      </w:pPr>
      <w:r w:rsidRPr="00D165ED">
        <w:t xml:space="preserve">          items:</w:t>
      </w:r>
    </w:p>
    <w:p w14:paraId="2D4CC157"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rPr>
          <w:rFonts w:eastAsia="等线"/>
        </w:rPr>
        <w:t>'</w:t>
      </w:r>
    </w:p>
    <w:p w14:paraId="74A20397"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0670A1A8" w14:textId="77777777" w:rsidR="0072703A" w:rsidRDefault="0072703A" w:rsidP="0072703A">
      <w:pPr>
        <w:pStyle w:val="PL"/>
      </w:pPr>
      <w:r w:rsidRPr="00D165ED">
        <w:t xml:space="preserve">          description: </w:t>
      </w:r>
      <w:r>
        <w:t>&gt;</w:t>
      </w:r>
    </w:p>
    <w:p w14:paraId="29F66FCB" w14:textId="77777777" w:rsidR="0072703A" w:rsidRDefault="0072703A" w:rsidP="0072703A">
      <w:pPr>
        <w:pStyle w:val="PL"/>
      </w:pPr>
      <w:r>
        <w:t xml:space="preserve">            </w:t>
      </w:r>
      <w:r w:rsidRPr="00D165ED">
        <w:t xml:space="preserve">NWDAF identifiers of NWDAF instances used by the NWDAF service consumer when aggregating </w:t>
      </w:r>
    </w:p>
    <w:p w14:paraId="6E2B7657" w14:textId="77777777" w:rsidR="0072703A" w:rsidRPr="00D165ED" w:rsidRDefault="0072703A" w:rsidP="0072703A">
      <w:pPr>
        <w:pStyle w:val="PL"/>
      </w:pPr>
      <w:r>
        <w:t xml:space="preserve">            </w:t>
      </w:r>
      <w:r w:rsidRPr="00D165ED">
        <w:t>multiple analytics subscriptions.</w:t>
      </w:r>
    </w:p>
    <w:p w14:paraId="1467DF45" w14:textId="77777777" w:rsidR="0072703A" w:rsidRPr="00D165ED" w:rsidRDefault="0072703A" w:rsidP="0072703A">
      <w:pPr>
        <w:pStyle w:val="PL"/>
      </w:pPr>
      <w:r w:rsidRPr="00D165ED">
        <w:t xml:space="preserve">        </w:t>
      </w:r>
      <w:proofErr w:type="spellStart"/>
      <w:r>
        <w:t>modelInfo</w:t>
      </w:r>
      <w:proofErr w:type="spellEnd"/>
      <w:r w:rsidRPr="00D165ED">
        <w:t>:</w:t>
      </w:r>
    </w:p>
    <w:p w14:paraId="6FED10B0" w14:textId="77777777" w:rsidR="0072703A" w:rsidRPr="00D165ED" w:rsidRDefault="0072703A" w:rsidP="0072703A">
      <w:pPr>
        <w:pStyle w:val="PL"/>
      </w:pPr>
      <w:r w:rsidRPr="00D165ED">
        <w:t xml:space="preserve">          type: array</w:t>
      </w:r>
    </w:p>
    <w:p w14:paraId="74A619BC" w14:textId="77777777" w:rsidR="0072703A" w:rsidRPr="00D165ED" w:rsidRDefault="0072703A" w:rsidP="0072703A">
      <w:pPr>
        <w:pStyle w:val="PL"/>
      </w:pPr>
      <w:r w:rsidRPr="00D165ED">
        <w:t xml:space="preserve">          items:</w:t>
      </w:r>
    </w:p>
    <w:p w14:paraId="23362D6C" w14:textId="77777777" w:rsidR="0072703A" w:rsidRPr="00D165ED" w:rsidRDefault="0072703A" w:rsidP="0072703A">
      <w:pPr>
        <w:pStyle w:val="PL"/>
      </w:pPr>
      <w:r w:rsidRPr="00952657">
        <w:t xml:space="preserve">            $ref: 'TS29520_Nnwdaf_EventsSubscription.yaml#/components/schemas/ModelInfo'</w:t>
      </w:r>
    </w:p>
    <w:p w14:paraId="70793FE7"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6957F8B" w14:textId="77777777" w:rsidR="0072703A" w:rsidRPr="00D165ED" w:rsidRDefault="0072703A" w:rsidP="0072703A">
      <w:pPr>
        <w:pStyle w:val="PL"/>
        <w:rPr>
          <w:rFonts w:eastAsia="等线"/>
        </w:rPr>
      </w:pPr>
      <w:r w:rsidRPr="00D165ED">
        <w:t xml:space="preserve">          description: </w:t>
      </w:r>
      <w:r>
        <w:t>&gt;</w:t>
      </w:r>
    </w:p>
    <w:p w14:paraId="604AF6CC" w14:textId="77777777" w:rsidR="0072703A" w:rsidRDefault="0072703A" w:rsidP="0072703A">
      <w:pPr>
        <w:pStyle w:val="PL"/>
      </w:pPr>
      <w:r>
        <w:t xml:space="preserve">            Contains information identifying the ML model(s) that the consumer NWDAF is currently</w:t>
      </w:r>
    </w:p>
    <w:p w14:paraId="36EAE154" w14:textId="77777777" w:rsidR="0072703A" w:rsidRDefault="0072703A" w:rsidP="0072703A">
      <w:pPr>
        <w:pStyle w:val="PL"/>
      </w:pPr>
      <w:r>
        <w:t xml:space="preserve">            subscribing for the analytics.</w:t>
      </w:r>
    </w:p>
    <w:p w14:paraId="6BD31899" w14:textId="77777777" w:rsidR="0072703A" w:rsidRPr="00D165ED" w:rsidRDefault="0072703A" w:rsidP="0072703A">
      <w:pPr>
        <w:pStyle w:val="PL"/>
      </w:pPr>
      <w:r w:rsidRPr="00D165ED">
        <w:t xml:space="preserve">      required:</w:t>
      </w:r>
    </w:p>
    <w:p w14:paraId="1C63918E" w14:textId="77777777" w:rsidR="0072703A" w:rsidRPr="00D165ED" w:rsidRDefault="0072703A" w:rsidP="0072703A">
      <w:pPr>
        <w:pStyle w:val="PL"/>
      </w:pPr>
      <w:r w:rsidRPr="00D165ED">
        <w:t xml:space="preserve">        - </w:t>
      </w:r>
      <w:proofErr w:type="spellStart"/>
      <w:r w:rsidRPr="00D165ED">
        <w:t>contextId</w:t>
      </w:r>
      <w:proofErr w:type="spellEnd"/>
    </w:p>
    <w:p w14:paraId="32D3C4AF" w14:textId="77777777" w:rsidR="0072703A" w:rsidRDefault="0072703A" w:rsidP="0072703A">
      <w:pPr>
        <w:pStyle w:val="PL"/>
      </w:pPr>
    </w:p>
    <w:p w14:paraId="012D4E16" w14:textId="77777777" w:rsidR="0072703A" w:rsidRPr="00D165ED" w:rsidRDefault="0072703A" w:rsidP="0072703A">
      <w:pPr>
        <w:pStyle w:val="PL"/>
      </w:pPr>
      <w:r w:rsidRPr="00D165ED">
        <w:t xml:space="preserve">    </w:t>
      </w:r>
      <w:proofErr w:type="spellStart"/>
      <w:r w:rsidRPr="00D165ED">
        <w:t>ContextIdList</w:t>
      </w:r>
      <w:proofErr w:type="spellEnd"/>
      <w:r w:rsidRPr="00D165ED">
        <w:t>:</w:t>
      </w:r>
    </w:p>
    <w:p w14:paraId="421953AB" w14:textId="77777777" w:rsidR="0072703A" w:rsidRDefault="0072703A" w:rsidP="0072703A">
      <w:pPr>
        <w:pStyle w:val="PL"/>
      </w:pPr>
      <w:r w:rsidRPr="00D165ED">
        <w:t xml:space="preserve">      description: </w:t>
      </w:r>
      <w:r>
        <w:t>&gt;</w:t>
      </w:r>
    </w:p>
    <w:p w14:paraId="60ABB15E" w14:textId="77777777" w:rsidR="0072703A" w:rsidRPr="00D165ED" w:rsidRDefault="0072703A" w:rsidP="0072703A">
      <w:pPr>
        <w:pStyle w:val="PL"/>
      </w:pPr>
      <w:r>
        <w:t xml:space="preserve">            </w:t>
      </w:r>
      <w:r w:rsidRPr="00D165ED">
        <w:t>Contains a list of context identifiers of context information of analytics subscriptions.</w:t>
      </w:r>
    </w:p>
    <w:p w14:paraId="35C05E2E" w14:textId="77777777" w:rsidR="0072703A" w:rsidRPr="00D165ED" w:rsidRDefault="0072703A" w:rsidP="0072703A">
      <w:pPr>
        <w:pStyle w:val="PL"/>
      </w:pPr>
      <w:r w:rsidRPr="00D165ED">
        <w:t xml:space="preserve">      type: object</w:t>
      </w:r>
    </w:p>
    <w:p w14:paraId="2FE9EE4B" w14:textId="77777777" w:rsidR="0072703A" w:rsidRPr="00D165ED" w:rsidRDefault="0072703A" w:rsidP="0072703A">
      <w:pPr>
        <w:pStyle w:val="PL"/>
      </w:pPr>
      <w:r w:rsidRPr="00D165ED">
        <w:t xml:space="preserve">      properties:</w:t>
      </w:r>
    </w:p>
    <w:p w14:paraId="3C677615" w14:textId="77777777" w:rsidR="0072703A" w:rsidRPr="00D165ED" w:rsidRDefault="0072703A" w:rsidP="0072703A">
      <w:pPr>
        <w:pStyle w:val="PL"/>
      </w:pPr>
      <w:r w:rsidRPr="00D165ED">
        <w:t xml:space="preserve">        </w:t>
      </w:r>
      <w:proofErr w:type="spellStart"/>
      <w:r w:rsidRPr="00D165ED">
        <w:t>contextIds</w:t>
      </w:r>
      <w:proofErr w:type="spellEnd"/>
      <w:r w:rsidRPr="00D165ED">
        <w:t>:</w:t>
      </w:r>
    </w:p>
    <w:p w14:paraId="6829DE5D" w14:textId="77777777" w:rsidR="0072703A" w:rsidRPr="00D165ED" w:rsidRDefault="0072703A" w:rsidP="0072703A">
      <w:pPr>
        <w:pStyle w:val="PL"/>
      </w:pPr>
      <w:r w:rsidRPr="00D165ED">
        <w:t xml:space="preserve">          type: array</w:t>
      </w:r>
    </w:p>
    <w:p w14:paraId="294494B7" w14:textId="77777777" w:rsidR="0072703A" w:rsidRPr="00D165ED" w:rsidRDefault="0072703A" w:rsidP="0072703A">
      <w:pPr>
        <w:pStyle w:val="PL"/>
      </w:pPr>
      <w:r w:rsidRPr="00D165ED">
        <w:t xml:space="preserve">          items:</w:t>
      </w:r>
    </w:p>
    <w:p w14:paraId="4709FEC8" w14:textId="77777777" w:rsidR="0072703A" w:rsidRPr="00D165ED" w:rsidRDefault="0072703A" w:rsidP="0072703A">
      <w:pPr>
        <w:pStyle w:val="PL"/>
      </w:pPr>
      <w:r w:rsidRPr="00D165ED">
        <w:t xml:space="preserve">            $ref: 'TS29520_Nnwdaf_EventsSubscription.yaml#/components/schemas/AnalyticsContextIdentifier</w:t>
      </w:r>
      <w:r w:rsidRPr="00D165ED">
        <w:rPr>
          <w:rFonts w:eastAsia="等线"/>
        </w:rPr>
        <w:t>'</w:t>
      </w:r>
    </w:p>
    <w:p w14:paraId="65801160" w14:textId="77777777" w:rsidR="0072703A" w:rsidRPr="00D165ED" w:rsidRDefault="0072703A" w:rsidP="0072703A">
      <w:pPr>
        <w:pStyle w:val="PL"/>
        <w:rPr>
          <w:rFonts w:eastAsia="等线"/>
        </w:rPr>
      </w:pPr>
      <w:r w:rsidRPr="00D165ED">
        <w:t xml:space="preserve">          </w:t>
      </w:r>
      <w:proofErr w:type="spellStart"/>
      <w:r w:rsidRPr="00D165ED">
        <w:t>minItems</w:t>
      </w:r>
      <w:proofErr w:type="spellEnd"/>
      <w:r w:rsidRPr="00D165ED">
        <w:t>: 1</w:t>
      </w:r>
    </w:p>
    <w:p w14:paraId="7D277E17" w14:textId="77777777" w:rsidR="0072703A" w:rsidRPr="00D165ED" w:rsidRDefault="0072703A" w:rsidP="0072703A">
      <w:pPr>
        <w:pStyle w:val="PL"/>
      </w:pPr>
      <w:r w:rsidRPr="00D165ED">
        <w:t xml:space="preserve">      required:</w:t>
      </w:r>
    </w:p>
    <w:p w14:paraId="6F1D3FF9" w14:textId="77777777" w:rsidR="0072703A" w:rsidRPr="00D165ED" w:rsidRDefault="0072703A" w:rsidP="0072703A">
      <w:pPr>
        <w:pStyle w:val="PL"/>
      </w:pPr>
      <w:r w:rsidRPr="00D165ED">
        <w:t xml:space="preserve">        - </w:t>
      </w:r>
      <w:proofErr w:type="spellStart"/>
      <w:r w:rsidRPr="00D165ED">
        <w:t>contextIds</w:t>
      </w:r>
      <w:proofErr w:type="spellEnd"/>
    </w:p>
    <w:p w14:paraId="502C2AF8" w14:textId="77777777" w:rsidR="0072703A" w:rsidRDefault="0072703A" w:rsidP="0072703A">
      <w:pPr>
        <w:pStyle w:val="PL"/>
      </w:pPr>
    </w:p>
    <w:p w14:paraId="49793B25" w14:textId="77777777" w:rsidR="0072703A" w:rsidRPr="00D165ED" w:rsidRDefault="0072703A" w:rsidP="0072703A">
      <w:pPr>
        <w:pStyle w:val="PL"/>
      </w:pPr>
      <w:r w:rsidRPr="00D165ED">
        <w:t xml:space="preserve">    </w:t>
      </w:r>
      <w:proofErr w:type="spellStart"/>
      <w:r w:rsidRPr="00D165ED">
        <w:t>HistoricalData</w:t>
      </w:r>
      <w:proofErr w:type="spellEnd"/>
      <w:r w:rsidRPr="00D165ED">
        <w:t>:</w:t>
      </w:r>
    </w:p>
    <w:p w14:paraId="4ADEC61E" w14:textId="77777777" w:rsidR="0072703A" w:rsidRPr="00D165ED" w:rsidRDefault="0072703A" w:rsidP="0072703A">
      <w:pPr>
        <w:pStyle w:val="PL"/>
      </w:pPr>
      <w:r w:rsidRPr="00D165ED">
        <w:t xml:space="preserve">      description: Contains </w:t>
      </w:r>
      <w:r w:rsidRPr="00D165ED">
        <w:rPr>
          <w:lang w:eastAsia="ko-KR"/>
        </w:rPr>
        <w:t>historical data</w:t>
      </w:r>
      <w:r w:rsidRPr="00D165ED">
        <w:t xml:space="preserve"> related to an analytics subscription.</w:t>
      </w:r>
    </w:p>
    <w:p w14:paraId="5F635845" w14:textId="77777777" w:rsidR="0072703A" w:rsidRPr="00D165ED" w:rsidRDefault="0072703A" w:rsidP="0072703A">
      <w:pPr>
        <w:pStyle w:val="PL"/>
      </w:pPr>
      <w:r w:rsidRPr="00D165ED">
        <w:t xml:space="preserve">      type: object</w:t>
      </w:r>
    </w:p>
    <w:p w14:paraId="013E3413" w14:textId="77777777" w:rsidR="0072703A" w:rsidRPr="00D165ED" w:rsidRDefault="0072703A" w:rsidP="0072703A">
      <w:pPr>
        <w:pStyle w:val="PL"/>
      </w:pPr>
      <w:r w:rsidRPr="00D165ED">
        <w:t xml:space="preserve">      properties:</w:t>
      </w:r>
    </w:p>
    <w:p w14:paraId="4A606AAF" w14:textId="77777777" w:rsidR="0072703A" w:rsidRPr="00D165ED" w:rsidRDefault="0072703A" w:rsidP="0072703A">
      <w:pPr>
        <w:pStyle w:val="PL"/>
      </w:pPr>
      <w:r w:rsidRPr="00D165ED">
        <w:t xml:space="preserve">        </w:t>
      </w:r>
      <w:proofErr w:type="spellStart"/>
      <w:r w:rsidRPr="00D165ED">
        <w:t>startTime</w:t>
      </w:r>
      <w:proofErr w:type="spellEnd"/>
      <w:r w:rsidRPr="00D165ED">
        <w:t>:</w:t>
      </w:r>
    </w:p>
    <w:p w14:paraId="6FE994BD"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EFC01CE" w14:textId="77777777" w:rsidR="0072703A" w:rsidRPr="00D165ED" w:rsidRDefault="0072703A" w:rsidP="0072703A">
      <w:pPr>
        <w:pStyle w:val="PL"/>
      </w:pPr>
      <w:r w:rsidRPr="00D165ED">
        <w:t xml:space="preserve">        </w:t>
      </w:r>
      <w:proofErr w:type="spellStart"/>
      <w:r w:rsidRPr="00D165ED">
        <w:t>endTime</w:t>
      </w:r>
      <w:proofErr w:type="spellEnd"/>
      <w:r w:rsidRPr="00D165ED">
        <w:t>:</w:t>
      </w:r>
    </w:p>
    <w:p w14:paraId="54DE3272" w14:textId="77777777" w:rsidR="0072703A" w:rsidRPr="00D165ED" w:rsidRDefault="0072703A" w:rsidP="0072703A">
      <w:pPr>
        <w:pStyle w:val="PL"/>
      </w:pPr>
      <w:r w:rsidRPr="00D165ED">
        <w:t xml:space="preserve">          $ref: 'TS29571_CommonData.yaml#/components/schemas/</w:t>
      </w:r>
      <w:proofErr w:type="spellStart"/>
      <w:r w:rsidRPr="00D165ED">
        <w:t>DateTime</w:t>
      </w:r>
      <w:proofErr w:type="spellEnd"/>
      <w:r w:rsidRPr="00D165ED">
        <w:t>'</w:t>
      </w:r>
    </w:p>
    <w:p w14:paraId="6B422DEE" w14:textId="77777777" w:rsidR="0072703A" w:rsidRPr="00D165ED" w:rsidRDefault="0072703A" w:rsidP="0072703A">
      <w:pPr>
        <w:pStyle w:val="PL"/>
      </w:pPr>
      <w:r w:rsidRPr="00D165ED">
        <w:t xml:space="preserve">        </w:t>
      </w:r>
      <w:proofErr w:type="spellStart"/>
      <w:r w:rsidRPr="00D165ED">
        <w:t>subsWithSources</w:t>
      </w:r>
      <w:proofErr w:type="spellEnd"/>
      <w:r w:rsidRPr="00D165ED">
        <w:t>:</w:t>
      </w:r>
    </w:p>
    <w:p w14:paraId="64E90097" w14:textId="77777777" w:rsidR="0072703A" w:rsidRPr="00D165ED" w:rsidRDefault="0072703A" w:rsidP="0072703A">
      <w:pPr>
        <w:pStyle w:val="PL"/>
      </w:pPr>
      <w:r w:rsidRPr="00D165ED">
        <w:t xml:space="preserve">          type: array</w:t>
      </w:r>
    </w:p>
    <w:p w14:paraId="59C887E1" w14:textId="77777777" w:rsidR="0072703A" w:rsidRPr="00D165ED" w:rsidRDefault="0072703A" w:rsidP="0072703A">
      <w:pPr>
        <w:pStyle w:val="PL"/>
      </w:pPr>
      <w:r w:rsidRPr="00D165ED">
        <w:t xml:space="preserve">          items:</w:t>
      </w:r>
    </w:p>
    <w:p w14:paraId="7D11B992" w14:textId="77777777" w:rsidR="0072703A" w:rsidRPr="00D165ED" w:rsidRDefault="0072703A" w:rsidP="0072703A">
      <w:pPr>
        <w:pStyle w:val="PL"/>
      </w:pPr>
      <w:r w:rsidRPr="00D165ED">
        <w:t xml:space="preserve">            $ref: '#/components/schemas/</w:t>
      </w:r>
      <w:proofErr w:type="spellStart"/>
      <w:r w:rsidRPr="00D165ED">
        <w:t>SpecificDataSubscription</w:t>
      </w:r>
      <w:proofErr w:type="spellEnd"/>
      <w:r w:rsidRPr="00D165ED">
        <w:rPr>
          <w:rFonts w:eastAsia="等线"/>
        </w:rPr>
        <w:t>'</w:t>
      </w:r>
    </w:p>
    <w:p w14:paraId="2C091964"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741FD4D6" w14:textId="77777777" w:rsidR="0072703A" w:rsidRPr="00D165ED" w:rsidRDefault="0072703A" w:rsidP="0072703A">
      <w:pPr>
        <w:pStyle w:val="PL"/>
        <w:rPr>
          <w:szCs w:val="18"/>
        </w:rPr>
      </w:pPr>
      <w:r w:rsidRPr="00D165ED">
        <w:t xml:space="preserve">          description: Information about subscriptions with the data sources.</w:t>
      </w:r>
    </w:p>
    <w:p w14:paraId="043508D6" w14:textId="77777777" w:rsidR="0072703A" w:rsidRPr="00D165ED" w:rsidRDefault="0072703A" w:rsidP="0072703A">
      <w:pPr>
        <w:pStyle w:val="PL"/>
      </w:pPr>
      <w:r w:rsidRPr="00D165ED">
        <w:lastRenderedPageBreak/>
        <w:t xml:space="preserve">        data:</w:t>
      </w:r>
    </w:p>
    <w:p w14:paraId="01A0AD39" w14:textId="77777777" w:rsidR="0072703A" w:rsidRPr="00D165ED" w:rsidRDefault="0072703A" w:rsidP="0072703A">
      <w:pPr>
        <w:pStyle w:val="PL"/>
      </w:pPr>
      <w:r w:rsidRPr="00D165ED">
        <w:t xml:space="preserve">          type: array</w:t>
      </w:r>
    </w:p>
    <w:p w14:paraId="0C220F05" w14:textId="77777777" w:rsidR="0072703A" w:rsidRPr="00D165ED" w:rsidRDefault="0072703A" w:rsidP="0072703A">
      <w:pPr>
        <w:pStyle w:val="PL"/>
      </w:pPr>
      <w:r w:rsidRPr="00D165ED">
        <w:t xml:space="preserve">          items:</w:t>
      </w:r>
    </w:p>
    <w:p w14:paraId="11A6E5D9" w14:textId="77777777" w:rsidR="0072703A" w:rsidRPr="00D165ED" w:rsidRDefault="0072703A" w:rsidP="0072703A">
      <w:pPr>
        <w:pStyle w:val="PL"/>
      </w:pPr>
      <w:r w:rsidRPr="00D165ED">
        <w:t xml:space="preserve">            $ref: 'TS29575_Nadrf_DataManagement.yaml#/components/schemas/DataNotification'</w:t>
      </w:r>
    </w:p>
    <w:p w14:paraId="4ACC6932"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1EEC7D91" w14:textId="77777777" w:rsidR="0072703A" w:rsidRPr="00D165ED" w:rsidRDefault="0072703A" w:rsidP="0072703A">
      <w:pPr>
        <w:pStyle w:val="PL"/>
        <w:rPr>
          <w:rFonts w:eastAsia="等线"/>
        </w:rPr>
      </w:pPr>
      <w:r w:rsidRPr="00D165ED">
        <w:t xml:space="preserve">          description: Historical data related to the analytics</w:t>
      </w:r>
      <w:r w:rsidRPr="00D165ED">
        <w:rPr>
          <w:szCs w:val="18"/>
        </w:rPr>
        <w:t>.</w:t>
      </w:r>
    </w:p>
    <w:p w14:paraId="7199F01A" w14:textId="77777777" w:rsidR="0072703A" w:rsidRPr="00D165ED" w:rsidRDefault="0072703A" w:rsidP="0072703A">
      <w:pPr>
        <w:pStyle w:val="PL"/>
      </w:pPr>
      <w:r w:rsidRPr="00D165ED">
        <w:t xml:space="preserve">      required:</w:t>
      </w:r>
    </w:p>
    <w:p w14:paraId="399CF9C6" w14:textId="77777777" w:rsidR="0072703A" w:rsidRPr="00D165ED" w:rsidRDefault="0072703A" w:rsidP="0072703A">
      <w:pPr>
        <w:pStyle w:val="PL"/>
      </w:pPr>
      <w:r w:rsidRPr="00D165ED">
        <w:t xml:space="preserve">        - data</w:t>
      </w:r>
    </w:p>
    <w:p w14:paraId="56270329" w14:textId="77777777" w:rsidR="0072703A" w:rsidRDefault="0072703A" w:rsidP="0072703A">
      <w:pPr>
        <w:pStyle w:val="PL"/>
      </w:pPr>
    </w:p>
    <w:p w14:paraId="31B11AC1" w14:textId="77777777" w:rsidR="0072703A" w:rsidRPr="00D165ED" w:rsidRDefault="0072703A" w:rsidP="0072703A">
      <w:pPr>
        <w:pStyle w:val="PL"/>
      </w:pPr>
      <w:r w:rsidRPr="00D165ED">
        <w:t xml:space="preserve">    </w:t>
      </w:r>
      <w:proofErr w:type="spellStart"/>
      <w:r w:rsidRPr="00D165ED">
        <w:t>SpecificAnalyticsSubscription</w:t>
      </w:r>
      <w:proofErr w:type="spellEnd"/>
      <w:r w:rsidRPr="00D165ED">
        <w:t>:</w:t>
      </w:r>
    </w:p>
    <w:p w14:paraId="725C364D" w14:textId="77777777" w:rsidR="0072703A" w:rsidRDefault="0072703A" w:rsidP="0072703A">
      <w:pPr>
        <w:pStyle w:val="PL"/>
      </w:pPr>
      <w:r w:rsidRPr="00D165ED">
        <w:t xml:space="preserve">      description: </w:t>
      </w:r>
      <w:r>
        <w:t>&gt;</w:t>
      </w:r>
    </w:p>
    <w:p w14:paraId="569C2028" w14:textId="77777777" w:rsidR="0072703A" w:rsidRPr="00D165ED" w:rsidRDefault="0072703A" w:rsidP="0072703A">
      <w:pPr>
        <w:pStyle w:val="PL"/>
      </w:pPr>
      <w:r>
        <w:t xml:space="preserve">        </w:t>
      </w:r>
      <w:r w:rsidRPr="00D165ED">
        <w:rPr>
          <w:lang w:eastAsia="zh-CN"/>
        </w:rPr>
        <w:t>Represents an existing subscription for a specific type of analytics to a specific NWDAF.</w:t>
      </w:r>
    </w:p>
    <w:p w14:paraId="3E8A85DC" w14:textId="77777777" w:rsidR="0072703A" w:rsidRPr="00D165ED" w:rsidRDefault="0072703A" w:rsidP="0072703A">
      <w:pPr>
        <w:pStyle w:val="PL"/>
      </w:pPr>
      <w:r w:rsidRPr="00D165ED">
        <w:t xml:space="preserve">      type: object</w:t>
      </w:r>
    </w:p>
    <w:p w14:paraId="633E0EE7" w14:textId="77777777" w:rsidR="0072703A" w:rsidRPr="00D165ED" w:rsidRDefault="0072703A" w:rsidP="0072703A">
      <w:pPr>
        <w:pStyle w:val="PL"/>
      </w:pPr>
      <w:r w:rsidRPr="00D165ED">
        <w:t xml:space="preserve">      properties:</w:t>
      </w:r>
    </w:p>
    <w:p w14:paraId="5ECEA6C8" w14:textId="77777777" w:rsidR="0072703A" w:rsidRPr="00D165ED" w:rsidRDefault="0072703A" w:rsidP="0072703A">
      <w:pPr>
        <w:pStyle w:val="PL"/>
      </w:pPr>
      <w:r w:rsidRPr="00D165ED">
        <w:t xml:space="preserve">        </w:t>
      </w:r>
      <w:proofErr w:type="spellStart"/>
      <w:r w:rsidRPr="00D165ED">
        <w:t>subscriptionId</w:t>
      </w:r>
      <w:proofErr w:type="spellEnd"/>
      <w:r w:rsidRPr="00D165ED">
        <w:t>:</w:t>
      </w:r>
    </w:p>
    <w:p w14:paraId="38E131F4" w14:textId="77777777" w:rsidR="0072703A" w:rsidRPr="00D165ED" w:rsidRDefault="0072703A" w:rsidP="0072703A">
      <w:pPr>
        <w:pStyle w:val="PL"/>
      </w:pPr>
      <w:r w:rsidRPr="00D165ED">
        <w:t xml:space="preserve">          type: string</w:t>
      </w:r>
    </w:p>
    <w:p w14:paraId="32463BAD" w14:textId="77777777" w:rsidR="0072703A" w:rsidRPr="00D165ED" w:rsidRDefault="0072703A" w:rsidP="0072703A">
      <w:pPr>
        <w:pStyle w:val="PL"/>
      </w:pPr>
      <w:r w:rsidRPr="00D165ED">
        <w:t xml:space="preserve">        </w:t>
      </w:r>
      <w:proofErr w:type="spellStart"/>
      <w:r w:rsidRPr="00D165ED">
        <w:t>producerId</w:t>
      </w:r>
      <w:proofErr w:type="spellEnd"/>
      <w:r w:rsidRPr="00D165ED">
        <w:t>:</w:t>
      </w:r>
    </w:p>
    <w:p w14:paraId="4B6C341D"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t>'</w:t>
      </w:r>
    </w:p>
    <w:p w14:paraId="11181554" w14:textId="77777777" w:rsidR="0072703A" w:rsidRPr="00D165ED" w:rsidRDefault="0072703A" w:rsidP="0072703A">
      <w:pPr>
        <w:pStyle w:val="PL"/>
      </w:pPr>
      <w:r w:rsidRPr="00D165ED">
        <w:t xml:space="preserve">        </w:t>
      </w:r>
      <w:proofErr w:type="spellStart"/>
      <w:r w:rsidRPr="00D165ED">
        <w:t>producerSetId</w:t>
      </w:r>
      <w:proofErr w:type="spellEnd"/>
      <w:r w:rsidRPr="00D165ED">
        <w:t>:</w:t>
      </w:r>
    </w:p>
    <w:p w14:paraId="63F6F45B" w14:textId="77777777" w:rsidR="0072703A" w:rsidRPr="00D165ED" w:rsidRDefault="0072703A" w:rsidP="0072703A">
      <w:pPr>
        <w:pStyle w:val="PL"/>
      </w:pPr>
      <w:r w:rsidRPr="00D165ED">
        <w:t xml:space="preserve">          $ref: 'TS29571_CommonData.yaml#/components/schemas/</w:t>
      </w:r>
      <w:proofErr w:type="spellStart"/>
      <w:r w:rsidRPr="00D165ED">
        <w:t>NfSetId</w:t>
      </w:r>
      <w:proofErr w:type="spellEnd"/>
      <w:r w:rsidRPr="00D165ED">
        <w:t>'</w:t>
      </w:r>
    </w:p>
    <w:p w14:paraId="140933C8" w14:textId="77777777" w:rsidR="0072703A" w:rsidRPr="00D165ED" w:rsidRDefault="0072703A" w:rsidP="0072703A">
      <w:pPr>
        <w:pStyle w:val="PL"/>
      </w:pPr>
      <w:r w:rsidRPr="00D165ED">
        <w:t xml:space="preserve">        </w:t>
      </w:r>
      <w:proofErr w:type="spellStart"/>
      <w:r w:rsidRPr="00D165ED">
        <w:t>nwdafEvSub</w:t>
      </w:r>
      <w:proofErr w:type="spellEnd"/>
      <w:r w:rsidRPr="00D165ED">
        <w:t>:</w:t>
      </w:r>
    </w:p>
    <w:p w14:paraId="401448A3" w14:textId="77777777" w:rsidR="0072703A" w:rsidRPr="00D165ED" w:rsidRDefault="0072703A" w:rsidP="0072703A">
      <w:pPr>
        <w:pStyle w:val="PL"/>
      </w:pPr>
      <w:r w:rsidRPr="00D165ED">
        <w:t xml:space="preserve">          $ref: 'TS29520_Nnwdaf_EventsSubscription.yaml#/components/schemas/NnwdafEventsSubscription'</w:t>
      </w:r>
    </w:p>
    <w:p w14:paraId="65336BE8" w14:textId="77777777" w:rsidR="0072703A" w:rsidRPr="00D165ED" w:rsidRDefault="0072703A" w:rsidP="0072703A">
      <w:pPr>
        <w:pStyle w:val="PL"/>
      </w:pPr>
      <w:r w:rsidRPr="00D165ED">
        <w:t xml:space="preserve">      </w:t>
      </w:r>
      <w:proofErr w:type="spellStart"/>
      <w:r w:rsidRPr="00D165ED">
        <w:t>allOf</w:t>
      </w:r>
      <w:proofErr w:type="spellEnd"/>
      <w:r w:rsidRPr="00D165ED">
        <w:t>:</w:t>
      </w:r>
    </w:p>
    <w:p w14:paraId="00BF8332" w14:textId="77777777" w:rsidR="0072703A" w:rsidRPr="00D165ED" w:rsidRDefault="0072703A" w:rsidP="0072703A">
      <w:pPr>
        <w:pStyle w:val="PL"/>
      </w:pPr>
      <w:r w:rsidRPr="00D165ED">
        <w:t xml:space="preserve">        - </w:t>
      </w:r>
      <w:proofErr w:type="spellStart"/>
      <w:r>
        <w:t>one</w:t>
      </w:r>
      <w:r w:rsidRPr="00D165ED">
        <w:t>Of</w:t>
      </w:r>
      <w:proofErr w:type="spellEnd"/>
      <w:r w:rsidRPr="00D165ED">
        <w:t>:</w:t>
      </w:r>
    </w:p>
    <w:p w14:paraId="4E18B575" w14:textId="77777777" w:rsidR="0072703A" w:rsidRPr="00D165ED" w:rsidRDefault="0072703A" w:rsidP="0072703A">
      <w:pPr>
        <w:pStyle w:val="PL"/>
      </w:pPr>
      <w:r w:rsidRPr="00D165ED">
        <w:t xml:space="preserve">          - required: [</w:t>
      </w:r>
      <w:proofErr w:type="spellStart"/>
      <w:r w:rsidRPr="00D165ED">
        <w:t>producerId</w:t>
      </w:r>
      <w:proofErr w:type="spellEnd"/>
      <w:r w:rsidRPr="00D165ED">
        <w:t>]</w:t>
      </w:r>
    </w:p>
    <w:p w14:paraId="24F62E5C" w14:textId="77777777" w:rsidR="0072703A" w:rsidRPr="00D165ED" w:rsidRDefault="0072703A" w:rsidP="0072703A">
      <w:pPr>
        <w:pStyle w:val="PL"/>
      </w:pPr>
      <w:r w:rsidRPr="00D165ED">
        <w:t xml:space="preserve">          - required: [</w:t>
      </w:r>
      <w:proofErr w:type="spellStart"/>
      <w:r w:rsidRPr="00D165ED">
        <w:t>producerSetId</w:t>
      </w:r>
      <w:proofErr w:type="spellEnd"/>
      <w:r w:rsidRPr="00D165ED">
        <w:t>]</w:t>
      </w:r>
    </w:p>
    <w:p w14:paraId="135D5119" w14:textId="77777777" w:rsidR="0072703A" w:rsidRPr="00D165ED" w:rsidRDefault="0072703A" w:rsidP="0072703A">
      <w:pPr>
        <w:pStyle w:val="PL"/>
      </w:pPr>
      <w:r w:rsidRPr="00D165ED">
        <w:t xml:space="preserve">        - required: [</w:t>
      </w:r>
      <w:proofErr w:type="spellStart"/>
      <w:r w:rsidRPr="00D165ED">
        <w:t>subscriptionId</w:t>
      </w:r>
      <w:proofErr w:type="spellEnd"/>
      <w:r w:rsidRPr="00D165ED">
        <w:t>]</w:t>
      </w:r>
    </w:p>
    <w:p w14:paraId="7DFCDF1B" w14:textId="77777777" w:rsidR="0072703A" w:rsidRPr="00D165ED" w:rsidRDefault="0072703A" w:rsidP="0072703A">
      <w:pPr>
        <w:pStyle w:val="PL"/>
      </w:pPr>
      <w:r w:rsidRPr="00D165ED">
        <w:t xml:space="preserve">        - required: [</w:t>
      </w:r>
      <w:proofErr w:type="spellStart"/>
      <w:r w:rsidRPr="00D165ED">
        <w:t>nwdafEvSub</w:t>
      </w:r>
      <w:proofErr w:type="spellEnd"/>
      <w:r w:rsidRPr="00D165ED">
        <w:t>]</w:t>
      </w:r>
    </w:p>
    <w:p w14:paraId="69080365" w14:textId="77777777" w:rsidR="0072703A" w:rsidRDefault="0072703A" w:rsidP="0072703A">
      <w:pPr>
        <w:pStyle w:val="PL"/>
      </w:pPr>
    </w:p>
    <w:p w14:paraId="73772BCE" w14:textId="77777777" w:rsidR="0072703A" w:rsidRPr="00D165ED" w:rsidRDefault="0072703A" w:rsidP="0072703A">
      <w:pPr>
        <w:pStyle w:val="PL"/>
      </w:pPr>
      <w:r w:rsidRPr="00D165ED">
        <w:t xml:space="preserve">    </w:t>
      </w:r>
      <w:proofErr w:type="spellStart"/>
      <w:r w:rsidRPr="00D165ED">
        <w:t>RequestedContext</w:t>
      </w:r>
      <w:proofErr w:type="spellEnd"/>
      <w:r w:rsidRPr="00D165ED">
        <w:t>:</w:t>
      </w:r>
    </w:p>
    <w:p w14:paraId="3DD8702D" w14:textId="77777777" w:rsidR="0072703A" w:rsidRPr="00D165ED" w:rsidRDefault="0072703A" w:rsidP="0072703A">
      <w:pPr>
        <w:pStyle w:val="PL"/>
      </w:pPr>
      <w:r w:rsidRPr="00D165ED">
        <w:t xml:space="preserve">      description: Contains types </w:t>
      </w:r>
      <w:r w:rsidRPr="00D165ED">
        <w:rPr>
          <w:lang w:eastAsia="ko-KR"/>
        </w:rPr>
        <w:t>of analytics context information</w:t>
      </w:r>
      <w:r w:rsidRPr="00D165ED">
        <w:t>.</w:t>
      </w:r>
    </w:p>
    <w:p w14:paraId="33544F62" w14:textId="77777777" w:rsidR="0072703A" w:rsidRPr="00D165ED" w:rsidRDefault="0072703A" w:rsidP="0072703A">
      <w:pPr>
        <w:pStyle w:val="PL"/>
      </w:pPr>
      <w:r w:rsidRPr="00D165ED">
        <w:t xml:space="preserve">      type: object</w:t>
      </w:r>
    </w:p>
    <w:p w14:paraId="44761EB2" w14:textId="77777777" w:rsidR="0072703A" w:rsidRPr="00D165ED" w:rsidRDefault="0072703A" w:rsidP="0072703A">
      <w:pPr>
        <w:pStyle w:val="PL"/>
      </w:pPr>
      <w:r w:rsidRPr="00D165ED">
        <w:t xml:space="preserve">      properties:</w:t>
      </w:r>
    </w:p>
    <w:p w14:paraId="02846012" w14:textId="77777777" w:rsidR="0072703A" w:rsidRPr="00D165ED" w:rsidRDefault="0072703A" w:rsidP="0072703A">
      <w:pPr>
        <w:pStyle w:val="PL"/>
      </w:pPr>
      <w:r w:rsidRPr="00D165ED">
        <w:t xml:space="preserve">        contexts:</w:t>
      </w:r>
    </w:p>
    <w:p w14:paraId="2B663801" w14:textId="77777777" w:rsidR="0072703A" w:rsidRPr="00D165ED" w:rsidRDefault="0072703A" w:rsidP="0072703A">
      <w:pPr>
        <w:pStyle w:val="PL"/>
      </w:pPr>
      <w:r w:rsidRPr="00D165ED">
        <w:t xml:space="preserve">          type: array</w:t>
      </w:r>
    </w:p>
    <w:p w14:paraId="0B7F5151" w14:textId="77777777" w:rsidR="0072703A" w:rsidRPr="00D165ED" w:rsidRDefault="0072703A" w:rsidP="0072703A">
      <w:pPr>
        <w:pStyle w:val="PL"/>
      </w:pPr>
      <w:r w:rsidRPr="00D165ED">
        <w:t xml:space="preserve">          items:</w:t>
      </w:r>
    </w:p>
    <w:p w14:paraId="2E5F3777" w14:textId="77777777" w:rsidR="0072703A" w:rsidRPr="00D165ED" w:rsidRDefault="0072703A" w:rsidP="0072703A">
      <w:pPr>
        <w:pStyle w:val="PL"/>
      </w:pPr>
      <w:r w:rsidRPr="00D165ED">
        <w:t xml:space="preserve">            $ref: '#/components/schemas/</w:t>
      </w:r>
      <w:proofErr w:type="spellStart"/>
      <w:r w:rsidRPr="00D165ED">
        <w:t>ContextType</w:t>
      </w:r>
      <w:proofErr w:type="spellEnd"/>
      <w:r w:rsidRPr="00D165ED">
        <w:rPr>
          <w:rFonts w:eastAsia="等线"/>
        </w:rPr>
        <w:t>'</w:t>
      </w:r>
    </w:p>
    <w:p w14:paraId="15DF9C10" w14:textId="77777777" w:rsidR="0072703A" w:rsidRPr="00D165ED" w:rsidRDefault="0072703A" w:rsidP="0072703A">
      <w:pPr>
        <w:pStyle w:val="PL"/>
      </w:pPr>
      <w:r w:rsidRPr="00D165ED">
        <w:t xml:space="preserve">          </w:t>
      </w:r>
      <w:proofErr w:type="spellStart"/>
      <w:r w:rsidRPr="00D165ED">
        <w:t>minItems</w:t>
      </w:r>
      <w:proofErr w:type="spellEnd"/>
      <w:r w:rsidRPr="00D165ED">
        <w:t>: 1</w:t>
      </w:r>
    </w:p>
    <w:p w14:paraId="3E72BE65" w14:textId="77777777" w:rsidR="0072703A" w:rsidRPr="00D165ED" w:rsidRDefault="0072703A" w:rsidP="0072703A">
      <w:pPr>
        <w:pStyle w:val="PL"/>
        <w:rPr>
          <w:rFonts w:eastAsia="等线"/>
        </w:rPr>
      </w:pPr>
      <w:r w:rsidRPr="00D165ED">
        <w:rPr>
          <w:rFonts w:eastAsia="等线"/>
        </w:rPr>
        <w:t xml:space="preserve">          description: </w:t>
      </w:r>
      <w:r w:rsidRPr="00D165ED">
        <w:t>List of analytics context types</w:t>
      </w:r>
      <w:r w:rsidRPr="00D165ED">
        <w:rPr>
          <w:lang w:eastAsia="ko-KR"/>
        </w:rPr>
        <w:t>.</w:t>
      </w:r>
    </w:p>
    <w:p w14:paraId="52FF0574" w14:textId="77777777" w:rsidR="0072703A" w:rsidRPr="00D165ED" w:rsidRDefault="0072703A" w:rsidP="0072703A">
      <w:pPr>
        <w:pStyle w:val="PL"/>
      </w:pPr>
      <w:r w:rsidRPr="00D165ED">
        <w:t xml:space="preserve">      required:</w:t>
      </w:r>
    </w:p>
    <w:p w14:paraId="1C810809" w14:textId="77777777" w:rsidR="0072703A" w:rsidRPr="00D165ED" w:rsidRDefault="0072703A" w:rsidP="0072703A">
      <w:pPr>
        <w:pStyle w:val="PL"/>
      </w:pPr>
      <w:r w:rsidRPr="00D165ED">
        <w:t xml:space="preserve">        - contexts</w:t>
      </w:r>
    </w:p>
    <w:p w14:paraId="1D1E1365" w14:textId="77777777" w:rsidR="0072703A" w:rsidRDefault="0072703A" w:rsidP="0072703A">
      <w:pPr>
        <w:pStyle w:val="PL"/>
      </w:pPr>
    </w:p>
    <w:p w14:paraId="25DAC02B" w14:textId="77777777" w:rsidR="0072703A" w:rsidRPr="00D165ED" w:rsidRDefault="0072703A" w:rsidP="0072703A">
      <w:pPr>
        <w:pStyle w:val="PL"/>
      </w:pPr>
      <w:r w:rsidRPr="00D165ED">
        <w:t xml:space="preserve">    </w:t>
      </w:r>
      <w:proofErr w:type="spellStart"/>
      <w:r w:rsidRPr="00D165ED">
        <w:t>SmcceInfo</w:t>
      </w:r>
      <w:proofErr w:type="spellEnd"/>
      <w:r w:rsidRPr="00D165ED">
        <w:t>:</w:t>
      </w:r>
    </w:p>
    <w:p w14:paraId="540AE71E" w14:textId="77777777" w:rsidR="0072703A" w:rsidRPr="00D165ED" w:rsidRDefault="0072703A" w:rsidP="0072703A">
      <w:pPr>
        <w:pStyle w:val="PL"/>
      </w:pPr>
      <w:r w:rsidRPr="00D165ED">
        <w:t xml:space="preserve">      description: Represents the Session Management congestion control experience information.</w:t>
      </w:r>
    </w:p>
    <w:p w14:paraId="41515E43" w14:textId="77777777" w:rsidR="0072703A" w:rsidRPr="00D165ED" w:rsidRDefault="0072703A" w:rsidP="0072703A">
      <w:pPr>
        <w:pStyle w:val="PL"/>
      </w:pPr>
      <w:r w:rsidRPr="00D165ED">
        <w:t xml:space="preserve">      type: object</w:t>
      </w:r>
    </w:p>
    <w:p w14:paraId="699A0D8C" w14:textId="77777777" w:rsidR="0072703A" w:rsidRPr="00D165ED" w:rsidRDefault="0072703A" w:rsidP="0072703A">
      <w:pPr>
        <w:pStyle w:val="PL"/>
      </w:pPr>
      <w:r w:rsidRPr="00D165ED">
        <w:t xml:space="preserve">      properties:</w:t>
      </w:r>
    </w:p>
    <w:p w14:paraId="5606B290" w14:textId="77777777" w:rsidR="0072703A" w:rsidRPr="00D165ED" w:rsidRDefault="0072703A" w:rsidP="0072703A">
      <w:pPr>
        <w:pStyle w:val="PL"/>
      </w:pPr>
      <w:r w:rsidRPr="00D165ED">
        <w:t xml:space="preserve">        </w:t>
      </w:r>
      <w:proofErr w:type="spellStart"/>
      <w:r w:rsidRPr="00D165ED">
        <w:t>dnn</w:t>
      </w:r>
      <w:proofErr w:type="spellEnd"/>
      <w:r w:rsidRPr="00D165ED">
        <w:t>:</w:t>
      </w:r>
    </w:p>
    <w:p w14:paraId="59FD1E12" w14:textId="77777777" w:rsidR="0072703A" w:rsidRPr="00D165ED" w:rsidRDefault="0072703A" w:rsidP="0072703A">
      <w:pPr>
        <w:pStyle w:val="PL"/>
      </w:pPr>
      <w:r w:rsidRPr="00D165ED">
        <w:t xml:space="preserve">          $ref: 'TS29571_CommonData.yaml#/components/schemas/</w:t>
      </w:r>
      <w:proofErr w:type="spellStart"/>
      <w:r w:rsidRPr="00D165ED">
        <w:t>Dnn</w:t>
      </w:r>
      <w:proofErr w:type="spellEnd"/>
      <w:r w:rsidRPr="00D165ED">
        <w:t>'</w:t>
      </w:r>
    </w:p>
    <w:p w14:paraId="5E77779F" w14:textId="77777777" w:rsidR="0072703A" w:rsidRPr="00D165ED" w:rsidRDefault="0072703A" w:rsidP="0072703A">
      <w:pPr>
        <w:pStyle w:val="PL"/>
      </w:pPr>
      <w:r w:rsidRPr="00D165ED">
        <w:t xml:space="preserve">        </w:t>
      </w:r>
      <w:proofErr w:type="spellStart"/>
      <w:r w:rsidRPr="00D165ED">
        <w:t>snssai</w:t>
      </w:r>
      <w:proofErr w:type="spellEnd"/>
      <w:r w:rsidRPr="00D165ED">
        <w:t>:</w:t>
      </w:r>
    </w:p>
    <w:p w14:paraId="2834FBDC" w14:textId="77777777" w:rsidR="0072703A" w:rsidRPr="00D165ED" w:rsidRDefault="0072703A" w:rsidP="0072703A">
      <w:pPr>
        <w:pStyle w:val="PL"/>
      </w:pPr>
      <w:r w:rsidRPr="00D165ED">
        <w:t xml:space="preserve">          $ref: 'TS29571_CommonData.yaml#/components/schemas/</w:t>
      </w:r>
      <w:proofErr w:type="spellStart"/>
      <w:r w:rsidRPr="00D165ED">
        <w:t>Snssai</w:t>
      </w:r>
      <w:proofErr w:type="spellEnd"/>
      <w:r w:rsidRPr="00D165ED">
        <w:t>'</w:t>
      </w:r>
    </w:p>
    <w:p w14:paraId="13AEEC62" w14:textId="77777777" w:rsidR="0072703A" w:rsidRPr="00D165ED" w:rsidRDefault="0072703A" w:rsidP="0072703A">
      <w:pPr>
        <w:pStyle w:val="PL"/>
      </w:pPr>
      <w:r w:rsidRPr="00D165ED">
        <w:t xml:space="preserve">        </w:t>
      </w:r>
      <w:proofErr w:type="spellStart"/>
      <w:r w:rsidRPr="00D165ED">
        <w:t>smcceUeList</w:t>
      </w:r>
      <w:proofErr w:type="spellEnd"/>
      <w:r w:rsidRPr="00D165ED">
        <w:t>:</w:t>
      </w:r>
    </w:p>
    <w:p w14:paraId="38AF2DB0" w14:textId="77777777" w:rsidR="0072703A" w:rsidRPr="00D165ED" w:rsidRDefault="0072703A" w:rsidP="0072703A">
      <w:pPr>
        <w:pStyle w:val="PL"/>
      </w:pPr>
      <w:r w:rsidRPr="00D165ED">
        <w:t xml:space="preserve">          $ref: </w:t>
      </w:r>
      <w:r>
        <w:t>'</w:t>
      </w:r>
      <w:r w:rsidRPr="00D165ED">
        <w:t>#/components/schemas/</w:t>
      </w:r>
      <w:proofErr w:type="spellStart"/>
      <w:r w:rsidRPr="00D165ED">
        <w:t>SmcceUeList</w:t>
      </w:r>
      <w:proofErr w:type="spellEnd"/>
      <w:r>
        <w:t>'</w:t>
      </w:r>
    </w:p>
    <w:p w14:paraId="33789AB8" w14:textId="77777777" w:rsidR="0072703A" w:rsidRDefault="0072703A" w:rsidP="0072703A">
      <w:pPr>
        <w:pStyle w:val="PL"/>
      </w:pPr>
      <w:r>
        <w:t xml:space="preserve">      required:</w:t>
      </w:r>
    </w:p>
    <w:p w14:paraId="34D46042" w14:textId="77777777" w:rsidR="0072703A" w:rsidRDefault="0072703A" w:rsidP="0072703A">
      <w:pPr>
        <w:pStyle w:val="PL"/>
      </w:pPr>
      <w:r>
        <w:t xml:space="preserve">        - </w:t>
      </w:r>
      <w:proofErr w:type="spellStart"/>
      <w:r>
        <w:t>smcceUeList</w:t>
      </w:r>
      <w:proofErr w:type="spellEnd"/>
    </w:p>
    <w:p w14:paraId="527D8E88" w14:textId="77777777" w:rsidR="0072703A" w:rsidRDefault="0072703A" w:rsidP="0072703A">
      <w:pPr>
        <w:pStyle w:val="PL"/>
      </w:pPr>
    </w:p>
    <w:p w14:paraId="35D1C6FB" w14:textId="77777777" w:rsidR="0072703A" w:rsidRPr="00D165ED" w:rsidRDefault="0072703A" w:rsidP="0072703A">
      <w:pPr>
        <w:pStyle w:val="PL"/>
      </w:pPr>
      <w:r w:rsidRPr="00D165ED">
        <w:t xml:space="preserve">    </w:t>
      </w:r>
      <w:proofErr w:type="spellStart"/>
      <w:r w:rsidRPr="00D165ED">
        <w:t>SmcceUeList</w:t>
      </w:r>
      <w:proofErr w:type="spellEnd"/>
      <w:r w:rsidRPr="00D165ED">
        <w:t>:</w:t>
      </w:r>
    </w:p>
    <w:p w14:paraId="4BCB6147" w14:textId="77777777" w:rsidR="0072703A" w:rsidRDefault="0072703A" w:rsidP="0072703A">
      <w:pPr>
        <w:pStyle w:val="PL"/>
      </w:pPr>
      <w:r w:rsidRPr="00D165ED">
        <w:t xml:space="preserve">      description: </w:t>
      </w:r>
      <w:r>
        <w:t>&gt;</w:t>
      </w:r>
    </w:p>
    <w:p w14:paraId="545FAF51" w14:textId="77777777" w:rsidR="0072703A" w:rsidRDefault="0072703A" w:rsidP="0072703A">
      <w:pPr>
        <w:pStyle w:val="PL"/>
        <w:rPr>
          <w:lang w:eastAsia="ko-KR"/>
        </w:rPr>
      </w:pPr>
      <w:r>
        <w:t xml:space="preserve">        </w:t>
      </w:r>
      <w:r w:rsidRPr="00D165ED">
        <w:t xml:space="preserve">Represents the </w:t>
      </w:r>
      <w:r w:rsidRPr="00D165ED">
        <w:rPr>
          <w:lang w:eastAsia="ko-KR"/>
        </w:rPr>
        <w:t xml:space="preserve">List of UEs classified based on </w:t>
      </w:r>
      <w:r w:rsidRPr="00D165ED">
        <w:t xml:space="preserve">experience level of </w:t>
      </w:r>
      <w:r w:rsidRPr="00D165ED">
        <w:rPr>
          <w:lang w:eastAsia="ko-KR"/>
        </w:rPr>
        <w:t xml:space="preserve">Session Management </w:t>
      </w:r>
    </w:p>
    <w:p w14:paraId="75D59E0C" w14:textId="77777777" w:rsidR="0072703A" w:rsidRPr="00D165ED" w:rsidRDefault="0072703A" w:rsidP="0072703A">
      <w:pPr>
        <w:pStyle w:val="PL"/>
      </w:pPr>
      <w:r>
        <w:t xml:space="preserve">        </w:t>
      </w:r>
      <w:r w:rsidRPr="00D165ED">
        <w:rPr>
          <w:lang w:eastAsia="ko-KR"/>
        </w:rPr>
        <w:t>congestion control</w:t>
      </w:r>
      <w:r w:rsidRPr="00D165ED">
        <w:t>.</w:t>
      </w:r>
    </w:p>
    <w:p w14:paraId="1F1D3A95" w14:textId="77777777" w:rsidR="0072703A" w:rsidRPr="00D165ED" w:rsidRDefault="0072703A" w:rsidP="0072703A">
      <w:pPr>
        <w:pStyle w:val="PL"/>
      </w:pPr>
      <w:r w:rsidRPr="00D165ED">
        <w:t xml:space="preserve">      type: object</w:t>
      </w:r>
    </w:p>
    <w:p w14:paraId="3F5D224C" w14:textId="77777777" w:rsidR="0072703A" w:rsidRPr="00D165ED" w:rsidRDefault="0072703A" w:rsidP="0072703A">
      <w:pPr>
        <w:pStyle w:val="PL"/>
      </w:pPr>
      <w:r w:rsidRPr="00D165ED">
        <w:t xml:space="preserve">      properties:</w:t>
      </w:r>
    </w:p>
    <w:p w14:paraId="72F991FA" w14:textId="77777777" w:rsidR="0072703A" w:rsidRPr="00D165ED" w:rsidRDefault="0072703A" w:rsidP="0072703A">
      <w:pPr>
        <w:pStyle w:val="PL"/>
      </w:pPr>
      <w:r w:rsidRPr="00D165ED">
        <w:t xml:space="preserve">        </w:t>
      </w:r>
      <w:proofErr w:type="spellStart"/>
      <w:r w:rsidRPr="00D165ED">
        <w:t>highLevel</w:t>
      </w:r>
      <w:proofErr w:type="spellEnd"/>
      <w:r w:rsidRPr="00D165ED">
        <w:t>:</w:t>
      </w:r>
    </w:p>
    <w:p w14:paraId="6B6211E3" w14:textId="77777777" w:rsidR="0072703A" w:rsidRPr="00D165ED" w:rsidRDefault="0072703A" w:rsidP="0072703A">
      <w:pPr>
        <w:pStyle w:val="PL"/>
      </w:pPr>
      <w:r w:rsidRPr="00D165ED">
        <w:t xml:space="preserve">          type: array</w:t>
      </w:r>
    </w:p>
    <w:p w14:paraId="2C552B3A" w14:textId="77777777" w:rsidR="0072703A" w:rsidRPr="00D165ED" w:rsidRDefault="0072703A" w:rsidP="0072703A">
      <w:pPr>
        <w:pStyle w:val="PL"/>
      </w:pPr>
      <w:r w:rsidRPr="00D165ED">
        <w:t xml:space="preserve">          items:</w:t>
      </w:r>
    </w:p>
    <w:p w14:paraId="5A6809FD" w14:textId="77777777" w:rsidR="0072703A" w:rsidRPr="00D165ED" w:rsidRDefault="0072703A" w:rsidP="0072703A">
      <w:pPr>
        <w:pStyle w:val="PL"/>
      </w:pPr>
      <w:r w:rsidRPr="00D165ED">
        <w:t xml:space="preserve">            $ref: 'TS29571_CommonData.yaml#/components/schemas/</w:t>
      </w:r>
      <w:proofErr w:type="spellStart"/>
      <w:r w:rsidRPr="00D165ED">
        <w:t>Supi</w:t>
      </w:r>
      <w:proofErr w:type="spellEnd"/>
      <w:r w:rsidRPr="00D165ED">
        <w:t>'</w:t>
      </w:r>
    </w:p>
    <w:p w14:paraId="64541868" w14:textId="77777777" w:rsidR="0072703A" w:rsidRDefault="0072703A" w:rsidP="0072703A">
      <w:pPr>
        <w:pStyle w:val="PL"/>
      </w:pPr>
      <w:r>
        <w:t xml:space="preserve">          </w:t>
      </w:r>
      <w:proofErr w:type="spellStart"/>
      <w:r>
        <w:t>minItems</w:t>
      </w:r>
      <w:proofErr w:type="spellEnd"/>
      <w:r>
        <w:t>: 1</w:t>
      </w:r>
    </w:p>
    <w:p w14:paraId="09394465" w14:textId="77777777" w:rsidR="0072703A" w:rsidRPr="00D165ED" w:rsidRDefault="0072703A" w:rsidP="0072703A">
      <w:pPr>
        <w:pStyle w:val="PL"/>
      </w:pPr>
      <w:r w:rsidRPr="00D165ED">
        <w:t xml:space="preserve">        </w:t>
      </w:r>
      <w:proofErr w:type="spellStart"/>
      <w:r w:rsidRPr="00D165ED">
        <w:t>mediumLevel</w:t>
      </w:r>
      <w:proofErr w:type="spellEnd"/>
      <w:r w:rsidRPr="00D165ED">
        <w:t>:</w:t>
      </w:r>
    </w:p>
    <w:p w14:paraId="75019EC5" w14:textId="77777777" w:rsidR="0072703A" w:rsidRPr="00D165ED" w:rsidRDefault="0072703A" w:rsidP="0072703A">
      <w:pPr>
        <w:pStyle w:val="PL"/>
      </w:pPr>
      <w:r w:rsidRPr="00D165ED">
        <w:t xml:space="preserve">          type: array</w:t>
      </w:r>
    </w:p>
    <w:p w14:paraId="5A34E1BA" w14:textId="77777777" w:rsidR="0072703A" w:rsidRPr="00D165ED" w:rsidRDefault="0072703A" w:rsidP="0072703A">
      <w:pPr>
        <w:pStyle w:val="PL"/>
      </w:pPr>
      <w:r w:rsidRPr="00D165ED">
        <w:t xml:space="preserve">          items:</w:t>
      </w:r>
    </w:p>
    <w:p w14:paraId="39C487A5" w14:textId="77777777" w:rsidR="0072703A" w:rsidRPr="00D165ED" w:rsidRDefault="0072703A" w:rsidP="0072703A">
      <w:pPr>
        <w:pStyle w:val="PL"/>
      </w:pPr>
      <w:r w:rsidRPr="00D165ED">
        <w:t xml:space="preserve">            $ref: 'TS29571_CommonData.yaml#/components/schemas/</w:t>
      </w:r>
      <w:proofErr w:type="spellStart"/>
      <w:r w:rsidRPr="00D165ED">
        <w:t>Supi</w:t>
      </w:r>
      <w:proofErr w:type="spellEnd"/>
      <w:r w:rsidRPr="00D165ED">
        <w:t>'</w:t>
      </w:r>
    </w:p>
    <w:p w14:paraId="43948E12" w14:textId="77777777" w:rsidR="0072703A" w:rsidRDefault="0072703A" w:rsidP="0072703A">
      <w:pPr>
        <w:pStyle w:val="PL"/>
      </w:pPr>
      <w:r>
        <w:t xml:space="preserve">          </w:t>
      </w:r>
      <w:proofErr w:type="spellStart"/>
      <w:r>
        <w:t>minItems</w:t>
      </w:r>
      <w:proofErr w:type="spellEnd"/>
      <w:r>
        <w:t>: 1</w:t>
      </w:r>
    </w:p>
    <w:p w14:paraId="351B2D2B" w14:textId="77777777" w:rsidR="0072703A" w:rsidRPr="00D165ED" w:rsidRDefault="0072703A" w:rsidP="0072703A">
      <w:pPr>
        <w:pStyle w:val="PL"/>
      </w:pPr>
      <w:r w:rsidRPr="00D165ED">
        <w:t xml:space="preserve">        </w:t>
      </w:r>
      <w:proofErr w:type="spellStart"/>
      <w:r w:rsidRPr="00D165ED">
        <w:t>lowLevel</w:t>
      </w:r>
      <w:proofErr w:type="spellEnd"/>
      <w:r w:rsidRPr="00D165ED">
        <w:t>:</w:t>
      </w:r>
    </w:p>
    <w:p w14:paraId="6EA0A249" w14:textId="77777777" w:rsidR="0072703A" w:rsidRPr="00D165ED" w:rsidRDefault="0072703A" w:rsidP="0072703A">
      <w:pPr>
        <w:pStyle w:val="PL"/>
      </w:pPr>
      <w:r w:rsidRPr="00D165ED">
        <w:t xml:space="preserve">          type: array</w:t>
      </w:r>
    </w:p>
    <w:p w14:paraId="237EB84B" w14:textId="77777777" w:rsidR="0072703A" w:rsidRPr="00D165ED" w:rsidRDefault="0072703A" w:rsidP="0072703A">
      <w:pPr>
        <w:pStyle w:val="PL"/>
      </w:pPr>
      <w:r w:rsidRPr="00D165ED">
        <w:t xml:space="preserve">          items:</w:t>
      </w:r>
    </w:p>
    <w:p w14:paraId="4F70CCC4" w14:textId="77777777" w:rsidR="0072703A" w:rsidRDefault="0072703A" w:rsidP="0072703A">
      <w:pPr>
        <w:pStyle w:val="PL"/>
      </w:pPr>
      <w:r w:rsidRPr="00D165ED">
        <w:t xml:space="preserve">            $ref: 'TS29571_CommonData.yaml#/components/schemas/</w:t>
      </w:r>
      <w:proofErr w:type="spellStart"/>
      <w:r w:rsidRPr="00D165ED">
        <w:t>Supi</w:t>
      </w:r>
      <w:proofErr w:type="spellEnd"/>
      <w:r w:rsidRPr="00D165ED">
        <w:t>'</w:t>
      </w:r>
    </w:p>
    <w:p w14:paraId="356C6BE5" w14:textId="77777777" w:rsidR="0072703A" w:rsidRDefault="0072703A" w:rsidP="0072703A">
      <w:pPr>
        <w:pStyle w:val="PL"/>
      </w:pPr>
      <w:r>
        <w:t xml:space="preserve">          </w:t>
      </w:r>
      <w:proofErr w:type="spellStart"/>
      <w:r>
        <w:t>minItems</w:t>
      </w:r>
      <w:proofErr w:type="spellEnd"/>
      <w:r>
        <w:t>: 1</w:t>
      </w:r>
    </w:p>
    <w:p w14:paraId="1B74113A" w14:textId="77777777" w:rsidR="0072703A" w:rsidRDefault="0072703A" w:rsidP="0072703A">
      <w:pPr>
        <w:pStyle w:val="PL"/>
      </w:pPr>
      <w:r>
        <w:t xml:space="preserve">      </w:t>
      </w:r>
      <w:proofErr w:type="spellStart"/>
      <w:r>
        <w:t>anyOf</w:t>
      </w:r>
      <w:proofErr w:type="spellEnd"/>
      <w:r>
        <w:t>:</w:t>
      </w:r>
    </w:p>
    <w:p w14:paraId="4EC59A2A" w14:textId="77777777" w:rsidR="0072703A" w:rsidRDefault="0072703A" w:rsidP="0072703A">
      <w:pPr>
        <w:pStyle w:val="PL"/>
      </w:pPr>
      <w:r>
        <w:lastRenderedPageBreak/>
        <w:t xml:space="preserve">        - required: [</w:t>
      </w:r>
      <w:proofErr w:type="spellStart"/>
      <w:r>
        <w:t>highLevel</w:t>
      </w:r>
      <w:proofErr w:type="spellEnd"/>
      <w:r>
        <w:t>]</w:t>
      </w:r>
    </w:p>
    <w:p w14:paraId="0DB80AAA" w14:textId="77777777" w:rsidR="0072703A" w:rsidRDefault="0072703A" w:rsidP="0072703A">
      <w:pPr>
        <w:pStyle w:val="PL"/>
      </w:pPr>
      <w:r>
        <w:t xml:space="preserve">        - required: [</w:t>
      </w:r>
      <w:proofErr w:type="spellStart"/>
      <w:r>
        <w:t>mediumLevel</w:t>
      </w:r>
      <w:proofErr w:type="spellEnd"/>
      <w:r>
        <w:t>]</w:t>
      </w:r>
    </w:p>
    <w:p w14:paraId="687DC138" w14:textId="77777777" w:rsidR="0072703A" w:rsidRPr="00D165ED" w:rsidRDefault="0072703A" w:rsidP="0072703A">
      <w:pPr>
        <w:pStyle w:val="PL"/>
      </w:pPr>
      <w:r>
        <w:t xml:space="preserve">        - required: [</w:t>
      </w:r>
      <w:proofErr w:type="spellStart"/>
      <w:r>
        <w:t>lowLevel</w:t>
      </w:r>
      <w:proofErr w:type="spellEnd"/>
      <w:r>
        <w:t>]</w:t>
      </w:r>
    </w:p>
    <w:p w14:paraId="3B6A7AA7" w14:textId="77777777" w:rsidR="0072703A" w:rsidRDefault="0072703A" w:rsidP="0072703A">
      <w:pPr>
        <w:pStyle w:val="PL"/>
      </w:pPr>
    </w:p>
    <w:p w14:paraId="7EF0356D" w14:textId="77777777" w:rsidR="0072703A" w:rsidRPr="00D165ED" w:rsidRDefault="0072703A" w:rsidP="0072703A">
      <w:pPr>
        <w:pStyle w:val="PL"/>
      </w:pPr>
      <w:r w:rsidRPr="00D165ED">
        <w:t xml:space="preserve">    </w:t>
      </w:r>
      <w:proofErr w:type="spellStart"/>
      <w:r w:rsidRPr="00D165ED">
        <w:t>SpecificDataSubscription</w:t>
      </w:r>
      <w:proofErr w:type="spellEnd"/>
      <w:r w:rsidRPr="00D165ED">
        <w:t>:</w:t>
      </w:r>
    </w:p>
    <w:p w14:paraId="603E91DA" w14:textId="77777777" w:rsidR="0072703A" w:rsidRPr="00D165ED" w:rsidRDefault="0072703A" w:rsidP="0072703A">
      <w:pPr>
        <w:pStyle w:val="PL"/>
      </w:pPr>
      <w:r w:rsidRPr="00D165ED">
        <w:t xml:space="preserve">      description: &gt;</w:t>
      </w:r>
    </w:p>
    <w:p w14:paraId="5B6E50C1" w14:textId="77777777" w:rsidR="0072703A" w:rsidRPr="00D165ED" w:rsidRDefault="0072703A" w:rsidP="0072703A">
      <w:pPr>
        <w:pStyle w:val="PL"/>
      </w:pPr>
      <w:r w:rsidRPr="00D165ED">
        <w:rPr>
          <w:lang w:eastAsia="zh-CN"/>
        </w:rPr>
        <w:t xml:space="preserve">        Represents an existing subscription for data collection to a specific data source NF.</w:t>
      </w:r>
    </w:p>
    <w:p w14:paraId="321CDFEB" w14:textId="77777777" w:rsidR="0072703A" w:rsidRPr="00D165ED" w:rsidRDefault="0072703A" w:rsidP="0072703A">
      <w:pPr>
        <w:pStyle w:val="PL"/>
      </w:pPr>
      <w:r w:rsidRPr="00D165ED">
        <w:t xml:space="preserve">      type: object</w:t>
      </w:r>
    </w:p>
    <w:p w14:paraId="18C7121D" w14:textId="77777777" w:rsidR="0072703A" w:rsidRPr="00D165ED" w:rsidRDefault="0072703A" w:rsidP="0072703A">
      <w:pPr>
        <w:pStyle w:val="PL"/>
      </w:pPr>
      <w:r w:rsidRPr="00D165ED">
        <w:t xml:space="preserve">      properties:</w:t>
      </w:r>
    </w:p>
    <w:p w14:paraId="280EB0E9" w14:textId="77777777" w:rsidR="0072703A" w:rsidRPr="00D165ED" w:rsidRDefault="0072703A" w:rsidP="0072703A">
      <w:pPr>
        <w:pStyle w:val="PL"/>
      </w:pPr>
      <w:r w:rsidRPr="00D165ED">
        <w:t xml:space="preserve">        </w:t>
      </w:r>
      <w:proofErr w:type="spellStart"/>
      <w:r w:rsidRPr="00D165ED">
        <w:t>subscriptionId</w:t>
      </w:r>
      <w:proofErr w:type="spellEnd"/>
      <w:r w:rsidRPr="00D165ED">
        <w:t>:</w:t>
      </w:r>
    </w:p>
    <w:p w14:paraId="56A5B455" w14:textId="77777777" w:rsidR="0072703A" w:rsidRPr="00D165ED" w:rsidRDefault="0072703A" w:rsidP="0072703A">
      <w:pPr>
        <w:pStyle w:val="PL"/>
      </w:pPr>
      <w:r w:rsidRPr="00D165ED">
        <w:t xml:space="preserve">          type: string</w:t>
      </w:r>
    </w:p>
    <w:p w14:paraId="2E040AFB" w14:textId="77777777" w:rsidR="0072703A" w:rsidRPr="00D165ED" w:rsidRDefault="0072703A" w:rsidP="0072703A">
      <w:pPr>
        <w:pStyle w:val="PL"/>
      </w:pPr>
      <w:r w:rsidRPr="00D165ED">
        <w:t xml:space="preserve">        </w:t>
      </w:r>
      <w:proofErr w:type="spellStart"/>
      <w:r w:rsidRPr="00D165ED">
        <w:t>producerId</w:t>
      </w:r>
      <w:proofErr w:type="spellEnd"/>
      <w:r w:rsidRPr="00D165ED">
        <w:t>:</w:t>
      </w:r>
    </w:p>
    <w:p w14:paraId="6C25FA73" w14:textId="77777777" w:rsidR="0072703A" w:rsidRPr="00D165ED" w:rsidRDefault="0072703A" w:rsidP="0072703A">
      <w:pPr>
        <w:pStyle w:val="PL"/>
      </w:pPr>
      <w:r w:rsidRPr="00D165ED">
        <w:t xml:space="preserve">          $ref: 'TS29571_CommonData.yaml#/components/schemas/</w:t>
      </w:r>
      <w:proofErr w:type="spellStart"/>
      <w:r w:rsidRPr="00D165ED">
        <w:t>NfInstanceId</w:t>
      </w:r>
      <w:proofErr w:type="spellEnd"/>
      <w:r w:rsidRPr="00D165ED">
        <w:t>'</w:t>
      </w:r>
    </w:p>
    <w:p w14:paraId="0806019F" w14:textId="77777777" w:rsidR="0072703A" w:rsidRPr="00D165ED" w:rsidRDefault="0072703A" w:rsidP="0072703A">
      <w:pPr>
        <w:pStyle w:val="PL"/>
      </w:pPr>
      <w:r w:rsidRPr="00D165ED">
        <w:t xml:space="preserve">        </w:t>
      </w:r>
      <w:proofErr w:type="spellStart"/>
      <w:r w:rsidRPr="00D165ED">
        <w:t>producerSetId</w:t>
      </w:r>
      <w:proofErr w:type="spellEnd"/>
      <w:r w:rsidRPr="00D165ED">
        <w:t>:</w:t>
      </w:r>
    </w:p>
    <w:p w14:paraId="6978DD58" w14:textId="77777777" w:rsidR="0072703A" w:rsidRPr="00D165ED" w:rsidRDefault="0072703A" w:rsidP="0072703A">
      <w:pPr>
        <w:pStyle w:val="PL"/>
      </w:pPr>
      <w:r w:rsidRPr="00D165ED">
        <w:t xml:space="preserve">          $ref: 'TS29571_CommonData.yaml#/components/schemas/</w:t>
      </w:r>
      <w:proofErr w:type="spellStart"/>
      <w:r w:rsidRPr="00D165ED">
        <w:t>NfSetId</w:t>
      </w:r>
      <w:proofErr w:type="spellEnd"/>
      <w:r w:rsidRPr="00D165ED">
        <w:t>'</w:t>
      </w:r>
    </w:p>
    <w:p w14:paraId="5CD055BB" w14:textId="77777777" w:rsidR="0072703A" w:rsidRPr="00D165ED" w:rsidRDefault="0072703A" w:rsidP="0072703A">
      <w:pPr>
        <w:pStyle w:val="PL"/>
      </w:pPr>
      <w:r w:rsidRPr="00D165ED">
        <w:t xml:space="preserve">        </w:t>
      </w:r>
      <w:proofErr w:type="spellStart"/>
      <w:r w:rsidRPr="00D165ED">
        <w:t>dataSub</w:t>
      </w:r>
      <w:proofErr w:type="spellEnd"/>
      <w:r w:rsidRPr="00D165ED">
        <w:t>:</w:t>
      </w:r>
    </w:p>
    <w:p w14:paraId="3F75BBD4" w14:textId="77777777" w:rsidR="0072703A" w:rsidRPr="00D165ED" w:rsidRDefault="0072703A" w:rsidP="0072703A">
      <w:pPr>
        <w:pStyle w:val="PL"/>
      </w:pPr>
      <w:r w:rsidRPr="00D165ED">
        <w:t xml:space="preserve">          $ref: 'TS29575_Nadrf_DataManagement.yaml#/components/schemas/DataSubscription</w:t>
      </w:r>
      <w:r w:rsidRPr="00D165ED">
        <w:rPr>
          <w:rFonts w:eastAsia="等线"/>
        </w:rPr>
        <w:t>'</w:t>
      </w:r>
    </w:p>
    <w:p w14:paraId="22B38624" w14:textId="77777777" w:rsidR="0072703A" w:rsidRPr="00D165ED" w:rsidRDefault="0072703A" w:rsidP="0072703A">
      <w:pPr>
        <w:pStyle w:val="PL"/>
      </w:pPr>
      <w:r w:rsidRPr="00D165ED">
        <w:t xml:space="preserve">      </w:t>
      </w:r>
      <w:proofErr w:type="spellStart"/>
      <w:r w:rsidRPr="00D165ED">
        <w:t>allOf</w:t>
      </w:r>
      <w:proofErr w:type="spellEnd"/>
      <w:r w:rsidRPr="00D165ED">
        <w:t>:</w:t>
      </w:r>
    </w:p>
    <w:p w14:paraId="5C2DC98D" w14:textId="77777777" w:rsidR="0072703A" w:rsidRPr="00D165ED" w:rsidRDefault="0072703A" w:rsidP="0072703A">
      <w:pPr>
        <w:pStyle w:val="PL"/>
      </w:pPr>
      <w:r w:rsidRPr="00D165ED">
        <w:t xml:space="preserve">        - </w:t>
      </w:r>
      <w:proofErr w:type="spellStart"/>
      <w:r w:rsidRPr="00D165ED">
        <w:t>oneOf</w:t>
      </w:r>
      <w:proofErr w:type="spellEnd"/>
      <w:r w:rsidRPr="00D165ED">
        <w:t>:</w:t>
      </w:r>
    </w:p>
    <w:p w14:paraId="639A0215" w14:textId="77777777" w:rsidR="0072703A" w:rsidRPr="00D165ED" w:rsidRDefault="0072703A" w:rsidP="0072703A">
      <w:pPr>
        <w:pStyle w:val="PL"/>
      </w:pPr>
      <w:r w:rsidRPr="00D165ED">
        <w:t xml:space="preserve">          - required: [</w:t>
      </w:r>
      <w:proofErr w:type="spellStart"/>
      <w:r w:rsidRPr="00D165ED">
        <w:t>producerId</w:t>
      </w:r>
      <w:proofErr w:type="spellEnd"/>
      <w:r w:rsidRPr="00D165ED">
        <w:t>]</w:t>
      </w:r>
    </w:p>
    <w:p w14:paraId="264ED3FF" w14:textId="77777777" w:rsidR="0072703A" w:rsidRPr="00D165ED" w:rsidRDefault="0072703A" w:rsidP="0072703A">
      <w:pPr>
        <w:pStyle w:val="PL"/>
      </w:pPr>
      <w:r w:rsidRPr="00D165ED">
        <w:t xml:space="preserve">          - required: [</w:t>
      </w:r>
      <w:proofErr w:type="spellStart"/>
      <w:r w:rsidRPr="00D165ED">
        <w:t>producerSetId</w:t>
      </w:r>
      <w:proofErr w:type="spellEnd"/>
      <w:r w:rsidRPr="00D165ED">
        <w:t>]</w:t>
      </w:r>
    </w:p>
    <w:p w14:paraId="3927947C" w14:textId="77777777" w:rsidR="0072703A" w:rsidRPr="00D165ED" w:rsidRDefault="0072703A" w:rsidP="0072703A">
      <w:pPr>
        <w:pStyle w:val="PL"/>
      </w:pPr>
      <w:r w:rsidRPr="00D165ED">
        <w:t xml:space="preserve">        - required: [</w:t>
      </w:r>
      <w:proofErr w:type="spellStart"/>
      <w:r w:rsidRPr="00D165ED">
        <w:t>subscriptionId</w:t>
      </w:r>
      <w:proofErr w:type="spellEnd"/>
      <w:r w:rsidRPr="00D165ED">
        <w:t>]</w:t>
      </w:r>
    </w:p>
    <w:p w14:paraId="3E783163" w14:textId="77777777" w:rsidR="0072703A" w:rsidRPr="00D165ED" w:rsidRDefault="0072703A" w:rsidP="0072703A">
      <w:pPr>
        <w:pStyle w:val="PL"/>
      </w:pPr>
      <w:r w:rsidRPr="00D165ED">
        <w:t xml:space="preserve">        - required: [</w:t>
      </w:r>
      <w:proofErr w:type="spellStart"/>
      <w:r w:rsidRPr="00D165ED">
        <w:t>dataSub</w:t>
      </w:r>
      <w:proofErr w:type="spellEnd"/>
      <w:r w:rsidRPr="00D165ED">
        <w:t>]</w:t>
      </w:r>
    </w:p>
    <w:p w14:paraId="240B82BA" w14:textId="77777777" w:rsidR="0072703A" w:rsidRDefault="0072703A" w:rsidP="0072703A">
      <w:pPr>
        <w:pStyle w:val="PL"/>
      </w:pPr>
    </w:p>
    <w:p w14:paraId="68A2D24A" w14:textId="77777777" w:rsidR="0072703A" w:rsidRPr="00D165ED" w:rsidRDefault="0072703A" w:rsidP="0072703A">
      <w:pPr>
        <w:pStyle w:val="PL"/>
      </w:pPr>
      <w:r w:rsidRPr="00D165ED">
        <w:t xml:space="preserve">    </w:t>
      </w:r>
      <w:proofErr w:type="spellStart"/>
      <w:r w:rsidRPr="00D165ED">
        <w:t>EventId</w:t>
      </w:r>
      <w:proofErr w:type="spellEnd"/>
      <w:r w:rsidRPr="00D165ED">
        <w:t>:</w:t>
      </w:r>
    </w:p>
    <w:p w14:paraId="496A4DFA" w14:textId="77777777" w:rsidR="0072703A" w:rsidRPr="00D165ED" w:rsidRDefault="0072703A" w:rsidP="0072703A">
      <w:pPr>
        <w:pStyle w:val="PL"/>
      </w:pPr>
      <w:r w:rsidRPr="00D165ED">
        <w:t xml:space="preserve">      </w:t>
      </w:r>
      <w:proofErr w:type="spellStart"/>
      <w:r w:rsidRPr="00D165ED">
        <w:t>anyOf</w:t>
      </w:r>
      <w:proofErr w:type="spellEnd"/>
      <w:r w:rsidRPr="00D165ED">
        <w:t>:</w:t>
      </w:r>
    </w:p>
    <w:p w14:paraId="0E3E5BA5" w14:textId="77777777" w:rsidR="0072703A" w:rsidRPr="00D165ED" w:rsidRDefault="0072703A" w:rsidP="0072703A">
      <w:pPr>
        <w:pStyle w:val="PL"/>
      </w:pPr>
      <w:r w:rsidRPr="00D165ED">
        <w:t xml:space="preserve">      - type: string</w:t>
      </w:r>
    </w:p>
    <w:p w14:paraId="094E8B08" w14:textId="77777777" w:rsidR="0072703A" w:rsidRPr="00D165ED" w:rsidRDefault="0072703A" w:rsidP="0072703A">
      <w:pPr>
        <w:pStyle w:val="PL"/>
      </w:pPr>
      <w:r w:rsidRPr="00D165ED">
        <w:t xml:space="preserve">        </w:t>
      </w:r>
      <w:proofErr w:type="spellStart"/>
      <w:r w:rsidRPr="00D165ED">
        <w:t>enum</w:t>
      </w:r>
      <w:proofErr w:type="spellEnd"/>
      <w:r w:rsidRPr="00D165ED">
        <w:t>:</w:t>
      </w:r>
    </w:p>
    <w:p w14:paraId="25386D54" w14:textId="77777777" w:rsidR="0072703A" w:rsidRPr="00D165ED" w:rsidRDefault="0072703A" w:rsidP="0072703A">
      <w:pPr>
        <w:pStyle w:val="PL"/>
      </w:pPr>
      <w:r w:rsidRPr="00D165ED">
        <w:t xml:space="preserve">          - LOAD_LEVEL_INFORMATION</w:t>
      </w:r>
    </w:p>
    <w:p w14:paraId="00C6E492" w14:textId="77777777" w:rsidR="0072703A" w:rsidRPr="00D165ED" w:rsidRDefault="0072703A" w:rsidP="0072703A">
      <w:pPr>
        <w:pStyle w:val="PL"/>
      </w:pPr>
      <w:r w:rsidRPr="00D165ED">
        <w:t xml:space="preserve">          - NETWORK_PERFORMANCE</w:t>
      </w:r>
    </w:p>
    <w:p w14:paraId="693B593A" w14:textId="77777777" w:rsidR="0072703A" w:rsidRPr="00D165ED" w:rsidRDefault="0072703A" w:rsidP="0072703A">
      <w:pPr>
        <w:pStyle w:val="PL"/>
      </w:pPr>
      <w:r w:rsidRPr="00D165ED">
        <w:t xml:space="preserve">          - NF_LOAD</w:t>
      </w:r>
    </w:p>
    <w:p w14:paraId="24DAFC03" w14:textId="77777777" w:rsidR="0072703A" w:rsidRPr="00D165ED" w:rsidRDefault="0072703A" w:rsidP="0072703A">
      <w:pPr>
        <w:pStyle w:val="PL"/>
      </w:pPr>
      <w:r w:rsidRPr="00D165ED">
        <w:t xml:space="preserve">          - SERVICE_EXPERIENCE</w:t>
      </w:r>
    </w:p>
    <w:p w14:paraId="0002BA4A" w14:textId="77777777" w:rsidR="0072703A" w:rsidRPr="00D165ED" w:rsidRDefault="0072703A" w:rsidP="0072703A">
      <w:pPr>
        <w:pStyle w:val="PL"/>
      </w:pPr>
      <w:r w:rsidRPr="00D165ED">
        <w:t xml:space="preserve">          - UE_MOBILITY</w:t>
      </w:r>
    </w:p>
    <w:p w14:paraId="03B14908" w14:textId="77777777" w:rsidR="0072703A" w:rsidRPr="00D165ED" w:rsidRDefault="0072703A" w:rsidP="0072703A">
      <w:pPr>
        <w:pStyle w:val="PL"/>
      </w:pPr>
      <w:r w:rsidRPr="00D165ED">
        <w:t xml:space="preserve">          - UE_COMMUNICATION</w:t>
      </w:r>
    </w:p>
    <w:p w14:paraId="434B6876" w14:textId="77777777" w:rsidR="0072703A" w:rsidRPr="00D165ED" w:rsidRDefault="0072703A" w:rsidP="0072703A">
      <w:pPr>
        <w:pStyle w:val="PL"/>
      </w:pPr>
      <w:r w:rsidRPr="00D165ED">
        <w:t xml:space="preserve">          - QOS_SUSTAINABILITY</w:t>
      </w:r>
    </w:p>
    <w:p w14:paraId="3EF35327" w14:textId="77777777" w:rsidR="0072703A" w:rsidRPr="00D165ED" w:rsidRDefault="0072703A" w:rsidP="0072703A">
      <w:pPr>
        <w:pStyle w:val="PL"/>
      </w:pPr>
      <w:r w:rsidRPr="00D165ED">
        <w:t xml:space="preserve">          - ABNORMAL_BEHAVIOUR</w:t>
      </w:r>
    </w:p>
    <w:p w14:paraId="17C9C933" w14:textId="77777777" w:rsidR="0072703A" w:rsidRPr="00D165ED" w:rsidRDefault="0072703A" w:rsidP="0072703A">
      <w:pPr>
        <w:pStyle w:val="PL"/>
      </w:pPr>
      <w:r w:rsidRPr="00D165ED">
        <w:t xml:space="preserve">          - USER_DATA_CONGESTION</w:t>
      </w:r>
    </w:p>
    <w:p w14:paraId="33386EB0" w14:textId="77777777" w:rsidR="0072703A" w:rsidRPr="00D165ED" w:rsidRDefault="0072703A" w:rsidP="0072703A">
      <w:pPr>
        <w:pStyle w:val="PL"/>
      </w:pPr>
      <w:r w:rsidRPr="00D165ED">
        <w:t xml:space="preserve">          - NSI_LOAD_LEVEL</w:t>
      </w:r>
    </w:p>
    <w:p w14:paraId="16FB2284" w14:textId="77777777" w:rsidR="0072703A" w:rsidRPr="00D165ED" w:rsidRDefault="0072703A" w:rsidP="0072703A">
      <w:pPr>
        <w:pStyle w:val="PL"/>
      </w:pPr>
      <w:r w:rsidRPr="00D165ED">
        <w:t xml:space="preserve">          - </w:t>
      </w:r>
      <w:r w:rsidRPr="00D165ED">
        <w:rPr>
          <w:rFonts w:hint="eastAsia"/>
          <w:lang w:eastAsia="zh-CN"/>
        </w:rPr>
        <w:t>S</w:t>
      </w:r>
      <w:r w:rsidRPr="00D165ED">
        <w:rPr>
          <w:lang w:eastAsia="zh-CN"/>
        </w:rPr>
        <w:t>M_</w:t>
      </w:r>
      <w:r w:rsidRPr="00D165ED">
        <w:t>CONGESTION</w:t>
      </w:r>
    </w:p>
    <w:p w14:paraId="3B67EDDB" w14:textId="77777777" w:rsidR="0072703A" w:rsidRPr="00D165ED" w:rsidRDefault="0072703A" w:rsidP="0072703A">
      <w:pPr>
        <w:pStyle w:val="PL"/>
      </w:pPr>
      <w:r w:rsidRPr="00D165ED">
        <w:t xml:space="preserve">          - DISPERSION</w:t>
      </w:r>
    </w:p>
    <w:p w14:paraId="1D1CC47A" w14:textId="77777777" w:rsidR="0072703A" w:rsidRPr="00D165ED" w:rsidRDefault="0072703A" w:rsidP="0072703A">
      <w:pPr>
        <w:pStyle w:val="PL"/>
      </w:pPr>
      <w:r w:rsidRPr="00D165ED">
        <w:t xml:space="preserve">          - RED_TRANS_EXP</w:t>
      </w:r>
    </w:p>
    <w:p w14:paraId="73AA2E98" w14:textId="77777777" w:rsidR="0072703A" w:rsidRPr="00D165ED" w:rsidRDefault="0072703A" w:rsidP="0072703A">
      <w:pPr>
        <w:pStyle w:val="PL"/>
      </w:pPr>
      <w:r w:rsidRPr="00D165ED">
        <w:t xml:space="preserve">          - WLAN_PERFORMANCE</w:t>
      </w:r>
    </w:p>
    <w:p w14:paraId="62CA78D9" w14:textId="77777777" w:rsidR="0072703A" w:rsidRPr="00D165ED" w:rsidRDefault="0072703A" w:rsidP="0072703A">
      <w:pPr>
        <w:pStyle w:val="PL"/>
      </w:pPr>
      <w:r w:rsidRPr="00D165ED">
        <w:t xml:space="preserve">          - DN_PERFORMANCE</w:t>
      </w:r>
    </w:p>
    <w:p w14:paraId="0C8B11F3" w14:textId="77777777" w:rsidR="0072703A" w:rsidRPr="00D165ED" w:rsidRDefault="0072703A" w:rsidP="0072703A">
      <w:pPr>
        <w:pStyle w:val="PL"/>
      </w:pPr>
      <w:r w:rsidRPr="00D165ED">
        <w:t xml:space="preserve">      - type: string</w:t>
      </w:r>
    </w:p>
    <w:p w14:paraId="4E3C4715" w14:textId="77777777" w:rsidR="0072703A" w:rsidRPr="00D165ED" w:rsidRDefault="0072703A" w:rsidP="0072703A">
      <w:pPr>
        <w:pStyle w:val="PL"/>
      </w:pPr>
      <w:r w:rsidRPr="00D165ED">
        <w:t xml:space="preserve">        description: &gt;</w:t>
      </w:r>
    </w:p>
    <w:p w14:paraId="797FC61E" w14:textId="77777777" w:rsidR="0072703A" w:rsidRPr="00D165ED" w:rsidRDefault="0072703A" w:rsidP="0072703A">
      <w:pPr>
        <w:pStyle w:val="PL"/>
      </w:pPr>
      <w:r w:rsidRPr="00D165ED">
        <w:t xml:space="preserve">          This string provides forward-compatibility with future</w:t>
      </w:r>
    </w:p>
    <w:p w14:paraId="35E076C4" w14:textId="77777777" w:rsidR="0072703A" w:rsidRPr="00D165ED" w:rsidRDefault="0072703A" w:rsidP="0072703A">
      <w:pPr>
        <w:pStyle w:val="PL"/>
      </w:pPr>
      <w:r w:rsidRPr="00D165ED">
        <w:t xml:space="preserve">          extensions to the enumeration but is not used to encode</w:t>
      </w:r>
    </w:p>
    <w:p w14:paraId="7F391F6E" w14:textId="77777777" w:rsidR="0072703A" w:rsidRPr="00D165ED" w:rsidRDefault="0072703A" w:rsidP="0072703A">
      <w:pPr>
        <w:pStyle w:val="PL"/>
      </w:pPr>
      <w:r w:rsidRPr="00D165ED">
        <w:t xml:space="preserve">          content defined in the present version of this API.</w:t>
      </w:r>
    </w:p>
    <w:p w14:paraId="4D77C42F" w14:textId="77777777" w:rsidR="0072703A" w:rsidRPr="00D165ED" w:rsidRDefault="0072703A" w:rsidP="0072703A">
      <w:pPr>
        <w:pStyle w:val="PL"/>
      </w:pPr>
      <w:r w:rsidRPr="00D165ED">
        <w:t xml:space="preserve">      description: </w:t>
      </w:r>
      <w:r>
        <w:t>|</w:t>
      </w:r>
    </w:p>
    <w:p w14:paraId="06AE176B" w14:textId="77777777" w:rsidR="0072703A" w:rsidRPr="00D165ED" w:rsidRDefault="0072703A" w:rsidP="0072703A">
      <w:pPr>
        <w:pStyle w:val="PL"/>
      </w:pPr>
      <w:r w:rsidRPr="00D165ED">
        <w:t xml:space="preserve">        Possible values are</w:t>
      </w:r>
      <w:r>
        <w:t>:</w:t>
      </w:r>
    </w:p>
    <w:p w14:paraId="5FC51D44" w14:textId="77777777" w:rsidR="0072703A" w:rsidRPr="00D165ED" w:rsidRDefault="0072703A" w:rsidP="0072703A">
      <w:pPr>
        <w:pStyle w:val="PL"/>
      </w:pPr>
      <w:r w:rsidRPr="00D165ED">
        <w:t xml:space="preserve">        - LOAD_LEVEL_INFORMATION: Represent the analytics of load level information of corresponding network slice.</w:t>
      </w:r>
    </w:p>
    <w:p w14:paraId="280098CA" w14:textId="77777777" w:rsidR="0072703A" w:rsidRPr="00D165ED" w:rsidRDefault="0072703A" w:rsidP="0072703A">
      <w:pPr>
        <w:pStyle w:val="PL"/>
        <w:rPr>
          <w:lang w:val="en-US"/>
        </w:rPr>
      </w:pPr>
      <w:r w:rsidRPr="00D165ED">
        <w:rPr>
          <w:lang w:val="en-US"/>
        </w:rPr>
        <w:t xml:space="preserve">        - NETWORK_PERFORMANCE: Represent the analytics of network performance information.</w:t>
      </w:r>
    </w:p>
    <w:p w14:paraId="39F2441E" w14:textId="77777777" w:rsidR="0072703A" w:rsidRPr="00D165ED" w:rsidRDefault="0072703A" w:rsidP="0072703A">
      <w:pPr>
        <w:pStyle w:val="PL"/>
        <w:rPr>
          <w:lang w:val="en-US"/>
        </w:rPr>
      </w:pPr>
      <w:r w:rsidRPr="00D165ED">
        <w:rPr>
          <w:lang w:val="en-US"/>
        </w:rPr>
        <w:t xml:space="preserve">        - NF_LOAD: Indicates that the event subscribed is NF Load.</w:t>
      </w:r>
    </w:p>
    <w:p w14:paraId="1E2BF85C" w14:textId="77777777" w:rsidR="0072703A" w:rsidRPr="00D165ED" w:rsidRDefault="0072703A" w:rsidP="0072703A">
      <w:pPr>
        <w:pStyle w:val="PL"/>
        <w:rPr>
          <w:lang w:val="en-US"/>
        </w:rPr>
      </w:pPr>
      <w:r w:rsidRPr="00D165ED">
        <w:rPr>
          <w:lang w:val="en-US"/>
        </w:rPr>
        <w:t xml:space="preserve">        - SERVICE_EXPERIENCE: Represent the analytics of service experience information of the specific applications.</w:t>
      </w:r>
    </w:p>
    <w:p w14:paraId="17E3A383" w14:textId="77777777" w:rsidR="0072703A" w:rsidRPr="00D165ED" w:rsidRDefault="0072703A" w:rsidP="0072703A">
      <w:pPr>
        <w:pStyle w:val="PL"/>
        <w:rPr>
          <w:lang w:val="en-US"/>
        </w:rPr>
      </w:pPr>
      <w:r w:rsidRPr="00D165ED">
        <w:rPr>
          <w:lang w:val="en-US"/>
        </w:rPr>
        <w:t xml:space="preserve">        - UE_MOBILITY: Represent the analytics of UE mobility.</w:t>
      </w:r>
    </w:p>
    <w:p w14:paraId="13049403" w14:textId="77777777" w:rsidR="0072703A" w:rsidRPr="00D165ED" w:rsidRDefault="0072703A" w:rsidP="0072703A">
      <w:pPr>
        <w:pStyle w:val="PL"/>
        <w:rPr>
          <w:lang w:val="en-US"/>
        </w:rPr>
      </w:pPr>
      <w:r w:rsidRPr="00D165ED">
        <w:rPr>
          <w:lang w:val="en-US"/>
        </w:rPr>
        <w:t xml:space="preserve">        - UE_COMMUNICATION: Represent the analytics of UE communication.</w:t>
      </w:r>
    </w:p>
    <w:p w14:paraId="31AEEC24" w14:textId="77777777" w:rsidR="0072703A" w:rsidRPr="00D165ED" w:rsidRDefault="0072703A" w:rsidP="0072703A">
      <w:pPr>
        <w:pStyle w:val="PL"/>
        <w:rPr>
          <w:lang w:val="en-US"/>
        </w:rPr>
      </w:pPr>
      <w:r w:rsidRPr="00D165ED">
        <w:rPr>
          <w:lang w:val="en-US"/>
        </w:rPr>
        <w:t xml:space="preserve">        - QOS_SUSTAINABILITY: Represent the analytics of QoS sustainability information in the certain area.</w:t>
      </w:r>
    </w:p>
    <w:p w14:paraId="1EA5EBA2" w14:textId="77777777" w:rsidR="0072703A" w:rsidRPr="00D165ED" w:rsidRDefault="0072703A" w:rsidP="0072703A">
      <w:pPr>
        <w:pStyle w:val="PL"/>
        <w:rPr>
          <w:lang w:val="en-US"/>
        </w:rPr>
      </w:pPr>
      <w:r w:rsidRPr="00D165ED">
        <w:rPr>
          <w:lang w:val="en-US"/>
        </w:rPr>
        <w:t xml:space="preserve">        - ABNORMAL_BEHAVIOUR: Indicates that the event subscribed is abnormal </w:t>
      </w:r>
      <w:proofErr w:type="spellStart"/>
      <w:r w:rsidRPr="00D165ED">
        <w:rPr>
          <w:lang w:val="en-US"/>
        </w:rPr>
        <w:t>behaviour</w:t>
      </w:r>
      <w:proofErr w:type="spellEnd"/>
      <w:r w:rsidRPr="00D165ED">
        <w:rPr>
          <w:lang w:val="en-US"/>
        </w:rPr>
        <w:t xml:space="preserve"> information.</w:t>
      </w:r>
    </w:p>
    <w:p w14:paraId="5E4D756D" w14:textId="77777777" w:rsidR="0072703A" w:rsidRPr="00D165ED" w:rsidRDefault="0072703A" w:rsidP="0072703A">
      <w:pPr>
        <w:pStyle w:val="PL"/>
        <w:rPr>
          <w:lang w:val="en-US"/>
        </w:rPr>
      </w:pPr>
      <w:r w:rsidRPr="00D165ED">
        <w:rPr>
          <w:lang w:val="en-US"/>
        </w:rPr>
        <w:t xml:space="preserve">        - USER_DATA_CONGESTION: Represent the analytics of the user data congestion in the certain area.</w:t>
      </w:r>
    </w:p>
    <w:p w14:paraId="5C9EACB0" w14:textId="77777777" w:rsidR="0072703A" w:rsidRPr="00D165ED" w:rsidRDefault="0072703A" w:rsidP="0072703A">
      <w:pPr>
        <w:pStyle w:val="PL"/>
        <w:rPr>
          <w:lang w:val="en-US"/>
        </w:rPr>
      </w:pPr>
      <w:r w:rsidRPr="00D165ED">
        <w:rPr>
          <w:lang w:val="en-US"/>
        </w:rPr>
        <w:t xml:space="preserve">        - NSI_LOAD_LEVEL: Represent the analytics of Network Slice and the optionally associated Network Slice Instance.</w:t>
      </w:r>
    </w:p>
    <w:p w14:paraId="4E53D0D3" w14:textId="77777777" w:rsidR="0072703A" w:rsidRPr="00D165ED" w:rsidRDefault="0072703A" w:rsidP="0072703A">
      <w:pPr>
        <w:pStyle w:val="PL"/>
        <w:rPr>
          <w:lang w:val="en-US"/>
        </w:rPr>
      </w:pPr>
      <w:r w:rsidRPr="00D165ED">
        <w:rPr>
          <w:lang w:val="en-US"/>
        </w:rPr>
        <w:t xml:space="preserve">        - </w:t>
      </w:r>
      <w:r w:rsidRPr="00D165ED">
        <w:rPr>
          <w:rFonts w:hint="eastAsia"/>
          <w:lang w:eastAsia="zh-CN"/>
        </w:rPr>
        <w:t>S</w:t>
      </w:r>
      <w:r w:rsidRPr="00D165ED">
        <w:rPr>
          <w:lang w:eastAsia="zh-CN"/>
        </w:rPr>
        <w:t>M_</w:t>
      </w:r>
      <w:r w:rsidRPr="00D165ED">
        <w:t>CONGESTION</w:t>
      </w:r>
      <w:r w:rsidRPr="00D165ED">
        <w:rPr>
          <w:lang w:val="en-US"/>
        </w:rPr>
        <w:t xml:space="preserve">: Represent the analytics of Session Management congestion control experience information </w:t>
      </w:r>
      <w:r w:rsidRPr="00D165ED">
        <w:t>for specific DNN and/or S-NSSAI</w:t>
      </w:r>
      <w:r w:rsidRPr="00D165ED">
        <w:rPr>
          <w:lang w:val="en-US"/>
        </w:rPr>
        <w:t>.</w:t>
      </w:r>
    </w:p>
    <w:p w14:paraId="007F1648" w14:textId="77777777" w:rsidR="0072703A" w:rsidRPr="00D165ED" w:rsidRDefault="0072703A" w:rsidP="0072703A">
      <w:pPr>
        <w:pStyle w:val="PL"/>
      </w:pPr>
      <w:bookmarkStart w:id="249" w:name="_Hlk85735569"/>
      <w:r w:rsidRPr="00D165ED">
        <w:t xml:space="preserve">        - DISPERSION: Represents the analytics of dispersion.</w:t>
      </w:r>
    </w:p>
    <w:p w14:paraId="268683A7" w14:textId="77777777" w:rsidR="0072703A" w:rsidRPr="00D165ED" w:rsidRDefault="0072703A" w:rsidP="0072703A">
      <w:pPr>
        <w:pStyle w:val="PL"/>
      </w:pPr>
      <w:r w:rsidRPr="00D165ED">
        <w:t xml:space="preserve">        - RED_TRANS_EXP: Represents the analytics of Redundant Transmission Experience.</w:t>
      </w:r>
    </w:p>
    <w:p w14:paraId="117559B1" w14:textId="77777777" w:rsidR="0072703A" w:rsidRPr="00D165ED" w:rsidRDefault="0072703A" w:rsidP="0072703A">
      <w:pPr>
        <w:pStyle w:val="PL"/>
      </w:pPr>
      <w:r w:rsidRPr="00D165ED">
        <w:t xml:space="preserve">        - WLAN_PERFORMANCE: Represents the analytics of WLAN performance.</w:t>
      </w:r>
    </w:p>
    <w:p w14:paraId="5DFE86DF" w14:textId="77777777" w:rsidR="0072703A" w:rsidRPr="00D165ED" w:rsidRDefault="0072703A" w:rsidP="0072703A">
      <w:pPr>
        <w:pStyle w:val="PL"/>
      </w:pPr>
      <w:r w:rsidRPr="00D165ED">
        <w:t xml:space="preserve">        - DN_PERFORMANCE: Represents the analytics of DN performance.</w:t>
      </w:r>
    </w:p>
    <w:p w14:paraId="0888F79D" w14:textId="77777777" w:rsidR="0072703A" w:rsidRDefault="0072703A" w:rsidP="0072703A">
      <w:pPr>
        <w:pStyle w:val="PL"/>
      </w:pPr>
    </w:p>
    <w:p w14:paraId="098FEEB2" w14:textId="77777777" w:rsidR="0072703A" w:rsidRPr="00D165ED" w:rsidRDefault="0072703A" w:rsidP="0072703A">
      <w:pPr>
        <w:pStyle w:val="PL"/>
      </w:pPr>
      <w:r w:rsidRPr="00D165ED">
        <w:t xml:space="preserve">    </w:t>
      </w:r>
      <w:proofErr w:type="spellStart"/>
      <w:r w:rsidRPr="00D165ED">
        <w:t>ContextType</w:t>
      </w:r>
      <w:proofErr w:type="spellEnd"/>
      <w:r w:rsidRPr="00D165ED">
        <w:t>:</w:t>
      </w:r>
    </w:p>
    <w:p w14:paraId="71C4E007" w14:textId="77777777" w:rsidR="0072703A" w:rsidRPr="00D165ED" w:rsidRDefault="0072703A" w:rsidP="0072703A">
      <w:pPr>
        <w:pStyle w:val="PL"/>
      </w:pPr>
      <w:r w:rsidRPr="00D165ED">
        <w:t xml:space="preserve">      </w:t>
      </w:r>
      <w:proofErr w:type="spellStart"/>
      <w:r w:rsidRPr="00D165ED">
        <w:t>anyOf</w:t>
      </w:r>
      <w:proofErr w:type="spellEnd"/>
      <w:r w:rsidRPr="00D165ED">
        <w:t>:</w:t>
      </w:r>
    </w:p>
    <w:p w14:paraId="28D363AE" w14:textId="77777777" w:rsidR="0072703A" w:rsidRPr="00D165ED" w:rsidRDefault="0072703A" w:rsidP="0072703A">
      <w:pPr>
        <w:pStyle w:val="PL"/>
      </w:pPr>
      <w:r w:rsidRPr="00D165ED">
        <w:t xml:space="preserve">      - type: string</w:t>
      </w:r>
    </w:p>
    <w:p w14:paraId="50A3DCDB" w14:textId="77777777" w:rsidR="0072703A" w:rsidRPr="00D165ED" w:rsidRDefault="0072703A" w:rsidP="0072703A">
      <w:pPr>
        <w:pStyle w:val="PL"/>
      </w:pPr>
      <w:r w:rsidRPr="00D165ED">
        <w:t xml:space="preserve">        </w:t>
      </w:r>
      <w:proofErr w:type="spellStart"/>
      <w:r w:rsidRPr="00D165ED">
        <w:t>enum</w:t>
      </w:r>
      <w:proofErr w:type="spellEnd"/>
      <w:r w:rsidRPr="00D165ED">
        <w:t>:</w:t>
      </w:r>
    </w:p>
    <w:p w14:paraId="395CA4CF" w14:textId="77777777" w:rsidR="0072703A" w:rsidRPr="00D165ED" w:rsidRDefault="0072703A" w:rsidP="0072703A">
      <w:pPr>
        <w:pStyle w:val="PL"/>
      </w:pPr>
      <w:r w:rsidRPr="00D165ED">
        <w:t xml:space="preserve">          - PENDING_ANALYTICS</w:t>
      </w:r>
    </w:p>
    <w:p w14:paraId="322B7E94" w14:textId="77777777" w:rsidR="0072703A" w:rsidRPr="00D165ED" w:rsidRDefault="0072703A" w:rsidP="0072703A">
      <w:pPr>
        <w:pStyle w:val="PL"/>
      </w:pPr>
      <w:r w:rsidRPr="00D165ED">
        <w:t xml:space="preserve">          - HISTORICAL_ANALYTICS</w:t>
      </w:r>
    </w:p>
    <w:p w14:paraId="49A3C463" w14:textId="77777777" w:rsidR="0072703A" w:rsidRPr="00D165ED" w:rsidRDefault="0072703A" w:rsidP="0072703A">
      <w:pPr>
        <w:pStyle w:val="PL"/>
      </w:pPr>
      <w:r w:rsidRPr="00D165ED">
        <w:lastRenderedPageBreak/>
        <w:t xml:space="preserve">          - AGGR_SUBS</w:t>
      </w:r>
    </w:p>
    <w:p w14:paraId="2AB1F4E4" w14:textId="77777777" w:rsidR="0072703A" w:rsidRPr="00D165ED" w:rsidRDefault="0072703A" w:rsidP="0072703A">
      <w:pPr>
        <w:pStyle w:val="PL"/>
      </w:pPr>
      <w:r w:rsidRPr="00D165ED">
        <w:t xml:space="preserve">          - DATA</w:t>
      </w:r>
    </w:p>
    <w:p w14:paraId="080C8A06" w14:textId="77777777" w:rsidR="0072703A" w:rsidRPr="00D165ED" w:rsidRDefault="0072703A" w:rsidP="0072703A">
      <w:pPr>
        <w:pStyle w:val="PL"/>
      </w:pPr>
      <w:r w:rsidRPr="00D165ED">
        <w:t xml:space="preserve">          - AGGR_INFO</w:t>
      </w:r>
    </w:p>
    <w:p w14:paraId="6417CEAF" w14:textId="77777777" w:rsidR="0072703A" w:rsidRPr="00D165ED" w:rsidRDefault="0072703A" w:rsidP="0072703A">
      <w:pPr>
        <w:pStyle w:val="PL"/>
        <w:rPr>
          <w:lang w:eastAsia="zh-CN"/>
        </w:rPr>
      </w:pPr>
      <w:r w:rsidRPr="00D165ED">
        <w:t xml:space="preserve">          - ML_MODELS</w:t>
      </w:r>
    </w:p>
    <w:p w14:paraId="00610CDC" w14:textId="77777777" w:rsidR="0072703A" w:rsidRPr="00D165ED" w:rsidRDefault="0072703A" w:rsidP="0072703A">
      <w:pPr>
        <w:pStyle w:val="PL"/>
      </w:pPr>
      <w:r w:rsidRPr="00D165ED">
        <w:t xml:space="preserve">      - type: string</w:t>
      </w:r>
    </w:p>
    <w:p w14:paraId="2636FC03" w14:textId="77777777" w:rsidR="0072703A" w:rsidRPr="00D165ED" w:rsidRDefault="0072703A" w:rsidP="0072703A">
      <w:pPr>
        <w:pStyle w:val="PL"/>
      </w:pPr>
      <w:r w:rsidRPr="00D165ED">
        <w:t xml:space="preserve">        description: &gt;</w:t>
      </w:r>
    </w:p>
    <w:p w14:paraId="266EB963" w14:textId="77777777" w:rsidR="0072703A" w:rsidRPr="00D165ED" w:rsidRDefault="0072703A" w:rsidP="0072703A">
      <w:pPr>
        <w:pStyle w:val="PL"/>
      </w:pPr>
      <w:r w:rsidRPr="00D165ED">
        <w:t xml:space="preserve">          This string provides forward-compatibility with future</w:t>
      </w:r>
    </w:p>
    <w:p w14:paraId="00CAD8F8" w14:textId="77777777" w:rsidR="0072703A" w:rsidRPr="00D165ED" w:rsidRDefault="0072703A" w:rsidP="0072703A">
      <w:pPr>
        <w:pStyle w:val="PL"/>
      </w:pPr>
      <w:r w:rsidRPr="00D165ED">
        <w:t xml:space="preserve">          extensions to the enumeration but is not used to encode</w:t>
      </w:r>
    </w:p>
    <w:p w14:paraId="00F258F2" w14:textId="77777777" w:rsidR="0072703A" w:rsidRPr="00D165ED" w:rsidRDefault="0072703A" w:rsidP="0072703A">
      <w:pPr>
        <w:pStyle w:val="PL"/>
      </w:pPr>
      <w:r w:rsidRPr="00D165ED">
        <w:t xml:space="preserve">          content defined in the present version of this API.</w:t>
      </w:r>
    </w:p>
    <w:p w14:paraId="6C4AEDE4" w14:textId="77777777" w:rsidR="0072703A" w:rsidRPr="00D165ED" w:rsidRDefault="0072703A" w:rsidP="0072703A">
      <w:pPr>
        <w:pStyle w:val="PL"/>
      </w:pPr>
      <w:r w:rsidRPr="00D165ED">
        <w:t xml:space="preserve">      description: </w:t>
      </w:r>
      <w:r>
        <w:t>|</w:t>
      </w:r>
    </w:p>
    <w:p w14:paraId="11952F17" w14:textId="77777777" w:rsidR="0072703A" w:rsidRPr="00D165ED" w:rsidRDefault="0072703A" w:rsidP="0072703A">
      <w:pPr>
        <w:pStyle w:val="PL"/>
      </w:pPr>
      <w:r w:rsidRPr="00D165ED">
        <w:t xml:space="preserve">        Possible values are</w:t>
      </w:r>
      <w:r>
        <w:t>:</w:t>
      </w:r>
    </w:p>
    <w:p w14:paraId="233C35D6" w14:textId="77777777" w:rsidR="0072703A" w:rsidRPr="00D165ED" w:rsidRDefault="0072703A" w:rsidP="0072703A">
      <w:pPr>
        <w:pStyle w:val="PL"/>
      </w:pPr>
      <w:r w:rsidRPr="00D165ED">
        <w:t xml:space="preserve">        - PENDING_ANALYTICS: Represents context information that relates to pending output analytics.</w:t>
      </w:r>
    </w:p>
    <w:p w14:paraId="57EA1A39"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w:t>
      </w:r>
      <w:r w:rsidRPr="00D165ED">
        <w:t>Represents context information that relates to historical output analytics.</w:t>
      </w:r>
    </w:p>
    <w:p w14:paraId="4AFCE17C" w14:textId="77777777" w:rsidR="0072703A" w:rsidRPr="00D165ED" w:rsidRDefault="0072703A" w:rsidP="0072703A">
      <w:pPr>
        <w:pStyle w:val="PL"/>
        <w:rPr>
          <w:lang w:val="en-US"/>
        </w:rPr>
      </w:pPr>
      <w:r w:rsidRPr="00D165ED">
        <w:rPr>
          <w:lang w:val="en-US"/>
        </w:rPr>
        <w:t xml:space="preserve">        - </w:t>
      </w:r>
      <w:r w:rsidRPr="00D165ED">
        <w:t>AGGR_SUBS</w:t>
      </w:r>
      <w:r w:rsidRPr="00D165ED">
        <w:rPr>
          <w:lang w:val="en-US"/>
        </w:rPr>
        <w:t xml:space="preserve">: </w:t>
      </w:r>
      <w:r w:rsidRPr="00D165ED">
        <w:t>Represents context information about the analytics subscriptions that an NWDAF has with other NWDAFs that collectively serve an analytics subscription.</w:t>
      </w:r>
    </w:p>
    <w:p w14:paraId="626337A6" w14:textId="77777777" w:rsidR="0072703A" w:rsidRPr="00D165ED" w:rsidRDefault="0072703A" w:rsidP="0072703A">
      <w:pPr>
        <w:pStyle w:val="PL"/>
        <w:rPr>
          <w:lang w:val="en-US"/>
        </w:rPr>
      </w:pPr>
      <w:r w:rsidRPr="00D165ED">
        <w:rPr>
          <w:lang w:val="en-US"/>
        </w:rPr>
        <w:t xml:space="preserve">        - </w:t>
      </w:r>
      <w:r w:rsidRPr="00D165ED">
        <w:t>DATA</w:t>
      </w:r>
      <w:r w:rsidRPr="00D165ED">
        <w:rPr>
          <w:lang w:val="en-US"/>
        </w:rPr>
        <w:t xml:space="preserve">: </w:t>
      </w:r>
      <w:r w:rsidRPr="00D165ED">
        <w:t>Represents context information about historical data that is available.</w:t>
      </w:r>
    </w:p>
    <w:p w14:paraId="135AC0D6" w14:textId="77777777" w:rsidR="0072703A" w:rsidRPr="00D165ED" w:rsidRDefault="0072703A" w:rsidP="0072703A">
      <w:pPr>
        <w:pStyle w:val="PL"/>
        <w:rPr>
          <w:lang w:val="en-US"/>
        </w:rPr>
      </w:pPr>
      <w:r w:rsidRPr="00D165ED">
        <w:rPr>
          <w:lang w:val="en-US"/>
        </w:rPr>
        <w:t xml:space="preserve">        - </w:t>
      </w:r>
      <w:r w:rsidRPr="00D165ED">
        <w:t>AGGR_INFO</w:t>
      </w:r>
      <w:r w:rsidRPr="00D165ED">
        <w:rPr>
          <w:lang w:val="en-US"/>
        </w:rPr>
        <w:t xml:space="preserve">: </w:t>
      </w:r>
      <w:r w:rsidRPr="00D165ED">
        <w:t>Represents context information that is related to aggregation of analytics from multiple NWDAF subscriptions.</w:t>
      </w:r>
    </w:p>
    <w:p w14:paraId="1BA489F1" w14:textId="77777777" w:rsidR="0072703A" w:rsidRPr="00D165ED" w:rsidRDefault="0072703A" w:rsidP="0072703A">
      <w:pPr>
        <w:pStyle w:val="PL"/>
      </w:pPr>
      <w:r w:rsidRPr="00D165ED">
        <w:rPr>
          <w:lang w:val="en-US"/>
        </w:rPr>
        <w:t xml:space="preserve">        - </w:t>
      </w:r>
      <w:r w:rsidRPr="00D165ED">
        <w:t>ML_MODELS</w:t>
      </w:r>
      <w:r w:rsidRPr="00D165ED">
        <w:rPr>
          <w:lang w:val="en-US"/>
        </w:rPr>
        <w:t xml:space="preserve">: </w:t>
      </w:r>
      <w:r w:rsidRPr="00D165ED">
        <w:t>Represents context information about used ML models.</w:t>
      </w:r>
    </w:p>
    <w:p w14:paraId="124C9EDF" w14:textId="77777777" w:rsidR="0072703A" w:rsidRDefault="0072703A" w:rsidP="0072703A">
      <w:pPr>
        <w:pStyle w:val="PL"/>
      </w:pPr>
    </w:p>
    <w:p w14:paraId="20778CF5" w14:textId="77777777" w:rsidR="0072703A" w:rsidRPr="00D165ED" w:rsidRDefault="0072703A" w:rsidP="0072703A">
      <w:pPr>
        <w:pStyle w:val="PL"/>
      </w:pPr>
      <w:r w:rsidRPr="00D165ED">
        <w:t xml:space="preserve">    </w:t>
      </w:r>
      <w:proofErr w:type="spellStart"/>
      <w:r w:rsidRPr="00D165ED">
        <w:t>AdrfDataType</w:t>
      </w:r>
      <w:proofErr w:type="spellEnd"/>
      <w:r w:rsidRPr="00D165ED">
        <w:t>:</w:t>
      </w:r>
    </w:p>
    <w:p w14:paraId="25675278" w14:textId="77777777" w:rsidR="0072703A" w:rsidRPr="00D165ED" w:rsidRDefault="0072703A" w:rsidP="0072703A">
      <w:pPr>
        <w:pStyle w:val="PL"/>
      </w:pPr>
      <w:r w:rsidRPr="00D165ED">
        <w:t xml:space="preserve">      </w:t>
      </w:r>
      <w:proofErr w:type="spellStart"/>
      <w:r w:rsidRPr="00D165ED">
        <w:t>anyOf</w:t>
      </w:r>
      <w:proofErr w:type="spellEnd"/>
      <w:r w:rsidRPr="00D165ED">
        <w:t>:</w:t>
      </w:r>
    </w:p>
    <w:p w14:paraId="07D399AB" w14:textId="77777777" w:rsidR="0072703A" w:rsidRPr="00D165ED" w:rsidRDefault="0072703A" w:rsidP="0072703A">
      <w:pPr>
        <w:pStyle w:val="PL"/>
      </w:pPr>
      <w:r w:rsidRPr="00D165ED">
        <w:t xml:space="preserve">      - type: string</w:t>
      </w:r>
    </w:p>
    <w:p w14:paraId="5BBAE0F4" w14:textId="77777777" w:rsidR="0072703A" w:rsidRPr="00D165ED" w:rsidRDefault="0072703A" w:rsidP="0072703A">
      <w:pPr>
        <w:pStyle w:val="PL"/>
      </w:pPr>
      <w:r w:rsidRPr="00D165ED">
        <w:t xml:space="preserve">        </w:t>
      </w:r>
      <w:proofErr w:type="spellStart"/>
      <w:r w:rsidRPr="00D165ED">
        <w:t>enum</w:t>
      </w:r>
      <w:proofErr w:type="spellEnd"/>
      <w:r w:rsidRPr="00D165ED">
        <w:t>:</w:t>
      </w:r>
    </w:p>
    <w:p w14:paraId="2B54D472" w14:textId="77777777" w:rsidR="0072703A" w:rsidRPr="00D165ED" w:rsidRDefault="0072703A" w:rsidP="0072703A">
      <w:pPr>
        <w:pStyle w:val="PL"/>
      </w:pPr>
      <w:r w:rsidRPr="00D165ED">
        <w:t xml:space="preserve">          - HISTORICAL_ANALYTICS</w:t>
      </w:r>
    </w:p>
    <w:p w14:paraId="7066F127" w14:textId="77777777" w:rsidR="0072703A" w:rsidRPr="00D165ED" w:rsidRDefault="0072703A" w:rsidP="0072703A">
      <w:pPr>
        <w:pStyle w:val="PL"/>
      </w:pPr>
      <w:r w:rsidRPr="00D165ED">
        <w:t xml:space="preserve">          - HISTORICAL_DATA</w:t>
      </w:r>
    </w:p>
    <w:p w14:paraId="383E59E8" w14:textId="77777777" w:rsidR="0072703A" w:rsidRPr="00D165ED" w:rsidRDefault="0072703A" w:rsidP="0072703A">
      <w:pPr>
        <w:pStyle w:val="PL"/>
      </w:pPr>
      <w:r w:rsidRPr="00D165ED">
        <w:t xml:space="preserve">      - type: string</w:t>
      </w:r>
    </w:p>
    <w:p w14:paraId="4B0BF31F" w14:textId="77777777" w:rsidR="0072703A" w:rsidRPr="00D165ED" w:rsidRDefault="0072703A" w:rsidP="0072703A">
      <w:pPr>
        <w:pStyle w:val="PL"/>
      </w:pPr>
      <w:r w:rsidRPr="00D165ED">
        <w:t xml:space="preserve">        description: &gt;</w:t>
      </w:r>
    </w:p>
    <w:p w14:paraId="247ABDF0" w14:textId="77777777" w:rsidR="0072703A" w:rsidRPr="00D165ED" w:rsidRDefault="0072703A" w:rsidP="0072703A">
      <w:pPr>
        <w:pStyle w:val="PL"/>
      </w:pPr>
      <w:r w:rsidRPr="00D165ED">
        <w:t xml:space="preserve">          This string provides forward-compatibility with future</w:t>
      </w:r>
    </w:p>
    <w:p w14:paraId="13D55337" w14:textId="77777777" w:rsidR="0072703A" w:rsidRPr="00D165ED" w:rsidRDefault="0072703A" w:rsidP="0072703A">
      <w:pPr>
        <w:pStyle w:val="PL"/>
      </w:pPr>
      <w:r w:rsidRPr="00D165ED">
        <w:t xml:space="preserve">          extensions to the enumeration but is not used to encode</w:t>
      </w:r>
    </w:p>
    <w:p w14:paraId="79E63334" w14:textId="77777777" w:rsidR="0072703A" w:rsidRPr="00D165ED" w:rsidRDefault="0072703A" w:rsidP="0072703A">
      <w:pPr>
        <w:pStyle w:val="PL"/>
      </w:pPr>
      <w:r w:rsidRPr="00D165ED">
        <w:t xml:space="preserve">          content defined in the present version of this API.</w:t>
      </w:r>
    </w:p>
    <w:p w14:paraId="0F474402" w14:textId="77777777" w:rsidR="0072703A" w:rsidRPr="00D165ED" w:rsidRDefault="0072703A" w:rsidP="0072703A">
      <w:pPr>
        <w:pStyle w:val="PL"/>
      </w:pPr>
      <w:r w:rsidRPr="00D165ED">
        <w:t xml:space="preserve">      description: </w:t>
      </w:r>
      <w:r>
        <w:t>|</w:t>
      </w:r>
    </w:p>
    <w:p w14:paraId="3C08CCC8" w14:textId="77777777" w:rsidR="0072703A" w:rsidRPr="00D165ED" w:rsidRDefault="0072703A" w:rsidP="0072703A">
      <w:pPr>
        <w:pStyle w:val="PL"/>
      </w:pPr>
      <w:r w:rsidRPr="00D165ED">
        <w:t xml:space="preserve">        Possible values are</w:t>
      </w:r>
      <w:r>
        <w:t>:</w:t>
      </w:r>
    </w:p>
    <w:p w14:paraId="38A4D625" w14:textId="77777777" w:rsidR="0072703A" w:rsidRPr="00D165ED" w:rsidRDefault="0072703A" w:rsidP="0072703A">
      <w:pPr>
        <w:pStyle w:val="PL"/>
        <w:rPr>
          <w:lang w:val="en-US"/>
        </w:rPr>
      </w:pPr>
      <w:r w:rsidRPr="00D165ED">
        <w:rPr>
          <w:lang w:val="en-US"/>
        </w:rPr>
        <w:t xml:space="preserve">        - </w:t>
      </w:r>
      <w:r w:rsidRPr="00D165ED">
        <w:t>HISTORICAL_ANALYTICS</w:t>
      </w:r>
      <w:r w:rsidRPr="00D165ED">
        <w:rPr>
          <w:lang w:val="en-US"/>
        </w:rPr>
        <w:t xml:space="preserve">: Indicates that historical analytics are stored in the </w:t>
      </w:r>
      <w:r w:rsidRPr="00D165ED">
        <w:t>ADRF</w:t>
      </w:r>
      <w:r w:rsidRPr="00D165ED">
        <w:rPr>
          <w:lang w:val="en-US"/>
        </w:rPr>
        <w:t>.</w:t>
      </w:r>
    </w:p>
    <w:p w14:paraId="26B819D7" w14:textId="77777777" w:rsidR="0072703A" w:rsidRPr="00D165ED" w:rsidRDefault="0072703A" w:rsidP="0072703A">
      <w:pPr>
        <w:pStyle w:val="PL"/>
      </w:pPr>
      <w:r w:rsidRPr="00D165ED">
        <w:rPr>
          <w:lang w:val="en-US"/>
        </w:rPr>
        <w:t xml:space="preserve">        - </w:t>
      </w:r>
      <w:r w:rsidRPr="00D165ED">
        <w:t>HISTORICAL_DATA</w:t>
      </w:r>
      <w:r w:rsidRPr="00D165ED">
        <w:rPr>
          <w:lang w:val="en-US"/>
        </w:rPr>
        <w:t xml:space="preserve">: Indicates that historical data are stored in the </w:t>
      </w:r>
      <w:r w:rsidRPr="00D165ED">
        <w:t>ADRF</w:t>
      </w:r>
      <w:r w:rsidRPr="00D165ED">
        <w:rPr>
          <w:lang w:val="en-US"/>
        </w:rPr>
        <w:t>.</w:t>
      </w:r>
      <w:bookmarkEnd w:id="249"/>
    </w:p>
    <w:p w14:paraId="7FC4231F" w14:textId="77777777" w:rsidR="0072703A" w:rsidRPr="00D165ED" w:rsidRDefault="0072703A" w:rsidP="0072703A">
      <w:pPr>
        <w:pStyle w:val="PL"/>
      </w:pPr>
    </w:p>
    <w:p w14:paraId="424AA73B" w14:textId="77777777" w:rsidR="004A6305" w:rsidRPr="0072703A" w:rsidRDefault="004A6305" w:rsidP="0070463A"/>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85"/>
      <w:bookmarkEnd w:id="86"/>
      <w:bookmarkEnd w:id="87"/>
      <w:bookmarkEnd w:id="88"/>
      <w:bookmarkEnd w:id="89"/>
      <w:bookmarkEnd w:id="90"/>
    </w:p>
    <w:sectPr w:rsidR="0036268F" w:rsidRPr="00B207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E0439D" w14:textId="77777777" w:rsidR="000B1AC9" w:rsidRDefault="000B1AC9">
      <w:r>
        <w:separator/>
      </w:r>
    </w:p>
  </w:endnote>
  <w:endnote w:type="continuationSeparator" w:id="0">
    <w:p w14:paraId="3BE9AF52" w14:textId="77777777" w:rsidR="000B1AC9" w:rsidRDefault="000B1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2A5B5" w14:textId="77777777" w:rsidR="000B1AC9" w:rsidRDefault="000B1AC9">
      <w:r>
        <w:separator/>
      </w:r>
    </w:p>
  </w:footnote>
  <w:footnote w:type="continuationSeparator" w:id="0">
    <w:p w14:paraId="7B4EB8F3" w14:textId="77777777" w:rsidR="000B1AC9" w:rsidRDefault="000B1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0D28" w:rsidRDefault="00C40D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0D28" w:rsidRDefault="00C40D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0D28" w:rsidRDefault="00C40D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0D28" w:rsidRDefault="00C40D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2473CD"/>
    <w:multiLevelType w:val="hybridMultilevel"/>
    <w:tmpl w:val="02165848"/>
    <w:lvl w:ilvl="0" w:tplc="17FA22EC">
      <w:start w:val="1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6"/>
  </w:num>
  <w:num w:numId="11">
    <w:abstractNumId w:val="31"/>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7"/>
  </w:num>
  <w:num w:numId="15">
    <w:abstractNumId w:val="33"/>
  </w:num>
  <w:num w:numId="16">
    <w:abstractNumId w:val="25"/>
  </w:num>
  <w:num w:numId="17">
    <w:abstractNumId w:val="18"/>
  </w:num>
  <w:num w:numId="18">
    <w:abstractNumId w:val="20"/>
  </w:num>
  <w:num w:numId="19">
    <w:abstractNumId w:val="28"/>
  </w:num>
  <w:num w:numId="20">
    <w:abstractNumId w:val="12"/>
  </w:num>
  <w:num w:numId="21">
    <w:abstractNumId w:val="29"/>
  </w:num>
  <w:num w:numId="22">
    <w:abstractNumId w:val="17"/>
  </w:num>
  <w:num w:numId="23">
    <w:abstractNumId w:val="11"/>
  </w:num>
  <w:num w:numId="24">
    <w:abstractNumId w:val="14"/>
  </w:num>
  <w:num w:numId="25">
    <w:abstractNumId w:val="32"/>
  </w:num>
  <w:num w:numId="26">
    <w:abstractNumId w:val="19"/>
  </w:num>
  <w:num w:numId="27">
    <w:abstractNumId w:val="13"/>
  </w:num>
  <w:num w:numId="28">
    <w:abstractNumId w:val="30"/>
  </w:num>
  <w:num w:numId="29">
    <w:abstractNumId w:val="34"/>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 w:numId="40">
    <w:abstractNumId w:val="24"/>
  </w:num>
  <w:num w:numId="41">
    <w:abstractNumId w:val="2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6C"/>
    <w:rsid w:val="00022E4A"/>
    <w:rsid w:val="0002331C"/>
    <w:rsid w:val="00025EE2"/>
    <w:rsid w:val="00037CD8"/>
    <w:rsid w:val="00052712"/>
    <w:rsid w:val="00062232"/>
    <w:rsid w:val="000678AC"/>
    <w:rsid w:val="00074235"/>
    <w:rsid w:val="00084D9A"/>
    <w:rsid w:val="00095F6B"/>
    <w:rsid w:val="000A6394"/>
    <w:rsid w:val="000B0136"/>
    <w:rsid w:val="000B1AC9"/>
    <w:rsid w:val="000B3835"/>
    <w:rsid w:val="000B7FED"/>
    <w:rsid w:val="000C038A"/>
    <w:rsid w:val="000C3AC3"/>
    <w:rsid w:val="000C6598"/>
    <w:rsid w:val="000D44B3"/>
    <w:rsid w:val="00106F33"/>
    <w:rsid w:val="00121AC8"/>
    <w:rsid w:val="00121D9A"/>
    <w:rsid w:val="00124919"/>
    <w:rsid w:val="00132363"/>
    <w:rsid w:val="00133C69"/>
    <w:rsid w:val="00141D0E"/>
    <w:rsid w:val="00145D43"/>
    <w:rsid w:val="00162C95"/>
    <w:rsid w:val="00192C46"/>
    <w:rsid w:val="00194DFA"/>
    <w:rsid w:val="001A08B3"/>
    <w:rsid w:val="001A65D6"/>
    <w:rsid w:val="001A7B60"/>
    <w:rsid w:val="001B52F0"/>
    <w:rsid w:val="001B7A65"/>
    <w:rsid w:val="001D0554"/>
    <w:rsid w:val="001D6A3A"/>
    <w:rsid w:val="001E399F"/>
    <w:rsid w:val="001E40D1"/>
    <w:rsid w:val="001E41F3"/>
    <w:rsid w:val="002061D1"/>
    <w:rsid w:val="0021108D"/>
    <w:rsid w:val="0023397A"/>
    <w:rsid w:val="00241254"/>
    <w:rsid w:val="00246A3E"/>
    <w:rsid w:val="00250BC1"/>
    <w:rsid w:val="002524AF"/>
    <w:rsid w:val="0026004D"/>
    <w:rsid w:val="002640DD"/>
    <w:rsid w:val="002675DA"/>
    <w:rsid w:val="00275D12"/>
    <w:rsid w:val="002849FE"/>
    <w:rsid w:val="00284FEB"/>
    <w:rsid w:val="002860C4"/>
    <w:rsid w:val="00290337"/>
    <w:rsid w:val="002A40DE"/>
    <w:rsid w:val="002B5741"/>
    <w:rsid w:val="002D6387"/>
    <w:rsid w:val="002E472E"/>
    <w:rsid w:val="00305409"/>
    <w:rsid w:val="003454E4"/>
    <w:rsid w:val="00355DE4"/>
    <w:rsid w:val="003609EF"/>
    <w:rsid w:val="0036231A"/>
    <w:rsid w:val="0036268F"/>
    <w:rsid w:val="00374DD4"/>
    <w:rsid w:val="00380DD8"/>
    <w:rsid w:val="00393E9B"/>
    <w:rsid w:val="003A39D7"/>
    <w:rsid w:val="003B13CE"/>
    <w:rsid w:val="003B42FF"/>
    <w:rsid w:val="003C2FB2"/>
    <w:rsid w:val="003C755A"/>
    <w:rsid w:val="003D3795"/>
    <w:rsid w:val="003E14F1"/>
    <w:rsid w:val="003E1A36"/>
    <w:rsid w:val="003E5963"/>
    <w:rsid w:val="004044C4"/>
    <w:rsid w:val="00407BDA"/>
    <w:rsid w:val="00410371"/>
    <w:rsid w:val="004133FF"/>
    <w:rsid w:val="004242F1"/>
    <w:rsid w:val="00441C17"/>
    <w:rsid w:val="00451202"/>
    <w:rsid w:val="00453FC3"/>
    <w:rsid w:val="00455FB5"/>
    <w:rsid w:val="004635C4"/>
    <w:rsid w:val="004701F1"/>
    <w:rsid w:val="00493ECC"/>
    <w:rsid w:val="004A07E5"/>
    <w:rsid w:val="004A6305"/>
    <w:rsid w:val="004B75B7"/>
    <w:rsid w:val="004B7695"/>
    <w:rsid w:val="004C105B"/>
    <w:rsid w:val="004C1FE5"/>
    <w:rsid w:val="004F01C9"/>
    <w:rsid w:val="00503582"/>
    <w:rsid w:val="005141D9"/>
    <w:rsid w:val="0051580D"/>
    <w:rsid w:val="00520968"/>
    <w:rsid w:val="005229B6"/>
    <w:rsid w:val="00531C03"/>
    <w:rsid w:val="005404EA"/>
    <w:rsid w:val="00547111"/>
    <w:rsid w:val="00555014"/>
    <w:rsid w:val="00592B9A"/>
    <w:rsid w:val="00592D74"/>
    <w:rsid w:val="00593444"/>
    <w:rsid w:val="005B0A23"/>
    <w:rsid w:val="005C0747"/>
    <w:rsid w:val="005D3CE1"/>
    <w:rsid w:val="005E2C44"/>
    <w:rsid w:val="005F74F7"/>
    <w:rsid w:val="005F7C44"/>
    <w:rsid w:val="00611D31"/>
    <w:rsid w:val="00612C07"/>
    <w:rsid w:val="00621188"/>
    <w:rsid w:val="00623768"/>
    <w:rsid w:val="006257ED"/>
    <w:rsid w:val="00634D2C"/>
    <w:rsid w:val="0065255B"/>
    <w:rsid w:val="006529D3"/>
    <w:rsid w:val="00653DE4"/>
    <w:rsid w:val="006653A0"/>
    <w:rsid w:val="00665C47"/>
    <w:rsid w:val="00671F41"/>
    <w:rsid w:val="00691969"/>
    <w:rsid w:val="00695808"/>
    <w:rsid w:val="00695EBB"/>
    <w:rsid w:val="00696A87"/>
    <w:rsid w:val="00697E66"/>
    <w:rsid w:val="006A3076"/>
    <w:rsid w:val="006A6C20"/>
    <w:rsid w:val="006B04BC"/>
    <w:rsid w:val="006B14CD"/>
    <w:rsid w:val="006B4679"/>
    <w:rsid w:val="006B46FB"/>
    <w:rsid w:val="006D3BA0"/>
    <w:rsid w:val="006D71EF"/>
    <w:rsid w:val="006E21FB"/>
    <w:rsid w:val="006E55F5"/>
    <w:rsid w:val="006F0A28"/>
    <w:rsid w:val="006F2A7F"/>
    <w:rsid w:val="0070463A"/>
    <w:rsid w:val="00706725"/>
    <w:rsid w:val="00713D59"/>
    <w:rsid w:val="00715F78"/>
    <w:rsid w:val="0071634F"/>
    <w:rsid w:val="0072703A"/>
    <w:rsid w:val="007276E1"/>
    <w:rsid w:val="00737D0D"/>
    <w:rsid w:val="00771DF5"/>
    <w:rsid w:val="0077331B"/>
    <w:rsid w:val="00773B8C"/>
    <w:rsid w:val="007828EA"/>
    <w:rsid w:val="0079132A"/>
    <w:rsid w:val="00792342"/>
    <w:rsid w:val="007977A8"/>
    <w:rsid w:val="00797EC6"/>
    <w:rsid w:val="007A675A"/>
    <w:rsid w:val="007B1651"/>
    <w:rsid w:val="007B35AA"/>
    <w:rsid w:val="007B512A"/>
    <w:rsid w:val="007C2097"/>
    <w:rsid w:val="007C5F7D"/>
    <w:rsid w:val="007C79CF"/>
    <w:rsid w:val="007D0EE2"/>
    <w:rsid w:val="007D6A07"/>
    <w:rsid w:val="007E5B67"/>
    <w:rsid w:val="007F2798"/>
    <w:rsid w:val="007F7259"/>
    <w:rsid w:val="00801BEE"/>
    <w:rsid w:val="008040A8"/>
    <w:rsid w:val="008137AD"/>
    <w:rsid w:val="008204D9"/>
    <w:rsid w:val="0082197B"/>
    <w:rsid w:val="008279FA"/>
    <w:rsid w:val="008376CA"/>
    <w:rsid w:val="00860CD6"/>
    <w:rsid w:val="008626E7"/>
    <w:rsid w:val="00870EE7"/>
    <w:rsid w:val="008863B9"/>
    <w:rsid w:val="00892B9D"/>
    <w:rsid w:val="00896179"/>
    <w:rsid w:val="00897FD4"/>
    <w:rsid w:val="008A1AA3"/>
    <w:rsid w:val="008A1DF6"/>
    <w:rsid w:val="008A45A6"/>
    <w:rsid w:val="008B079D"/>
    <w:rsid w:val="008C1E84"/>
    <w:rsid w:val="008D3CCC"/>
    <w:rsid w:val="008F3789"/>
    <w:rsid w:val="008F3AA5"/>
    <w:rsid w:val="008F686C"/>
    <w:rsid w:val="008F726B"/>
    <w:rsid w:val="00912C91"/>
    <w:rsid w:val="009148DE"/>
    <w:rsid w:val="009220FB"/>
    <w:rsid w:val="00923DC2"/>
    <w:rsid w:val="00925C50"/>
    <w:rsid w:val="00934AE1"/>
    <w:rsid w:val="00941E30"/>
    <w:rsid w:val="009777D9"/>
    <w:rsid w:val="00990A5F"/>
    <w:rsid w:val="00991B88"/>
    <w:rsid w:val="00991DCF"/>
    <w:rsid w:val="009A5753"/>
    <w:rsid w:val="009A579D"/>
    <w:rsid w:val="009A60B2"/>
    <w:rsid w:val="009B0F33"/>
    <w:rsid w:val="009B6B19"/>
    <w:rsid w:val="009B6EA9"/>
    <w:rsid w:val="009B7AC3"/>
    <w:rsid w:val="009E3297"/>
    <w:rsid w:val="009F27E9"/>
    <w:rsid w:val="009F734F"/>
    <w:rsid w:val="00A076C4"/>
    <w:rsid w:val="00A13633"/>
    <w:rsid w:val="00A20587"/>
    <w:rsid w:val="00A246B6"/>
    <w:rsid w:val="00A350A4"/>
    <w:rsid w:val="00A43FE8"/>
    <w:rsid w:val="00A455B8"/>
    <w:rsid w:val="00A47E70"/>
    <w:rsid w:val="00A50315"/>
    <w:rsid w:val="00A50CF0"/>
    <w:rsid w:val="00A56A2C"/>
    <w:rsid w:val="00A61AE6"/>
    <w:rsid w:val="00A64703"/>
    <w:rsid w:val="00A73DF3"/>
    <w:rsid w:val="00A7671C"/>
    <w:rsid w:val="00A77855"/>
    <w:rsid w:val="00AA2808"/>
    <w:rsid w:val="00AA2CBC"/>
    <w:rsid w:val="00AC5820"/>
    <w:rsid w:val="00AD1B6F"/>
    <w:rsid w:val="00AD1CD8"/>
    <w:rsid w:val="00AD6A95"/>
    <w:rsid w:val="00AE3344"/>
    <w:rsid w:val="00B2076E"/>
    <w:rsid w:val="00B211B4"/>
    <w:rsid w:val="00B212C7"/>
    <w:rsid w:val="00B258BB"/>
    <w:rsid w:val="00B408A2"/>
    <w:rsid w:val="00B67A11"/>
    <w:rsid w:val="00B67B97"/>
    <w:rsid w:val="00B90DF2"/>
    <w:rsid w:val="00B95070"/>
    <w:rsid w:val="00B968C8"/>
    <w:rsid w:val="00BA2DDB"/>
    <w:rsid w:val="00BA3EC5"/>
    <w:rsid w:val="00BA51D9"/>
    <w:rsid w:val="00BB5DFC"/>
    <w:rsid w:val="00BC03A4"/>
    <w:rsid w:val="00BD1671"/>
    <w:rsid w:val="00BD279D"/>
    <w:rsid w:val="00BD283F"/>
    <w:rsid w:val="00BD6BB8"/>
    <w:rsid w:val="00BD7E7C"/>
    <w:rsid w:val="00BE4330"/>
    <w:rsid w:val="00BF002E"/>
    <w:rsid w:val="00BF4B4D"/>
    <w:rsid w:val="00C0580B"/>
    <w:rsid w:val="00C27A59"/>
    <w:rsid w:val="00C34438"/>
    <w:rsid w:val="00C40D28"/>
    <w:rsid w:val="00C66BA2"/>
    <w:rsid w:val="00C83F5B"/>
    <w:rsid w:val="00C870F6"/>
    <w:rsid w:val="00C95985"/>
    <w:rsid w:val="00C97E80"/>
    <w:rsid w:val="00CA4D83"/>
    <w:rsid w:val="00CA7C6B"/>
    <w:rsid w:val="00CB55BA"/>
    <w:rsid w:val="00CC3E2F"/>
    <w:rsid w:val="00CC5026"/>
    <w:rsid w:val="00CC68D0"/>
    <w:rsid w:val="00CE7B93"/>
    <w:rsid w:val="00CF0EDC"/>
    <w:rsid w:val="00CF7BC0"/>
    <w:rsid w:val="00D03F9A"/>
    <w:rsid w:val="00D06D51"/>
    <w:rsid w:val="00D06EBF"/>
    <w:rsid w:val="00D24991"/>
    <w:rsid w:val="00D375EB"/>
    <w:rsid w:val="00D449E3"/>
    <w:rsid w:val="00D50255"/>
    <w:rsid w:val="00D547AB"/>
    <w:rsid w:val="00D66520"/>
    <w:rsid w:val="00D84AE9"/>
    <w:rsid w:val="00D87BAF"/>
    <w:rsid w:val="00D93AA1"/>
    <w:rsid w:val="00D94F7E"/>
    <w:rsid w:val="00DC6C5A"/>
    <w:rsid w:val="00DD3A07"/>
    <w:rsid w:val="00DD3E0A"/>
    <w:rsid w:val="00DE34CF"/>
    <w:rsid w:val="00DE45E5"/>
    <w:rsid w:val="00E10048"/>
    <w:rsid w:val="00E13F3D"/>
    <w:rsid w:val="00E17010"/>
    <w:rsid w:val="00E227A9"/>
    <w:rsid w:val="00E3024C"/>
    <w:rsid w:val="00E34898"/>
    <w:rsid w:val="00E360E4"/>
    <w:rsid w:val="00E50879"/>
    <w:rsid w:val="00E562D8"/>
    <w:rsid w:val="00E5775A"/>
    <w:rsid w:val="00E57E43"/>
    <w:rsid w:val="00EA66D5"/>
    <w:rsid w:val="00EB09B7"/>
    <w:rsid w:val="00EC4D14"/>
    <w:rsid w:val="00ED21F1"/>
    <w:rsid w:val="00EE2928"/>
    <w:rsid w:val="00EE320D"/>
    <w:rsid w:val="00EE7D7C"/>
    <w:rsid w:val="00EF69D5"/>
    <w:rsid w:val="00F01E23"/>
    <w:rsid w:val="00F130F5"/>
    <w:rsid w:val="00F25D98"/>
    <w:rsid w:val="00F300FB"/>
    <w:rsid w:val="00F454BE"/>
    <w:rsid w:val="00F45763"/>
    <w:rsid w:val="00F576E9"/>
    <w:rsid w:val="00F6095B"/>
    <w:rsid w:val="00F74C58"/>
    <w:rsid w:val="00F75A1F"/>
    <w:rsid w:val="00F9060E"/>
    <w:rsid w:val="00F948BB"/>
    <w:rsid w:val="00F9684F"/>
    <w:rsid w:val="00FA284D"/>
    <w:rsid w:val="00FB6386"/>
    <w:rsid w:val="00FC4D20"/>
    <w:rsid w:val="00FD0ACB"/>
    <w:rsid w:val="00FD61EC"/>
    <w:rsid w:val="00FE2FCC"/>
    <w:rsid w:val="00FF290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semiHidden/>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af0">
    <w:name w:val="批注文字 字符"/>
    <w:basedOn w:val="a0"/>
    <w:link w:val="af"/>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0">
    <w:name w:val="标题 1 字符"/>
    <w:link w:val="1"/>
    <w:rsid w:val="00E3024C"/>
    <w:rPr>
      <w:rFonts w:ascii="Arial" w:hAnsi="Arial"/>
      <w:sz w:val="36"/>
      <w:lang w:val="en-GB" w:eastAsia="en-US"/>
    </w:rPr>
  </w:style>
  <w:style w:type="paragraph" w:customStyle="1" w:styleId="TAJ">
    <w:name w:val="TAJ"/>
    <w:basedOn w:val="TH"/>
    <w:rsid w:val="00BE4330"/>
  </w:style>
  <w:style w:type="character" w:customStyle="1" w:styleId="af7">
    <w:name w:val="文档结构图 字符"/>
    <w:link w:val="af6"/>
    <w:rsid w:val="00BE4330"/>
    <w:rPr>
      <w:rFonts w:ascii="Tahoma" w:hAnsi="Tahoma" w:cs="Tahoma"/>
      <w:shd w:val="clear" w:color="auto" w:fill="000080"/>
      <w:lang w:val="en-GB" w:eastAsia="en-US"/>
    </w:rPr>
  </w:style>
  <w:style w:type="character" w:customStyle="1" w:styleId="EXCar">
    <w:name w:val="EX Car"/>
    <w:link w:val="EX"/>
    <w:rsid w:val="00BE4330"/>
    <w:rPr>
      <w:rFonts w:ascii="Times New Roman" w:hAnsi="Times New Roman"/>
      <w:lang w:val="en-GB" w:eastAsia="en-US"/>
    </w:rPr>
  </w:style>
  <w:style w:type="character" w:customStyle="1" w:styleId="EditorsNoteChar">
    <w:name w:val="Editor's Note Char"/>
    <w:aliases w:val="EN Char"/>
    <w:link w:val="EditorsNote"/>
    <w:qFormat/>
    <w:rsid w:val="00BE4330"/>
    <w:rPr>
      <w:rFonts w:ascii="Times New Roman" w:hAnsi="Times New Roman"/>
      <w:color w:val="FF0000"/>
      <w:lang w:val="en-GB" w:eastAsia="en-US"/>
    </w:rPr>
  </w:style>
  <w:style w:type="paragraph" w:customStyle="1" w:styleId="TempNote">
    <w:name w:val="TempNote"/>
    <w:basedOn w:val="a"/>
    <w:qFormat/>
    <w:rsid w:val="00BE433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E4330"/>
    <w:pPr>
      <w:numPr>
        <w:numId w:val="8"/>
      </w:numPr>
      <w:overflowPunct w:val="0"/>
      <w:autoSpaceDE w:val="0"/>
      <w:autoSpaceDN w:val="0"/>
      <w:adjustRightInd w:val="0"/>
      <w:textAlignment w:val="baseline"/>
    </w:pPr>
    <w:rPr>
      <w:rFonts w:eastAsia="Times New Roman"/>
    </w:rPr>
  </w:style>
  <w:style w:type="character" w:customStyle="1" w:styleId="31">
    <w:name w:val="标题 3 字符"/>
    <w:link w:val="30"/>
    <w:rsid w:val="00BE4330"/>
    <w:rPr>
      <w:rFonts w:ascii="Arial" w:hAnsi="Arial"/>
      <w:sz w:val="28"/>
      <w:lang w:val="en-GB" w:eastAsia="en-US"/>
    </w:rPr>
  </w:style>
  <w:style w:type="character" w:customStyle="1" w:styleId="41">
    <w:name w:val="标题 4 字符"/>
    <w:link w:val="40"/>
    <w:rsid w:val="00BE4330"/>
    <w:rPr>
      <w:rFonts w:ascii="Arial" w:hAnsi="Arial"/>
      <w:sz w:val="24"/>
      <w:lang w:val="en-GB" w:eastAsia="en-US"/>
    </w:rPr>
  </w:style>
  <w:style w:type="character" w:customStyle="1" w:styleId="NOChar">
    <w:name w:val="NO Char"/>
    <w:rsid w:val="00BE4330"/>
    <w:rPr>
      <w:lang w:val="en-GB" w:eastAsia="en-US"/>
    </w:rPr>
  </w:style>
  <w:style w:type="character" w:customStyle="1" w:styleId="af3">
    <w:name w:val="批注框文本 字符"/>
    <w:link w:val="af2"/>
    <w:rsid w:val="00BE4330"/>
    <w:rPr>
      <w:rFonts w:ascii="Tahoma" w:hAnsi="Tahoma" w:cs="Tahoma"/>
      <w:sz w:val="16"/>
      <w:szCs w:val="16"/>
      <w:lang w:val="en-GB" w:eastAsia="en-US"/>
    </w:rPr>
  </w:style>
  <w:style w:type="character" w:customStyle="1" w:styleId="af5">
    <w:name w:val="批注主题 字符"/>
    <w:link w:val="af4"/>
    <w:rsid w:val="00BE4330"/>
    <w:rPr>
      <w:rFonts w:ascii="Times New Roman" w:hAnsi="Times New Roman"/>
      <w:b/>
      <w:bCs/>
      <w:lang w:val="en-GB" w:eastAsia="en-US"/>
    </w:rPr>
  </w:style>
  <w:style w:type="character" w:customStyle="1" w:styleId="12">
    <w:name w:val="未处理的提及1"/>
    <w:uiPriority w:val="99"/>
    <w:semiHidden/>
    <w:unhideWhenUsed/>
    <w:rsid w:val="00BE4330"/>
    <w:rPr>
      <w:color w:val="808080"/>
      <w:shd w:val="clear" w:color="auto" w:fill="E6E6E6"/>
    </w:rPr>
  </w:style>
  <w:style w:type="character" w:customStyle="1" w:styleId="EditorsNoteCharChar">
    <w:name w:val="Editor's Note Char Char"/>
    <w:locked/>
    <w:rsid w:val="00BE4330"/>
    <w:rPr>
      <w:color w:val="FF0000"/>
      <w:lang w:val="en-GB" w:eastAsia="en-US"/>
    </w:rPr>
  </w:style>
  <w:style w:type="character" w:customStyle="1" w:styleId="TAN0">
    <w:name w:val="TAN (文字)"/>
    <w:rsid w:val="00BE4330"/>
    <w:rPr>
      <w:rFonts w:ascii="Arial" w:eastAsia="Batang" w:hAnsi="Arial"/>
      <w:sz w:val="18"/>
      <w:lang w:val="en-GB" w:eastAsia="en-US" w:bidi="ar-SA"/>
    </w:rPr>
  </w:style>
  <w:style w:type="character" w:customStyle="1" w:styleId="EditorsNoteZchn">
    <w:name w:val="Editor's Note Zchn"/>
    <w:rsid w:val="00BE4330"/>
    <w:rPr>
      <w:rFonts w:ascii="Times New Roman" w:hAnsi="Times New Roman"/>
      <w:color w:val="FF0000"/>
      <w:lang w:val="en-GB" w:eastAsia="en-US"/>
    </w:rPr>
  </w:style>
  <w:style w:type="table" w:styleId="affff8">
    <w:name w:val="Table Grid"/>
    <w:basedOn w:val="a1"/>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fff8"/>
    <w:uiPriority w:val="39"/>
    <w:rsid w:val="00BE433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BE4330"/>
    <w:rPr>
      <w:rFonts w:ascii="Arial" w:hAnsi="Arial"/>
      <w:sz w:val="32"/>
      <w:lang w:val="en-GB" w:eastAsia="en-US"/>
    </w:rPr>
  </w:style>
  <w:style w:type="character" w:customStyle="1" w:styleId="51">
    <w:name w:val="标题 5 字符"/>
    <w:link w:val="50"/>
    <w:rsid w:val="00BE4330"/>
    <w:rPr>
      <w:rFonts w:ascii="Arial" w:hAnsi="Arial"/>
      <w:sz w:val="22"/>
      <w:lang w:val="en-GB" w:eastAsia="en-US"/>
    </w:rPr>
  </w:style>
  <w:style w:type="character" w:customStyle="1" w:styleId="60">
    <w:name w:val="标题 6 字符"/>
    <w:link w:val="6"/>
    <w:rsid w:val="00BE4330"/>
    <w:rPr>
      <w:rFonts w:ascii="Arial" w:hAnsi="Arial"/>
      <w:lang w:val="en-GB" w:eastAsia="en-US"/>
    </w:rPr>
  </w:style>
  <w:style w:type="character" w:customStyle="1" w:styleId="70">
    <w:name w:val="标题 7 字符"/>
    <w:link w:val="7"/>
    <w:rsid w:val="00BE4330"/>
    <w:rPr>
      <w:rFonts w:ascii="Arial" w:hAnsi="Arial"/>
      <w:lang w:val="en-GB" w:eastAsia="en-US"/>
    </w:rPr>
  </w:style>
  <w:style w:type="character" w:customStyle="1" w:styleId="80">
    <w:name w:val="标题 8 字符"/>
    <w:link w:val="8"/>
    <w:rsid w:val="00BE4330"/>
    <w:rPr>
      <w:rFonts w:ascii="Arial" w:hAnsi="Arial"/>
      <w:sz w:val="36"/>
      <w:lang w:val="en-GB" w:eastAsia="en-US"/>
    </w:rPr>
  </w:style>
  <w:style w:type="character" w:customStyle="1" w:styleId="90">
    <w:name w:val="标题 9 字符"/>
    <w:link w:val="9"/>
    <w:rsid w:val="00BE4330"/>
    <w:rPr>
      <w:rFonts w:ascii="Arial" w:hAnsi="Arial"/>
      <w:sz w:val="36"/>
      <w:lang w:val="en-GB" w:eastAsia="en-US"/>
    </w:rPr>
  </w:style>
  <w:style w:type="paragraph" w:customStyle="1" w:styleId="msonormal0">
    <w:name w:val="msonormal"/>
    <w:basedOn w:val="a"/>
    <w:rsid w:val="00BE4330"/>
    <w:pPr>
      <w:spacing w:before="100" w:beforeAutospacing="1" w:after="100" w:afterAutospacing="1"/>
    </w:pPr>
    <w:rPr>
      <w:rFonts w:ascii="宋体" w:hAnsi="宋体" w:cs="宋体"/>
      <w:sz w:val="24"/>
      <w:szCs w:val="24"/>
      <w:lang w:eastAsia="zh-CN"/>
    </w:rPr>
  </w:style>
  <w:style w:type="character" w:customStyle="1" w:styleId="a5">
    <w:name w:val="页眉 字符"/>
    <w:link w:val="a4"/>
    <w:rsid w:val="00BE4330"/>
    <w:rPr>
      <w:rFonts w:ascii="Arial" w:hAnsi="Arial"/>
      <w:b/>
      <w:sz w:val="18"/>
      <w:lang w:val="en-GB" w:eastAsia="en-US"/>
    </w:rPr>
  </w:style>
  <w:style w:type="character" w:customStyle="1" w:styleId="ac">
    <w:name w:val="页脚 字符"/>
    <w:link w:val="ab"/>
    <w:rsid w:val="00BE4330"/>
    <w:rPr>
      <w:rFonts w:ascii="Arial" w:hAnsi="Arial"/>
      <w:b/>
      <w:i/>
      <w:sz w:val="18"/>
      <w:lang w:val="en-GB" w:eastAsia="en-US"/>
    </w:rPr>
  </w:style>
  <w:style w:type="paragraph" w:styleId="affff9">
    <w:name w:val="Revision"/>
    <w:hidden/>
    <w:uiPriority w:val="99"/>
    <w:semiHidden/>
    <w:rsid w:val="00BE4330"/>
    <w:rPr>
      <w:rFonts w:ascii="Times New Roman" w:hAnsi="Times New Roman"/>
      <w:lang w:val="en-GB" w:eastAsia="en-US"/>
    </w:rPr>
  </w:style>
  <w:style w:type="character" w:customStyle="1" w:styleId="510">
    <w:name w:val="标题 5 字符1"/>
    <w:semiHidden/>
    <w:locked/>
    <w:rsid w:val="00BE4330"/>
    <w:rPr>
      <w:rFonts w:ascii="Arial" w:hAnsi="Arial"/>
      <w:sz w:val="22"/>
      <w:lang w:val="en-GB" w:eastAsia="en-US"/>
    </w:rPr>
  </w:style>
  <w:style w:type="character" w:customStyle="1" w:styleId="a8">
    <w:name w:val="脚注文本 字符"/>
    <w:link w:val="a7"/>
    <w:rsid w:val="00BE4330"/>
    <w:rPr>
      <w:rFonts w:ascii="Times New Roman" w:hAnsi="Times New Roman"/>
      <w:sz w:val="16"/>
      <w:lang w:val="en-GB" w:eastAsia="en-US"/>
    </w:rPr>
  </w:style>
  <w:style w:type="character" w:customStyle="1" w:styleId="B3Char2">
    <w:name w:val="B3 Char2"/>
    <w:link w:val="B3"/>
    <w:locked/>
    <w:rsid w:val="00BE43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35517-ABC2-41F7-A44A-97CB4E60E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30</Pages>
  <Words>10313</Words>
  <Characters>58786</Characters>
  <Application>Microsoft Office Word</Application>
  <DocSecurity>0</DocSecurity>
  <Lines>489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213</cp:revision>
  <cp:lastPrinted>1899-12-31T23:00:00Z</cp:lastPrinted>
  <dcterms:created xsi:type="dcterms:W3CDTF">2020-02-03T08:32:00Z</dcterms:created>
  <dcterms:modified xsi:type="dcterms:W3CDTF">2023-03-02T19:03:00Z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(3)OUX8Udj2b81TMPs0X1tcRufOPLakGRSEOAHw7JeDBSJCrS+jW1/iHMrCXBWhlxkhMh7oLK7a
DRCocmjJkjhOPpms+gf3Tm/KVbw5j8XQvGibeNway+L4TAzV71ixMI925A5fQXs+bVf55FbW
VQgmVzxKgJnm7GUSqDol6sFXHfxomf5YkHr2ixhE2P48G6TuG62CsNALU11Q8mwEFIsZIgsz
npIF28VduxKvrAXyQ+</vt:lpwstr>
  </property>
  <property fmtid="{D5CDD505-2E9C-101B-9397-08002B2CF9AE}" pid="22" name="_2015_ms_pID_7253431">
    <vt:lpwstr>5KBoMjFRKrGWuXA80sWNlI9lHnmKJAzpdOiXivGBkEDefdCwy2PlL7
tgKTzNJMkwtY6zCRjaaKX0uU39J0C+0m7LuVki63Og1g3rBq5WNYSWbvkG7X+OoWaOWwtmSU
Y1L2pbRHgr+yBG68gCXJwN9roh+YIRGQbuUXkCJ4JdM1d4bGQIgXEFOMMDSxyFl+JitUee/h
TOcf6X9Vki5oIkuK2nHI1TFxpzkjx4fHLBbB</vt:lpwstr>
  </property>
  <property fmtid="{D5CDD505-2E9C-101B-9397-08002B2CF9AE}" pid="23" name="_2015_ms_pID_7253432">
    <vt:lpwstr>ccXkRAmGU74cFtWjPhxfDYM=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